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26DC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72EA4" w:rsidRPr="00A72EA4">
          <w:rPr>
            <w:b/>
            <w:i/>
            <w:noProof/>
            <w:sz w:val="28"/>
          </w:rPr>
          <w:t>R5-241084</w:t>
        </w:r>
      </w:fldSimple>
      <w:r w:rsidR="00F85748" w:rsidRPr="00F85748">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B0735E" w:rsidP="00E13F3D">
            <w:pPr>
              <w:pStyle w:val="CRCoverPage"/>
              <w:spacing w:after="0"/>
              <w:jc w:val="right"/>
              <w:rPr>
                <w:b/>
                <w:noProof/>
                <w:sz w:val="28"/>
              </w:rPr>
            </w:pPr>
            <w:fldSimple w:instr=" DOCPROPERTY  Spec#  \* MERGEFORMAT ">
              <w:r w:rsidR="00D864A9" w:rsidRPr="00D864A9">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AF0DF" w:rsidR="001E41F3" w:rsidRPr="00410371" w:rsidRDefault="00B0735E" w:rsidP="00547111">
            <w:pPr>
              <w:pStyle w:val="CRCoverPage"/>
              <w:spacing w:after="0"/>
              <w:rPr>
                <w:noProof/>
              </w:rPr>
            </w:pPr>
            <w:fldSimple w:instr=" DOCPROPERTY  Cr#  \* MERGEFORMAT ">
              <w:r w:rsidR="00A72EA4" w:rsidRPr="00A72EA4">
                <w:rPr>
                  <w:b/>
                  <w:noProof/>
                  <w:sz w:val="28"/>
                </w:rPr>
                <w:t>1028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0735E"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B0735E">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3C478" w:rsidR="001E41F3" w:rsidRDefault="00B0735E">
            <w:pPr>
              <w:pStyle w:val="CRCoverPage"/>
              <w:spacing w:after="0"/>
              <w:ind w:left="100"/>
              <w:rPr>
                <w:noProof/>
              </w:rPr>
            </w:pPr>
            <w:fldSimple w:instr=" DOCPROPERTY  CrTitle  \* MERGEFORMAT ">
              <w:r w:rsidR="00C61682">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AAEE3" w:rsidR="001E41F3" w:rsidRDefault="00B0735E">
            <w:pPr>
              <w:pStyle w:val="CRCoverPage"/>
              <w:spacing w:after="0"/>
              <w:ind w:left="100"/>
              <w:rPr>
                <w:noProof/>
              </w:rPr>
            </w:pPr>
            <w:fldSimple w:instr=" DOCPROPERTY  SourceIfWg  \* MERGEFORMAT ">
              <w:r w:rsidR="007337C9">
                <w:rPr>
                  <w:noProof/>
                </w:rPr>
                <w:t>Anritsu</w:t>
              </w:r>
              <w:r w:rsidR="007337C9" w:rsidRPr="007337C9">
                <w:rPr>
                  <w:highlight w:val="yellow"/>
                </w:rPr>
                <w:t>,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0735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5AC1F" w:rsidR="001E41F3" w:rsidRDefault="00B0735E">
            <w:pPr>
              <w:pStyle w:val="CRCoverPage"/>
              <w:spacing w:after="0"/>
              <w:ind w:left="100"/>
              <w:rPr>
                <w:noProof/>
              </w:rPr>
            </w:pPr>
            <w:fldSimple w:instr=" DOCPROPERTY  RelatedWis  \* MERGEFORMAT ">
              <w:r w:rsidR="00C61682">
                <w:rPr>
                  <w:noProof/>
                </w:rPr>
                <w:t xml:space="preserve">TEI16_Test, </w:t>
              </w:r>
              <w:r w:rsidR="00C61682">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B0735E">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0735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B0735E">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91497" w:rsidR="001E41F3" w:rsidRDefault="00CB7BAB">
            <w:pPr>
              <w:pStyle w:val="CRCoverPage"/>
              <w:spacing w:after="0"/>
              <w:ind w:left="100"/>
              <w:rPr>
                <w:noProof/>
              </w:rPr>
            </w:pPr>
            <w:r>
              <w:rPr>
                <w:noProof/>
                <w:lang w:eastAsia="ja-JP"/>
              </w:rPr>
              <w:t>MTSU/TT for FR2c is missing in the current 38.521-2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06F09" w14:textId="77777777" w:rsidR="00CB7BAB" w:rsidRDefault="00CB7BAB" w:rsidP="00CB7BAB">
            <w:pPr>
              <w:pStyle w:val="CRCoverPage"/>
              <w:spacing w:after="0"/>
              <w:ind w:left="100"/>
              <w:rPr>
                <w:noProof/>
                <w:lang w:eastAsia="ja-JP"/>
              </w:rPr>
            </w:pPr>
            <w:r>
              <w:rPr>
                <w:noProof/>
                <w:lang w:eastAsia="ja-JP"/>
              </w:rPr>
              <w:t>MTSU/TT for FR2c was defined for the following test cases.</w:t>
            </w:r>
          </w:p>
          <w:p w14:paraId="26208463" w14:textId="77777777" w:rsidR="00CB7BAB" w:rsidRDefault="00CB7BAB" w:rsidP="00CB7BAB">
            <w:pPr>
              <w:pStyle w:val="CRCoverPage"/>
              <w:numPr>
                <w:ilvl w:val="0"/>
                <w:numId w:val="33"/>
              </w:numPr>
              <w:spacing w:after="0"/>
              <w:rPr>
                <w:noProof/>
              </w:rPr>
            </w:pPr>
            <w:r>
              <w:rPr>
                <w:noProof/>
                <w:lang w:eastAsia="ja-JP"/>
              </w:rPr>
              <w:t>MOP (Spherical coverage)</w:t>
            </w:r>
          </w:p>
          <w:p w14:paraId="488394D1" w14:textId="77777777" w:rsidR="00CB7BAB" w:rsidRDefault="00CB7BAB" w:rsidP="00CB7BAB">
            <w:pPr>
              <w:pStyle w:val="CRCoverPage"/>
              <w:numPr>
                <w:ilvl w:val="0"/>
                <w:numId w:val="33"/>
              </w:numPr>
              <w:spacing w:after="0"/>
              <w:rPr>
                <w:noProof/>
              </w:rPr>
            </w:pPr>
            <w:r>
              <w:rPr>
                <w:rFonts w:hint="eastAsia"/>
                <w:noProof/>
                <w:lang w:eastAsia="ja-JP"/>
              </w:rPr>
              <w:t>M</w:t>
            </w:r>
            <w:r>
              <w:rPr>
                <w:noProof/>
                <w:lang w:eastAsia="ja-JP"/>
              </w:rPr>
              <w:t>PR</w:t>
            </w:r>
          </w:p>
          <w:p w14:paraId="7AF1015F" w14:textId="77777777" w:rsidR="00CB7BAB" w:rsidRDefault="00CB7BAB" w:rsidP="00CB7BAB">
            <w:pPr>
              <w:pStyle w:val="CRCoverPage"/>
              <w:numPr>
                <w:ilvl w:val="0"/>
                <w:numId w:val="33"/>
              </w:numPr>
              <w:spacing w:after="0"/>
              <w:rPr>
                <w:noProof/>
              </w:rPr>
            </w:pPr>
            <w:r>
              <w:rPr>
                <w:rFonts w:hint="eastAsia"/>
                <w:noProof/>
                <w:lang w:eastAsia="ja-JP"/>
              </w:rPr>
              <w:t>M</w:t>
            </w:r>
            <w:r>
              <w:rPr>
                <w:noProof/>
                <w:lang w:eastAsia="ja-JP"/>
              </w:rPr>
              <w:t>inimum output power</w:t>
            </w:r>
          </w:p>
          <w:p w14:paraId="4C4E7909" w14:textId="360A420C" w:rsidR="00CB7BAB" w:rsidRPr="00E86E97" w:rsidRDefault="00CB7BAB" w:rsidP="00CB7BAB">
            <w:pPr>
              <w:pStyle w:val="CRCoverPage"/>
              <w:numPr>
                <w:ilvl w:val="0"/>
                <w:numId w:val="33"/>
              </w:numPr>
              <w:spacing w:after="0"/>
              <w:rPr>
                <w:strike/>
                <w:noProof/>
                <w:highlight w:val="yellow"/>
              </w:rPr>
            </w:pPr>
            <w:r w:rsidRPr="00E86E97">
              <w:rPr>
                <w:rFonts w:hint="eastAsia"/>
                <w:strike/>
                <w:noProof/>
                <w:highlight w:val="yellow"/>
                <w:lang w:eastAsia="ja-JP"/>
              </w:rPr>
              <w:t>T</w:t>
            </w:r>
            <w:r w:rsidRPr="00E86E97">
              <w:rPr>
                <w:strike/>
                <w:noProof/>
                <w:highlight w:val="yellow"/>
                <w:lang w:eastAsia="ja-JP"/>
              </w:rPr>
              <w:t>ransmit OFF power</w:t>
            </w:r>
          </w:p>
          <w:p w14:paraId="0ACE857D" w14:textId="77777777" w:rsidR="00CB7BAB" w:rsidRPr="007F01B4" w:rsidRDefault="00CB7BAB" w:rsidP="00CB7BAB">
            <w:pPr>
              <w:pStyle w:val="CRCoverPage"/>
              <w:numPr>
                <w:ilvl w:val="0"/>
                <w:numId w:val="33"/>
              </w:numPr>
              <w:spacing w:after="0"/>
              <w:rPr>
                <w:strike/>
                <w:noProof/>
                <w:highlight w:val="yellow"/>
              </w:rPr>
            </w:pPr>
            <w:r w:rsidRPr="007F01B4">
              <w:rPr>
                <w:rFonts w:hint="eastAsia"/>
                <w:strike/>
                <w:noProof/>
                <w:highlight w:val="yellow"/>
                <w:lang w:eastAsia="ja-JP"/>
              </w:rPr>
              <w:t>O</w:t>
            </w:r>
            <w:r w:rsidRPr="007F01B4">
              <w:rPr>
                <w:strike/>
                <w:noProof/>
                <w:highlight w:val="yellow"/>
                <w:lang w:eastAsia="ja-JP"/>
              </w:rPr>
              <w:t>BW</w:t>
            </w:r>
          </w:p>
          <w:p w14:paraId="2FE3B626" w14:textId="77777777" w:rsidR="00CB7BAB" w:rsidRDefault="00CB7BAB" w:rsidP="00CB7BAB">
            <w:pPr>
              <w:pStyle w:val="CRCoverPage"/>
              <w:numPr>
                <w:ilvl w:val="0"/>
                <w:numId w:val="33"/>
              </w:numPr>
              <w:spacing w:after="0"/>
              <w:rPr>
                <w:noProof/>
              </w:rPr>
            </w:pPr>
            <w:r>
              <w:rPr>
                <w:rFonts w:hint="eastAsia"/>
                <w:noProof/>
                <w:lang w:eastAsia="ja-JP"/>
              </w:rPr>
              <w:t>S</w:t>
            </w:r>
            <w:r>
              <w:rPr>
                <w:noProof/>
                <w:lang w:eastAsia="ja-JP"/>
              </w:rPr>
              <w:t>EM</w:t>
            </w:r>
          </w:p>
          <w:p w14:paraId="4DCF89F3" w14:textId="77777777" w:rsidR="00CB7BAB" w:rsidRDefault="00CB7BAB" w:rsidP="00CB7BAB">
            <w:pPr>
              <w:pStyle w:val="CRCoverPage"/>
              <w:numPr>
                <w:ilvl w:val="0"/>
                <w:numId w:val="33"/>
              </w:numPr>
              <w:spacing w:after="0"/>
              <w:rPr>
                <w:noProof/>
              </w:rPr>
            </w:pPr>
            <w:r>
              <w:rPr>
                <w:rFonts w:hint="eastAsia"/>
                <w:noProof/>
                <w:lang w:eastAsia="ja-JP"/>
              </w:rPr>
              <w:t>A</w:t>
            </w:r>
            <w:r>
              <w:rPr>
                <w:noProof/>
                <w:lang w:eastAsia="ja-JP"/>
              </w:rPr>
              <w:t>CLR</w:t>
            </w:r>
          </w:p>
          <w:p w14:paraId="2DEC0752" w14:textId="09E68B2D" w:rsidR="00CB7BAB" w:rsidRDefault="00CB7BAB" w:rsidP="00CB7BAB">
            <w:pPr>
              <w:pStyle w:val="CRCoverPage"/>
              <w:numPr>
                <w:ilvl w:val="0"/>
                <w:numId w:val="33"/>
              </w:numPr>
              <w:spacing w:after="0"/>
              <w:rPr>
                <w:noProof/>
              </w:rPr>
            </w:pPr>
            <w:r>
              <w:rPr>
                <w:rFonts w:hint="eastAsia"/>
                <w:noProof/>
                <w:lang w:eastAsia="ja-JP"/>
              </w:rPr>
              <w:t>T</w:t>
            </w:r>
            <w:r>
              <w:rPr>
                <w:noProof/>
                <w:lang w:eastAsia="ja-JP"/>
              </w:rPr>
              <w:t>x Spurious (80 GHz to 87 GHz)</w:t>
            </w:r>
          </w:p>
          <w:p w14:paraId="52E198AC" w14:textId="77777777" w:rsidR="00CB7BAB" w:rsidRDefault="00CB7BAB" w:rsidP="00CB7BAB">
            <w:pPr>
              <w:pStyle w:val="CRCoverPage"/>
              <w:numPr>
                <w:ilvl w:val="0"/>
                <w:numId w:val="33"/>
              </w:numPr>
              <w:spacing w:after="0"/>
              <w:rPr>
                <w:noProof/>
              </w:rPr>
            </w:pPr>
            <w:r>
              <w:rPr>
                <w:rFonts w:hint="eastAsia"/>
                <w:noProof/>
                <w:lang w:eastAsia="ja-JP"/>
              </w:rPr>
              <w:t>A</w:t>
            </w:r>
            <w:r>
              <w:rPr>
                <w:noProof/>
                <w:lang w:eastAsia="ja-JP"/>
              </w:rPr>
              <w:t>CS</w:t>
            </w:r>
          </w:p>
          <w:p w14:paraId="33AAEE0E" w14:textId="77777777" w:rsidR="00CB7BAB" w:rsidRDefault="00CB7BAB" w:rsidP="00CB7BAB">
            <w:pPr>
              <w:pStyle w:val="CRCoverPage"/>
              <w:numPr>
                <w:ilvl w:val="0"/>
                <w:numId w:val="33"/>
              </w:numPr>
              <w:spacing w:after="0"/>
              <w:rPr>
                <w:noProof/>
              </w:rPr>
            </w:pPr>
            <w:r>
              <w:rPr>
                <w:rFonts w:hint="eastAsia"/>
                <w:noProof/>
                <w:lang w:eastAsia="ja-JP"/>
              </w:rPr>
              <w:t>I</w:t>
            </w:r>
            <w:r>
              <w:rPr>
                <w:noProof/>
                <w:lang w:eastAsia="ja-JP"/>
              </w:rPr>
              <w:t>n-band blocking</w:t>
            </w:r>
          </w:p>
          <w:p w14:paraId="3F7B5452" w14:textId="0EAF315C" w:rsidR="00CB7BAB" w:rsidRDefault="00CB7BAB" w:rsidP="00CB7BAB">
            <w:pPr>
              <w:pStyle w:val="CRCoverPage"/>
              <w:numPr>
                <w:ilvl w:val="0"/>
                <w:numId w:val="33"/>
              </w:numPr>
              <w:spacing w:after="0"/>
              <w:rPr>
                <w:noProof/>
              </w:rPr>
            </w:pPr>
            <w:r>
              <w:rPr>
                <w:rFonts w:hint="eastAsia"/>
                <w:noProof/>
                <w:lang w:eastAsia="ja-JP"/>
              </w:rPr>
              <w:t>R</w:t>
            </w:r>
            <w:r>
              <w:rPr>
                <w:noProof/>
                <w:lang w:eastAsia="ja-JP"/>
              </w:rPr>
              <w:t>x Spurious (80 GHz to 87 GHz)</w:t>
            </w:r>
          </w:p>
          <w:p w14:paraId="31C656EC" w14:textId="1CDC53CE" w:rsidR="001E41F3" w:rsidRDefault="00CB7BAB" w:rsidP="00CB7BAB">
            <w:pPr>
              <w:pStyle w:val="CRCoverPage"/>
              <w:spacing w:after="0"/>
              <w:ind w:left="100"/>
              <w:rPr>
                <w:noProof/>
                <w:lang w:eastAsia="ja-JP"/>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86543" w:rsidR="001E41F3" w:rsidRDefault="00CB7BAB">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78CF5" w:rsidR="001E41F3" w:rsidRDefault="00CB7BAB">
            <w:pPr>
              <w:pStyle w:val="CRCoverPage"/>
              <w:spacing w:after="0"/>
              <w:ind w:left="100"/>
              <w:rPr>
                <w:noProof/>
              </w:rPr>
            </w:pPr>
            <w:r>
              <w:rPr>
                <w:noProof/>
                <w:lang w:eastAsia="ja-JP"/>
              </w:rPr>
              <w:t xml:space="preserve">6.2.1.2, 6.2.2, 6.2.2_1, 6.3.1, </w:t>
            </w:r>
            <w:r w:rsidRPr="00853C8D">
              <w:rPr>
                <w:strike/>
                <w:noProof/>
                <w:highlight w:val="yellow"/>
                <w:lang w:eastAsia="ja-JP"/>
              </w:rPr>
              <w:t>6.3.2, 6.5.1,</w:t>
            </w:r>
            <w:r w:rsidRPr="00853C8D">
              <w:rPr>
                <w:strike/>
                <w:noProof/>
                <w:lang w:eastAsia="ja-JP"/>
              </w:rPr>
              <w:t xml:space="preserve"> </w:t>
            </w:r>
            <w:r>
              <w:rPr>
                <w:noProof/>
                <w:lang w:eastAsia="ja-JP"/>
              </w:rPr>
              <w:t>6.5.2.1, 6.5.2.3, 6.5.3.1, 6.5.3.1_1, 7.5, 7.6.2, 7.9, F.1.2, F.1.3, F.2.3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E770D" w:rsidR="001E41F3" w:rsidRDefault="00CB7BAB">
            <w:pPr>
              <w:pStyle w:val="CRCoverPage"/>
              <w:spacing w:after="0"/>
              <w:ind w:left="100"/>
              <w:rPr>
                <w:noProof/>
              </w:rPr>
            </w:pPr>
            <w:r w:rsidRPr="00CB7BAB">
              <w:rPr>
                <w:noProof/>
              </w:rPr>
              <w:t xml:space="preserve">Depending on the outcome of MU discussion </w:t>
            </w:r>
            <w:r w:rsidR="006E28FB" w:rsidRPr="006E28FB">
              <w:rPr>
                <w:noProof/>
              </w:rPr>
              <w:t>R5-241083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FEF4F" w14:textId="77777777" w:rsidR="008863B9" w:rsidRDefault="007A3620">
            <w:pPr>
              <w:pStyle w:val="CRCoverPage"/>
              <w:spacing w:after="0"/>
              <w:ind w:left="100"/>
              <w:rPr>
                <w:noProof/>
                <w:lang w:eastAsia="ja-JP"/>
              </w:rPr>
            </w:pPr>
            <w:r w:rsidRPr="003230E3">
              <w:rPr>
                <w:rFonts w:hint="eastAsia"/>
                <w:noProof/>
                <w:highlight w:val="yellow"/>
                <w:lang w:eastAsia="ja-JP"/>
              </w:rPr>
              <w:t>r</w:t>
            </w:r>
            <w:r w:rsidRPr="003230E3">
              <w:rPr>
                <w:noProof/>
                <w:highlight w:val="yellow"/>
                <w:lang w:eastAsia="ja-JP"/>
              </w:rPr>
              <w:t xml:space="preserve">1: </w:t>
            </w:r>
            <w:r>
              <w:rPr>
                <w:noProof/>
                <w:highlight w:val="yellow"/>
                <w:lang w:eastAsia="ja-JP"/>
              </w:rPr>
              <w:t>Updated as below according to the outcome of MU discussion and to s</w:t>
            </w:r>
            <w:r w:rsidRPr="003230E3">
              <w:rPr>
                <w:noProof/>
                <w:highlight w:val="yellow"/>
                <w:lang w:eastAsia="ja-JP"/>
              </w:rPr>
              <w:t>olv</w:t>
            </w:r>
            <w:r>
              <w:rPr>
                <w:noProof/>
                <w:highlight w:val="yellow"/>
                <w:lang w:eastAsia="ja-JP"/>
              </w:rPr>
              <w:t>e</w:t>
            </w:r>
            <w:r w:rsidRPr="003230E3">
              <w:rPr>
                <w:noProof/>
                <w:highlight w:val="yellow"/>
                <w:lang w:eastAsia="ja-JP"/>
              </w:rPr>
              <w:t xml:space="preserve"> overlap with R5-24040</w:t>
            </w:r>
            <w:r>
              <w:rPr>
                <w:noProof/>
                <w:highlight w:val="yellow"/>
                <w:lang w:eastAsia="ja-JP"/>
              </w:rPr>
              <w:t>3</w:t>
            </w:r>
            <w:r w:rsidRPr="003230E3">
              <w:rPr>
                <w:noProof/>
                <w:highlight w:val="yellow"/>
                <w:lang w:eastAsia="ja-JP"/>
              </w:rPr>
              <w:t xml:space="preserve"> and R5-24</w:t>
            </w:r>
            <w:r>
              <w:rPr>
                <w:noProof/>
                <w:highlight w:val="yellow"/>
                <w:lang w:eastAsia="ja-JP"/>
              </w:rPr>
              <w:t>0404</w:t>
            </w:r>
            <w:r w:rsidRPr="003230E3">
              <w:rPr>
                <w:noProof/>
                <w:highlight w:val="yellow"/>
                <w:lang w:eastAsia="ja-JP"/>
              </w:rPr>
              <w:t>.</w:t>
            </w:r>
          </w:p>
          <w:p w14:paraId="479F8B8E" w14:textId="77777777" w:rsidR="007A3620" w:rsidRDefault="007A3620" w:rsidP="007A3620">
            <w:pPr>
              <w:pStyle w:val="CRCoverPage"/>
              <w:numPr>
                <w:ilvl w:val="0"/>
                <w:numId w:val="33"/>
              </w:numPr>
              <w:spacing w:after="0"/>
              <w:rPr>
                <w:noProof/>
                <w:highlight w:val="yellow"/>
                <w:lang w:eastAsia="ja-JP"/>
              </w:rPr>
            </w:pPr>
            <w:r w:rsidRPr="007A3620">
              <w:rPr>
                <w:noProof/>
                <w:highlight w:val="yellow"/>
                <w:lang w:eastAsia="ja-JP"/>
              </w:rPr>
              <w:t>Keysight Technologies UK Ltd was added to co-source.</w:t>
            </w:r>
          </w:p>
          <w:p w14:paraId="464BE951" w14:textId="3D871215" w:rsidR="007A3620" w:rsidRDefault="007A3620" w:rsidP="007A3620">
            <w:pPr>
              <w:pStyle w:val="CRCoverPage"/>
              <w:numPr>
                <w:ilvl w:val="0"/>
                <w:numId w:val="33"/>
              </w:numPr>
              <w:spacing w:after="0"/>
              <w:rPr>
                <w:noProof/>
                <w:highlight w:val="yellow"/>
                <w:lang w:eastAsia="ja-JP"/>
              </w:rPr>
            </w:pPr>
            <w:r>
              <w:rPr>
                <w:rFonts w:hint="eastAsia"/>
                <w:noProof/>
                <w:highlight w:val="yellow"/>
                <w:lang w:eastAsia="ja-JP"/>
              </w:rPr>
              <w:lastRenderedPageBreak/>
              <w:t>[</w:t>
            </w:r>
            <w:r>
              <w:rPr>
                <w:noProof/>
                <w:highlight w:val="yellow"/>
                <w:lang w:eastAsia="ja-JP"/>
              </w:rPr>
              <w:t xml:space="preserve"> ] was added to MPR</w:t>
            </w:r>
            <w:r w:rsidR="006B1797">
              <w:rPr>
                <w:noProof/>
                <w:highlight w:val="yellow"/>
                <w:lang w:eastAsia="ja-JP"/>
              </w:rPr>
              <w:t>, Minimum output power</w:t>
            </w:r>
            <w:r>
              <w:rPr>
                <w:noProof/>
                <w:highlight w:val="yellow"/>
                <w:lang w:eastAsia="ja-JP"/>
              </w:rPr>
              <w:t>.</w:t>
            </w:r>
          </w:p>
          <w:p w14:paraId="3316EAEE" w14:textId="4631BBED" w:rsidR="00E86E97" w:rsidRDefault="00E86E97" w:rsidP="007A3620">
            <w:pPr>
              <w:pStyle w:val="CRCoverPage"/>
              <w:numPr>
                <w:ilvl w:val="0"/>
                <w:numId w:val="33"/>
              </w:numPr>
              <w:spacing w:after="0"/>
              <w:rPr>
                <w:noProof/>
                <w:highlight w:val="yellow"/>
                <w:lang w:eastAsia="ja-JP"/>
              </w:rPr>
            </w:pPr>
            <w:r>
              <w:rPr>
                <w:noProof/>
                <w:highlight w:val="yellow"/>
                <w:lang w:eastAsia="ja-JP"/>
              </w:rPr>
              <w:t xml:space="preserve">Changes to </w:t>
            </w:r>
            <w:r>
              <w:rPr>
                <w:rFonts w:hint="eastAsia"/>
                <w:noProof/>
                <w:highlight w:val="yellow"/>
                <w:lang w:eastAsia="ja-JP"/>
              </w:rPr>
              <w:t>T</w:t>
            </w:r>
            <w:r>
              <w:rPr>
                <w:noProof/>
                <w:highlight w:val="yellow"/>
                <w:lang w:eastAsia="ja-JP"/>
              </w:rPr>
              <w:t>ransmit OFF power</w:t>
            </w:r>
            <w:r w:rsidR="007F01B4">
              <w:rPr>
                <w:noProof/>
                <w:highlight w:val="yellow"/>
                <w:lang w:eastAsia="ja-JP"/>
              </w:rPr>
              <w:t xml:space="preserve"> and OBW</w:t>
            </w:r>
            <w:r>
              <w:rPr>
                <w:noProof/>
                <w:highlight w:val="yellow"/>
                <w:lang w:eastAsia="ja-JP"/>
              </w:rPr>
              <w:t xml:space="preserve"> were removed.</w:t>
            </w:r>
          </w:p>
          <w:p w14:paraId="3B180EAE" w14:textId="77777777" w:rsidR="007A3620" w:rsidRDefault="002970E7" w:rsidP="00853C8D">
            <w:pPr>
              <w:pStyle w:val="CRCoverPage"/>
              <w:numPr>
                <w:ilvl w:val="0"/>
                <w:numId w:val="33"/>
              </w:numPr>
              <w:spacing w:after="0"/>
              <w:rPr>
                <w:noProof/>
                <w:highlight w:val="yellow"/>
                <w:lang w:eastAsia="ja-JP"/>
              </w:rPr>
            </w:pPr>
            <w:r>
              <w:rPr>
                <w:rFonts w:hint="eastAsia"/>
                <w:noProof/>
                <w:highlight w:val="yellow"/>
                <w:lang w:eastAsia="ja-JP"/>
              </w:rPr>
              <w:t>V</w:t>
            </w:r>
            <w:r>
              <w:rPr>
                <w:noProof/>
                <w:highlight w:val="yellow"/>
                <w:lang w:eastAsia="ja-JP"/>
              </w:rPr>
              <w:t>alues for ACLR</w:t>
            </w:r>
            <w:r w:rsidR="0023789A">
              <w:rPr>
                <w:noProof/>
                <w:highlight w:val="yellow"/>
                <w:lang w:eastAsia="ja-JP"/>
              </w:rPr>
              <w:t>, ACS,</w:t>
            </w:r>
            <w:r w:rsidR="00A93F98">
              <w:rPr>
                <w:noProof/>
                <w:highlight w:val="yellow"/>
                <w:lang w:eastAsia="ja-JP"/>
              </w:rPr>
              <w:t xml:space="preserve"> IBB,</w:t>
            </w:r>
            <w:r w:rsidR="00BE04FD">
              <w:rPr>
                <w:noProof/>
                <w:highlight w:val="yellow"/>
                <w:lang w:eastAsia="ja-JP"/>
              </w:rPr>
              <w:t xml:space="preserve"> and Tx</w:t>
            </w:r>
            <w:r w:rsidR="00853C8D">
              <w:rPr>
                <w:noProof/>
                <w:highlight w:val="yellow"/>
                <w:lang w:eastAsia="ja-JP"/>
              </w:rPr>
              <w:t>/Rx</w:t>
            </w:r>
            <w:r w:rsidR="00BE04FD">
              <w:rPr>
                <w:noProof/>
                <w:highlight w:val="yellow"/>
                <w:lang w:eastAsia="ja-JP"/>
              </w:rPr>
              <w:t xml:space="preserve"> Spurious</w:t>
            </w:r>
            <w:r>
              <w:rPr>
                <w:noProof/>
                <w:highlight w:val="yellow"/>
                <w:lang w:eastAsia="ja-JP"/>
              </w:rPr>
              <w:t xml:space="preserve"> were updated.</w:t>
            </w:r>
          </w:p>
          <w:p w14:paraId="6ACA4173" w14:textId="75C8D716" w:rsidR="00BB75B6" w:rsidRPr="00853C8D" w:rsidRDefault="00BB75B6" w:rsidP="00853C8D">
            <w:pPr>
              <w:pStyle w:val="CRCoverPage"/>
              <w:numPr>
                <w:ilvl w:val="0"/>
                <w:numId w:val="33"/>
              </w:numPr>
              <w:spacing w:after="0"/>
              <w:rPr>
                <w:noProof/>
                <w:highlight w:val="yellow"/>
                <w:lang w:eastAsia="ja-JP"/>
              </w:rPr>
            </w:pPr>
            <w:r>
              <w:rPr>
                <w:rFonts w:hint="eastAsia"/>
                <w:noProof/>
                <w:highlight w:val="yellow"/>
                <w:lang w:eastAsia="ja-JP"/>
              </w:rPr>
              <w:t>M</w:t>
            </w:r>
            <w:r>
              <w:rPr>
                <w:noProof/>
                <w:highlight w:val="yellow"/>
                <w:lang w:eastAsia="ja-JP"/>
              </w:rPr>
              <w:t>issing TT formula for MOP (Spherical coverage) and MPR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5188">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bookmarkStart w:id="1" w:name="_Hlk15777445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0966F8B7" w14:textId="77777777" w:rsidR="009C3608" w:rsidRPr="00B62173" w:rsidRDefault="009C3608" w:rsidP="009C3608">
      <w:pPr>
        <w:pStyle w:val="40"/>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bookmarkStart w:id="14" w:name="_Toc92802630"/>
      <w:r w:rsidRPr="00B62173">
        <w:t>6.2.1.2</w:t>
      </w:r>
      <w:r w:rsidRPr="00B62173">
        <w:tab/>
        <w:t>UE maximum output power - Spherical coverage</w:t>
      </w:r>
      <w:bookmarkEnd w:id="2"/>
      <w:bookmarkEnd w:id="3"/>
      <w:bookmarkEnd w:id="4"/>
      <w:bookmarkEnd w:id="5"/>
      <w:bookmarkEnd w:id="6"/>
      <w:bookmarkEnd w:id="7"/>
      <w:bookmarkEnd w:id="8"/>
      <w:bookmarkEnd w:id="9"/>
      <w:bookmarkEnd w:id="10"/>
      <w:bookmarkEnd w:id="11"/>
      <w:bookmarkEnd w:id="12"/>
      <w:bookmarkEnd w:id="13"/>
      <w:bookmarkEnd w:id="14"/>
    </w:p>
    <w:p w14:paraId="4E60400C" w14:textId="77777777" w:rsidR="009C3608" w:rsidRPr="00B62173" w:rsidRDefault="009C3608" w:rsidP="009C3608">
      <w:pPr>
        <w:pStyle w:val="EditorsNote"/>
      </w:pPr>
      <w:r w:rsidRPr="00B62173">
        <w:t>Editor’s note: The following aspects are either missing or not yet determined:</w:t>
      </w:r>
    </w:p>
    <w:p w14:paraId="5D85F5B5" w14:textId="77777777" w:rsidR="009C3608" w:rsidRPr="00B62173" w:rsidRDefault="009C3608" w:rsidP="009C3608">
      <w:pPr>
        <w:pStyle w:val="EditorsNote"/>
      </w:pPr>
      <w:r w:rsidRPr="00B62173">
        <w:t>- Measurement Uncertainties and Test Tolerances are FFS for power class 2, 4 and 7.</w:t>
      </w:r>
    </w:p>
    <w:p w14:paraId="7730096D" w14:textId="3A990ED3" w:rsidR="009C3608" w:rsidRPr="00B62173" w:rsidDel="009C3608" w:rsidRDefault="009C3608" w:rsidP="009C3608">
      <w:pPr>
        <w:pStyle w:val="EditorsNote"/>
        <w:rPr>
          <w:del w:id="15" w:author="Anritsu" w:date="2024-02-02T13:50:00Z"/>
        </w:rPr>
      </w:pPr>
      <w:del w:id="16" w:author="Anritsu" w:date="2024-02-02T13:50:00Z">
        <w:r w:rsidRPr="00B62173" w:rsidDel="009C3608">
          <w:delText>- The test case is incomplete for band n259.</w:delText>
        </w:r>
      </w:del>
    </w:p>
    <w:p w14:paraId="08E6914A" w14:textId="4F3ACB68" w:rsidR="009C3608" w:rsidRPr="00B62173" w:rsidRDefault="009C3608" w:rsidP="009C3608">
      <w:pPr>
        <w:pStyle w:val="H6"/>
      </w:pPr>
      <w:bookmarkStart w:id="17" w:name="_CR6_2_1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6AC01E" w14:textId="77777777" w:rsidR="009C3608" w:rsidRPr="00B62173" w:rsidRDefault="009C3608" w:rsidP="009C3608">
      <w:pPr>
        <w:pStyle w:val="H6"/>
      </w:pPr>
      <w:bookmarkStart w:id="18" w:name="_CR6_2_1_2_5"/>
      <w:bookmarkEnd w:id="17"/>
      <w:r w:rsidRPr="00B62173">
        <w:t>6.2.1.2.5</w:t>
      </w:r>
      <w:r w:rsidRPr="00B62173">
        <w:tab/>
        <w:t>Test requirement</w:t>
      </w:r>
    </w:p>
    <w:bookmarkEnd w:id="18"/>
    <w:p w14:paraId="26593968" w14:textId="77777777" w:rsidR="009C3608" w:rsidRPr="00B62173" w:rsidRDefault="009C3608" w:rsidP="009C3608">
      <w:r w:rsidRPr="00B62173">
        <w:t>The defined %-tile EIRP in measurement distribution derived in step 5 shall exceed the values specified in Table 6.2.1.2.5-1 to Table 6.2.1.2.5-4.</w:t>
      </w:r>
    </w:p>
    <w:p w14:paraId="47FC2405" w14:textId="6CF1C18F" w:rsidR="009C3608" w:rsidRPr="007C08A3" w:rsidRDefault="009C3608" w:rsidP="009C3608">
      <w:pPr>
        <w:pStyle w:val="TH"/>
        <w:rPr>
          <w:color w:val="FF0000"/>
        </w:rPr>
      </w:pPr>
      <w:r w:rsidRPr="007C08A3">
        <w:rPr>
          <w:color w:val="FF0000"/>
        </w:rPr>
        <w:t xml:space="preserve">&lt;&lt;Unchanged </w:t>
      </w:r>
      <w:r w:rsidR="00F70F4F">
        <w:rPr>
          <w:color w:val="FF0000"/>
        </w:rPr>
        <w:t>tables</w:t>
      </w:r>
      <w:r w:rsidRPr="007C08A3">
        <w:rPr>
          <w:color w:val="FF0000"/>
        </w:rPr>
        <w:t xml:space="preserve"> skipped&gt;&gt;</w:t>
      </w:r>
    </w:p>
    <w:p w14:paraId="287807CB" w14:textId="77777777" w:rsidR="009C3608" w:rsidRPr="00B62173" w:rsidRDefault="009C3608" w:rsidP="009C3608">
      <w:pPr>
        <w:pStyle w:val="TH"/>
      </w:pPr>
      <w:bookmarkStart w:id="19" w:name="_CRTable6_2_1_2_53b"/>
      <w:r w:rsidRPr="00B62173">
        <w:t xml:space="preserve">Table </w:t>
      </w:r>
      <w:bookmarkEnd w:id="19"/>
      <w:r w:rsidRPr="00B62173">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342A1E89"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FC533" w14:textId="77777777" w:rsidR="009C3608" w:rsidRPr="00B62173" w:rsidRDefault="009C3608" w:rsidP="00AF3F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CCEFD3" w14:textId="77777777" w:rsidR="009C3608" w:rsidRPr="00B62173" w:rsidRDefault="009C3608" w:rsidP="00AF3F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51193144" w14:textId="77777777" w:rsidR="009C3608" w:rsidRPr="00B62173" w:rsidRDefault="009C3608" w:rsidP="00AF3F4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4E83DFB6" w14:textId="77777777" w:rsidR="009C3608" w:rsidRPr="00B62173" w:rsidRDefault="009C3608" w:rsidP="00AF3F4F">
            <w:pPr>
              <w:pStyle w:val="TAH"/>
              <w:rPr>
                <w:lang w:eastAsia="ja-JP"/>
              </w:rPr>
            </w:pPr>
            <w:r w:rsidRPr="00B62173">
              <w:rPr>
                <w:rFonts w:hint="eastAsia"/>
                <w:lang w:eastAsia="ja-JP"/>
              </w:rPr>
              <w:t>F</w:t>
            </w:r>
            <w:r w:rsidRPr="00B62173">
              <w:rPr>
                <w:lang w:eastAsia="ja-JP"/>
              </w:rPr>
              <w:t>R2c</w:t>
            </w:r>
          </w:p>
        </w:tc>
      </w:tr>
      <w:tr w:rsidR="009C3608" w:rsidRPr="00B62173" w14:paraId="61FED257"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E24A4E" w14:textId="77777777" w:rsidR="009C3608" w:rsidRPr="00B62173" w:rsidRDefault="009C3608" w:rsidP="00AF3F4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4978B0" w14:textId="77777777" w:rsidR="009C3608" w:rsidRPr="00B62173" w:rsidRDefault="009C3608" w:rsidP="00AF3F4F">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4FA7D66C" w14:textId="77777777" w:rsidR="009C3608" w:rsidRPr="00B62173" w:rsidRDefault="009C3608" w:rsidP="00AF3F4F">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74D9C8F2" w14:textId="5157EA4A" w:rsidR="009C3608" w:rsidRPr="00B62173" w:rsidRDefault="009C3608" w:rsidP="00AF3F4F">
            <w:pPr>
              <w:pStyle w:val="TAC"/>
              <w:rPr>
                <w:rFonts w:cs="Arial"/>
                <w:lang w:eastAsia="ja-JP"/>
              </w:rPr>
            </w:pPr>
            <w:del w:id="20" w:author="Anritsu" w:date="2024-02-02T13:53:00Z">
              <w:r w:rsidRPr="00B62173" w:rsidDel="009C3608">
                <w:rPr>
                  <w:rFonts w:cs="Arial"/>
                  <w:lang w:eastAsia="ja-JP"/>
                </w:rPr>
                <w:delText>TBD</w:delText>
              </w:r>
            </w:del>
            <w:ins w:id="21" w:author="Anritsu" w:date="2024-02-02T13:53:00Z">
              <w:r>
                <w:rPr>
                  <w:rFonts w:cs="Arial"/>
                  <w:lang w:eastAsia="ja-JP"/>
                </w:rPr>
                <w:t>3.50 dB</w:t>
              </w:r>
            </w:ins>
          </w:p>
        </w:tc>
      </w:tr>
    </w:tbl>
    <w:p w14:paraId="07D83923" w14:textId="77777777" w:rsidR="009C3608" w:rsidRPr="00B62173" w:rsidRDefault="009C3608" w:rsidP="009C3608"/>
    <w:p w14:paraId="540E817A" w14:textId="77777777" w:rsidR="007C08A3" w:rsidRDefault="007C08A3" w:rsidP="007C08A3">
      <w:pPr>
        <w:pStyle w:val="2"/>
        <w:rPr>
          <w:noProof/>
          <w:color w:val="FF0000"/>
          <w:lang w:eastAsia="ja-JP"/>
        </w:rPr>
      </w:pPr>
      <w:bookmarkStart w:id="22" w:name="_Toc21026398"/>
      <w:bookmarkStart w:id="23" w:name="_Toc27743651"/>
      <w:bookmarkStart w:id="24" w:name="_Toc36196795"/>
      <w:bookmarkStart w:id="25" w:name="_Toc36197487"/>
      <w:bookmarkStart w:id="26" w:name="_Toc43898152"/>
      <w:bookmarkStart w:id="27" w:name="_Toc52550643"/>
      <w:bookmarkStart w:id="28" w:name="_Toc58952348"/>
      <w:bookmarkStart w:id="29" w:name="_Toc68098103"/>
      <w:bookmarkStart w:id="30" w:name="_Toc68098376"/>
      <w:bookmarkStart w:id="31" w:name="_Toc68360506"/>
      <w:bookmarkStart w:id="32" w:name="_Toc76557571"/>
      <w:bookmarkStart w:id="33" w:name="_Toc84435463"/>
      <w:bookmarkStart w:id="34" w:name="_Toc928026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9FB58E" w14:textId="77777777" w:rsidR="009C3608" w:rsidRPr="00B62173" w:rsidRDefault="009C3608" w:rsidP="009C3608">
      <w:pPr>
        <w:pStyle w:val="30"/>
      </w:pPr>
      <w:r w:rsidRPr="00B62173">
        <w:t>6.2.2</w:t>
      </w:r>
      <w:r w:rsidRPr="00B62173">
        <w:tab/>
        <w:t>UE maximum output power reduction</w:t>
      </w:r>
      <w:bookmarkEnd w:id="22"/>
      <w:bookmarkEnd w:id="23"/>
      <w:bookmarkEnd w:id="24"/>
      <w:bookmarkEnd w:id="25"/>
      <w:bookmarkEnd w:id="26"/>
      <w:bookmarkEnd w:id="27"/>
      <w:bookmarkEnd w:id="28"/>
      <w:bookmarkEnd w:id="29"/>
      <w:bookmarkEnd w:id="30"/>
      <w:bookmarkEnd w:id="31"/>
      <w:bookmarkEnd w:id="32"/>
      <w:bookmarkEnd w:id="33"/>
      <w:bookmarkEnd w:id="34"/>
    </w:p>
    <w:p w14:paraId="4104D6A9" w14:textId="77777777" w:rsidR="009C3608" w:rsidRPr="00B62173" w:rsidRDefault="009C3608" w:rsidP="009C3608">
      <w:pPr>
        <w:pStyle w:val="EditorsNote"/>
      </w:pPr>
      <w:r w:rsidRPr="00B62173">
        <w:t>Editor’s note: The following aspects are either missing or not yet determined:</w:t>
      </w:r>
    </w:p>
    <w:p w14:paraId="71ABF592" w14:textId="77777777" w:rsidR="009C3608" w:rsidRPr="00B62173" w:rsidRDefault="009C3608" w:rsidP="009C3608">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6CF8DC9F" w14:textId="77777777" w:rsidR="009C3608" w:rsidRPr="00B62173" w:rsidRDefault="009C3608" w:rsidP="009C3608">
      <w:pPr>
        <w:pStyle w:val="EditorsNote"/>
        <w:numPr>
          <w:ilvl w:val="0"/>
          <w:numId w:val="1"/>
        </w:numPr>
        <w:overflowPunct w:val="0"/>
        <w:autoSpaceDE w:val="0"/>
        <w:autoSpaceDN w:val="0"/>
        <w:adjustRightInd w:val="0"/>
        <w:textAlignment w:val="baseline"/>
      </w:pPr>
      <w:r w:rsidRPr="00B62173">
        <w:t>Measurement grid for PC2/4 in Annex M.4 is FFS.</w:t>
      </w:r>
    </w:p>
    <w:p w14:paraId="22349FE6" w14:textId="77777777" w:rsidR="009C3608" w:rsidRDefault="009C3608" w:rsidP="009C3608">
      <w:pPr>
        <w:pStyle w:val="EditorsNote"/>
        <w:numPr>
          <w:ilvl w:val="0"/>
          <w:numId w:val="1"/>
        </w:numPr>
        <w:overflowPunct w:val="0"/>
        <w:autoSpaceDE w:val="0"/>
        <w:autoSpaceDN w:val="0"/>
        <w:adjustRightInd w:val="0"/>
        <w:textAlignment w:val="baseline"/>
      </w:pPr>
      <w:bookmarkStart w:id="35" w:name="_Toc21026399"/>
      <w:bookmarkStart w:id="36" w:name="_Toc27743652"/>
      <w:bookmarkStart w:id="37" w:name="_Toc36196796"/>
      <w:bookmarkStart w:id="38" w:name="_Toc36197488"/>
      <w:bookmarkStart w:id="39" w:name="_Toc43898153"/>
      <w:bookmarkStart w:id="40" w:name="_Toc52550644"/>
      <w:bookmarkStart w:id="41" w:name="_Toc58952349"/>
      <w:bookmarkStart w:id="42" w:name="_Toc68098104"/>
      <w:bookmarkStart w:id="43" w:name="_Toc68098377"/>
      <w:bookmarkStart w:id="44" w:name="_Toc68360507"/>
      <w:bookmarkStart w:id="45" w:name="_Toc76557572"/>
      <w:bookmarkStart w:id="46" w:name="_Toc84435464"/>
      <w:bookmarkStart w:id="47" w:name="_Toc92802632"/>
      <w:r w:rsidRPr="00B62173">
        <w:t>How to deal with power classes reusing PC3 MPR requirements, especially those defined from Release 17 and forward, and then the relationship with 6.2.2_1 test is FFS.</w:t>
      </w:r>
    </w:p>
    <w:p w14:paraId="57E6EFD4" w14:textId="77777777" w:rsidR="009C3608" w:rsidRPr="00B62173" w:rsidRDefault="009C3608" w:rsidP="009C3608">
      <w:pPr>
        <w:pStyle w:val="EditorsNote"/>
        <w:numPr>
          <w:ilvl w:val="0"/>
          <w:numId w:val="1"/>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bookmarkEnd w:id="35"/>
    <w:bookmarkEnd w:id="36"/>
    <w:bookmarkEnd w:id="37"/>
    <w:bookmarkEnd w:id="38"/>
    <w:bookmarkEnd w:id="39"/>
    <w:bookmarkEnd w:id="40"/>
    <w:bookmarkEnd w:id="41"/>
    <w:bookmarkEnd w:id="42"/>
    <w:bookmarkEnd w:id="43"/>
    <w:bookmarkEnd w:id="44"/>
    <w:bookmarkEnd w:id="45"/>
    <w:bookmarkEnd w:id="46"/>
    <w:bookmarkEnd w:id="47"/>
    <w:p w14:paraId="318FF6F1" w14:textId="77777777" w:rsidR="007C08A3" w:rsidRPr="00B62173" w:rsidRDefault="007C08A3" w:rsidP="007C08A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C47882" w14:textId="77777777" w:rsidR="009C3608" w:rsidRPr="00B62173" w:rsidRDefault="009C3608" w:rsidP="009C3608">
      <w:pPr>
        <w:pStyle w:val="H6"/>
      </w:pPr>
      <w:bookmarkStart w:id="48" w:name="_CR6_2_2_5"/>
      <w:r w:rsidRPr="00B62173">
        <w:t>6.2.2.5</w:t>
      </w:r>
      <w:r w:rsidRPr="00B62173">
        <w:tab/>
        <w:t>Test requirement</w:t>
      </w:r>
    </w:p>
    <w:bookmarkEnd w:id="48"/>
    <w:p w14:paraId="765006B0" w14:textId="77777777" w:rsidR="009C3608" w:rsidRPr="00B62173" w:rsidRDefault="009C3608" w:rsidP="009C3608">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71D8AB1" w14:textId="77777777" w:rsidR="009C3608" w:rsidRPr="00B62173" w:rsidRDefault="009C3608" w:rsidP="009C3608">
      <w:pPr>
        <w:sectPr w:rsidR="009C3608" w:rsidRPr="00B62173" w:rsidSect="00BC518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4"/>
          <w:cols w:space="720"/>
          <w:formProt w:val="0"/>
        </w:sectPr>
      </w:pPr>
    </w:p>
    <w:p w14:paraId="539B399A" w14:textId="77777777" w:rsidR="00F70F4F" w:rsidRPr="007C08A3" w:rsidRDefault="00F70F4F" w:rsidP="00F70F4F">
      <w:pPr>
        <w:pStyle w:val="TH"/>
        <w:rPr>
          <w:color w:val="FF0000"/>
        </w:rPr>
      </w:pPr>
      <w:r w:rsidRPr="007C08A3">
        <w:rPr>
          <w:color w:val="FF0000"/>
        </w:rPr>
        <w:lastRenderedPageBreak/>
        <w:t xml:space="preserve">&lt;&lt;Unchanged </w:t>
      </w:r>
      <w:r>
        <w:rPr>
          <w:color w:val="FF0000"/>
        </w:rPr>
        <w:t>tables</w:t>
      </w:r>
      <w:r w:rsidRPr="007C08A3">
        <w:rPr>
          <w:color w:val="FF0000"/>
        </w:rPr>
        <w:t xml:space="preserve"> skipped&gt;&gt;</w:t>
      </w:r>
    </w:p>
    <w:p w14:paraId="59975BA8" w14:textId="77777777" w:rsidR="009C3608" w:rsidRPr="00B62173" w:rsidRDefault="009C3608" w:rsidP="009C3608">
      <w:pPr>
        <w:pStyle w:val="TH"/>
      </w:pPr>
      <w:r w:rsidRPr="00B62173">
        <w:t>Table 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462D49F0"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A4345E" w14:textId="77777777" w:rsidR="009C3608" w:rsidRPr="00B62173" w:rsidRDefault="009C3608" w:rsidP="00AF3F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79C90D" w14:textId="77777777" w:rsidR="009C3608" w:rsidRPr="00B62173" w:rsidRDefault="009C3608" w:rsidP="00AF3F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722B578" w14:textId="77777777" w:rsidR="009C3608" w:rsidRPr="00B62173" w:rsidRDefault="009C3608" w:rsidP="00AF3F4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998637B" w14:textId="77777777" w:rsidR="009C3608" w:rsidRPr="00B62173" w:rsidRDefault="009C3608" w:rsidP="00AF3F4F">
            <w:pPr>
              <w:pStyle w:val="TAH"/>
              <w:rPr>
                <w:lang w:eastAsia="ja-JP"/>
              </w:rPr>
            </w:pPr>
            <w:r>
              <w:rPr>
                <w:rFonts w:hint="eastAsia"/>
                <w:lang w:eastAsia="ja-JP"/>
              </w:rPr>
              <w:t>F</w:t>
            </w:r>
            <w:r>
              <w:rPr>
                <w:lang w:eastAsia="ja-JP"/>
              </w:rPr>
              <w:t>R2c</w:t>
            </w:r>
          </w:p>
        </w:tc>
      </w:tr>
      <w:tr w:rsidR="009C3608" w:rsidRPr="00B62173" w14:paraId="3CFE97E5"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7A5760" w14:textId="77777777" w:rsidR="009C3608" w:rsidRPr="00B62173" w:rsidRDefault="009C3608" w:rsidP="00AF3F4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A76D9E3" w14:textId="77777777" w:rsidR="009C3608" w:rsidRPr="00B62173" w:rsidRDefault="009C3608" w:rsidP="00AF3F4F">
            <w:pPr>
              <w:pStyle w:val="TAC"/>
              <w:rPr>
                <w:rFonts w:cs="Arial"/>
                <w:lang w:eastAsia="ja-JP"/>
              </w:rPr>
            </w:pPr>
            <w:r w:rsidRPr="00B62173">
              <w:rPr>
                <w:rFonts w:cs="Arial"/>
                <w:lang w:eastAsia="ja-JP"/>
              </w:rPr>
              <w:t>3.24 dB, NTC</w:t>
            </w:r>
          </w:p>
          <w:p w14:paraId="7C91B566" w14:textId="77777777" w:rsidR="009C3608" w:rsidRPr="00B62173" w:rsidRDefault="009C3608" w:rsidP="00AF3F4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CE90562" w14:textId="77777777" w:rsidR="009C3608" w:rsidRPr="00B62173" w:rsidRDefault="009C3608" w:rsidP="00AF3F4F">
            <w:pPr>
              <w:pStyle w:val="TAC"/>
              <w:rPr>
                <w:rFonts w:cs="Arial"/>
                <w:lang w:eastAsia="ja-JP"/>
              </w:rPr>
            </w:pPr>
            <w:r w:rsidRPr="00B62173">
              <w:rPr>
                <w:rFonts w:cs="Arial"/>
                <w:lang w:eastAsia="ja-JP"/>
              </w:rPr>
              <w:t>3.24 dB, NTC</w:t>
            </w:r>
          </w:p>
          <w:p w14:paraId="12808035" w14:textId="77777777" w:rsidR="009C3608" w:rsidRPr="00B62173" w:rsidRDefault="009C3608" w:rsidP="00AF3F4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6C3319E" w14:textId="4EA382FB" w:rsidR="009C3608" w:rsidRDefault="009C3608" w:rsidP="00AF3F4F">
            <w:pPr>
              <w:pStyle w:val="TAC"/>
              <w:rPr>
                <w:rFonts w:cs="Arial"/>
                <w:lang w:eastAsia="ja-JP"/>
              </w:rPr>
            </w:pPr>
            <w:del w:id="51" w:author="Anritsu" w:date="2024-02-02T14:08:00Z">
              <w:r w:rsidRPr="003D1209" w:rsidDel="00DD46CB">
                <w:rPr>
                  <w:rFonts w:cs="Arial"/>
                  <w:lang w:eastAsia="ja-JP"/>
                </w:rPr>
                <w:delText>TBD</w:delText>
              </w:r>
            </w:del>
            <w:ins w:id="52" w:author="Anritsu" w:date="2024-02-27T01:58:00Z">
              <w:r w:rsidR="007A3620" w:rsidRPr="007A3620">
                <w:rPr>
                  <w:rFonts w:cs="Arial"/>
                  <w:highlight w:val="yellow"/>
                  <w:lang w:eastAsia="ja-JP"/>
                  <w:rPrChange w:id="53" w:author="Anritsu" w:date="2024-02-27T01:58:00Z">
                    <w:rPr>
                      <w:rFonts w:cs="Arial"/>
                      <w:lang w:eastAsia="ja-JP"/>
                    </w:rPr>
                  </w:rPrChange>
                </w:rPr>
                <w:t>[</w:t>
              </w:r>
            </w:ins>
            <w:ins w:id="54" w:author="Anritsu" w:date="2024-02-02T14:08:00Z">
              <w:r w:rsidR="00DD46CB">
                <w:rPr>
                  <w:rFonts w:cs="Arial"/>
                  <w:lang w:eastAsia="ja-JP"/>
                </w:rPr>
                <w:t>4.12</w:t>
              </w:r>
            </w:ins>
            <w:ins w:id="55" w:author="Anritsu" w:date="2024-02-27T01:58:00Z">
              <w:r w:rsidR="007A3620" w:rsidRPr="007A3620">
                <w:rPr>
                  <w:rFonts w:cs="Arial"/>
                  <w:highlight w:val="yellow"/>
                  <w:lang w:eastAsia="ja-JP"/>
                  <w:rPrChange w:id="56" w:author="Anritsu" w:date="2024-02-27T01:58:00Z">
                    <w:rPr>
                      <w:rFonts w:cs="Arial"/>
                      <w:lang w:eastAsia="ja-JP"/>
                    </w:rPr>
                  </w:rPrChange>
                </w:rPr>
                <w:t>]</w:t>
              </w:r>
            </w:ins>
            <w:ins w:id="57" w:author="Anritsu" w:date="2024-02-02T14:08:00Z">
              <w:r w:rsidR="00DD46CB">
                <w:rPr>
                  <w:rFonts w:cs="Arial"/>
                  <w:lang w:eastAsia="ja-JP"/>
                </w:rPr>
                <w:t xml:space="preserve"> dB</w:t>
              </w:r>
            </w:ins>
            <w:r>
              <w:rPr>
                <w:rFonts w:cs="Arial"/>
                <w:lang w:eastAsia="ja-JP"/>
              </w:rPr>
              <w:t>, NTC</w:t>
            </w:r>
          </w:p>
          <w:p w14:paraId="6953555C" w14:textId="77777777" w:rsidR="009C3608" w:rsidRPr="00B62173" w:rsidRDefault="009C3608" w:rsidP="00AF3F4F">
            <w:pPr>
              <w:pStyle w:val="TAC"/>
              <w:rPr>
                <w:rFonts w:cs="Arial"/>
                <w:lang w:eastAsia="ja-JP"/>
              </w:rPr>
            </w:pPr>
            <w:r>
              <w:rPr>
                <w:rFonts w:cs="Arial" w:hint="eastAsia"/>
                <w:lang w:eastAsia="ja-JP"/>
              </w:rPr>
              <w:t>T</w:t>
            </w:r>
            <w:r>
              <w:rPr>
                <w:rFonts w:cs="Arial"/>
                <w:lang w:eastAsia="ja-JP"/>
              </w:rPr>
              <w:t>BD, ETC</w:t>
            </w:r>
          </w:p>
        </w:tc>
      </w:tr>
    </w:tbl>
    <w:p w14:paraId="660476B2" w14:textId="77777777" w:rsidR="00F70F4F" w:rsidRPr="007C08A3" w:rsidRDefault="00F70F4F" w:rsidP="00F70F4F">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65D1EEDC" w14:textId="77777777" w:rsidR="009C3608" w:rsidRPr="00B62173" w:rsidRDefault="009C3608" w:rsidP="009C3608">
      <w:pPr>
        <w:pStyle w:val="30"/>
      </w:pPr>
      <w:r w:rsidRPr="00B62173">
        <w:t>6.2.2_1</w:t>
      </w:r>
      <w:r w:rsidRPr="00B62173">
        <w:tab/>
        <w:t>UE maximum output power reduction enhancements</w:t>
      </w:r>
    </w:p>
    <w:p w14:paraId="28503553" w14:textId="77777777" w:rsidR="00DD46CB" w:rsidRPr="00B62173" w:rsidRDefault="00DD46CB" w:rsidP="00DD46C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2B90B8" w14:textId="77777777" w:rsidR="009C3608" w:rsidRPr="00B62173" w:rsidRDefault="009C3608" w:rsidP="009C3608">
      <w:pPr>
        <w:pStyle w:val="H6"/>
      </w:pPr>
      <w:bookmarkStart w:id="58" w:name="_CR6_2_2_1_5"/>
      <w:r w:rsidRPr="00B62173">
        <w:t>6.2.2_1.5</w:t>
      </w:r>
      <w:r w:rsidRPr="00B62173">
        <w:tab/>
        <w:t>Test requirement</w:t>
      </w:r>
    </w:p>
    <w:bookmarkEnd w:id="58"/>
    <w:p w14:paraId="585BB3C4" w14:textId="77777777" w:rsidR="009C3608" w:rsidRPr="00B62173" w:rsidRDefault="009C3608" w:rsidP="009C3608">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7FFCBA39" w14:textId="77777777" w:rsidR="00F70F4F" w:rsidRPr="007C08A3" w:rsidRDefault="00F70F4F" w:rsidP="00F70F4F">
      <w:pPr>
        <w:pStyle w:val="TH"/>
        <w:rPr>
          <w:color w:val="FF0000"/>
        </w:rPr>
      </w:pPr>
      <w:bookmarkStart w:id="59" w:name="_CRTable6_2_2_1_53"/>
      <w:r w:rsidRPr="007C08A3">
        <w:rPr>
          <w:color w:val="FF0000"/>
        </w:rPr>
        <w:t xml:space="preserve">&lt;&lt;Unchanged </w:t>
      </w:r>
      <w:r>
        <w:rPr>
          <w:color w:val="FF0000"/>
        </w:rPr>
        <w:t>tables</w:t>
      </w:r>
      <w:r w:rsidRPr="007C08A3">
        <w:rPr>
          <w:color w:val="FF0000"/>
        </w:rPr>
        <w:t xml:space="preserve"> skipped&gt;&gt;</w:t>
      </w:r>
    </w:p>
    <w:p w14:paraId="19D7DC9C" w14:textId="77777777" w:rsidR="009C3608" w:rsidRPr="00B62173" w:rsidRDefault="009C3608" w:rsidP="009C3608">
      <w:pPr>
        <w:pStyle w:val="TH"/>
      </w:pPr>
      <w:r w:rsidRPr="00B62173">
        <w:t xml:space="preserve">Table </w:t>
      </w:r>
      <w:bookmarkEnd w:id="59"/>
      <w:r w:rsidRPr="00B62173">
        <w:t>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C3608" w:rsidRPr="00B62173" w14:paraId="71FC5283"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37076B"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2456EF" w14:textId="77777777" w:rsidR="009C3608" w:rsidRPr="00B62173" w:rsidRDefault="009C3608" w:rsidP="00AF3F4F">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027D81A"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239A5003" w14:textId="77777777" w:rsidR="009C3608" w:rsidRPr="00B62173" w:rsidRDefault="009C3608" w:rsidP="00AF3F4F">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9C3608" w:rsidRPr="00B62173" w14:paraId="720D2B70" w14:textId="77777777" w:rsidTr="00AF3F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F65A1B" w14:textId="77777777" w:rsidR="009C3608" w:rsidRPr="00B62173" w:rsidRDefault="009C3608" w:rsidP="00AF3F4F">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EBBB04" w14:textId="77777777" w:rsidR="009C3608" w:rsidRPr="00B62173" w:rsidRDefault="009C3608" w:rsidP="00AF3F4F">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2E725003" w14:textId="77777777" w:rsidR="009C3608" w:rsidRPr="00B62173" w:rsidRDefault="009C3608" w:rsidP="00AF3F4F">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72744878" w14:textId="7FCA7F1E" w:rsidR="009C3608" w:rsidRPr="00B62173" w:rsidRDefault="009C3608" w:rsidP="00AF3F4F">
            <w:pPr>
              <w:keepNext/>
              <w:keepLines/>
              <w:spacing w:after="0"/>
              <w:jc w:val="center"/>
              <w:rPr>
                <w:rFonts w:ascii="Arial" w:hAnsi="Arial" w:cs="Arial"/>
                <w:sz w:val="18"/>
                <w:lang w:eastAsia="ja-JP"/>
              </w:rPr>
            </w:pPr>
            <w:del w:id="60" w:author="Anritsu" w:date="2024-02-02T14:11:00Z">
              <w:r w:rsidRPr="00B62173" w:rsidDel="00DD46CB">
                <w:rPr>
                  <w:rFonts w:ascii="Arial" w:hAnsi="Arial" w:cs="Arial"/>
                  <w:sz w:val="18"/>
                  <w:lang w:eastAsia="ja-JP"/>
                </w:rPr>
                <w:delText>TBD</w:delText>
              </w:r>
            </w:del>
            <w:ins w:id="61" w:author="Anritsu" w:date="2024-02-27T01:58:00Z">
              <w:r w:rsidR="007A3620" w:rsidRPr="007A3620">
                <w:rPr>
                  <w:rFonts w:ascii="Arial" w:hAnsi="Arial" w:cs="Arial"/>
                  <w:sz w:val="18"/>
                  <w:highlight w:val="yellow"/>
                  <w:lang w:eastAsia="ja-JP"/>
                  <w:rPrChange w:id="62" w:author="Anritsu" w:date="2024-02-27T01:58:00Z">
                    <w:rPr>
                      <w:rFonts w:ascii="Arial" w:hAnsi="Arial" w:cs="Arial"/>
                      <w:sz w:val="18"/>
                      <w:lang w:eastAsia="ja-JP"/>
                    </w:rPr>
                  </w:rPrChange>
                </w:rPr>
                <w:t>[</w:t>
              </w:r>
            </w:ins>
            <w:ins w:id="63" w:author="Anritsu" w:date="2024-02-02T14:11:00Z">
              <w:r w:rsidR="00DD46CB">
                <w:rPr>
                  <w:rFonts w:ascii="Arial" w:hAnsi="Arial" w:cs="Arial"/>
                  <w:sz w:val="18"/>
                  <w:lang w:eastAsia="ja-JP"/>
                </w:rPr>
                <w:t>4.12</w:t>
              </w:r>
            </w:ins>
            <w:ins w:id="64" w:author="Anritsu" w:date="2024-02-27T01:58:00Z">
              <w:r w:rsidR="007A3620" w:rsidRPr="007A3620">
                <w:rPr>
                  <w:rFonts w:ascii="Arial" w:hAnsi="Arial" w:cs="Arial"/>
                  <w:sz w:val="18"/>
                  <w:highlight w:val="yellow"/>
                  <w:lang w:eastAsia="ja-JP"/>
                  <w:rPrChange w:id="65" w:author="Anritsu" w:date="2024-02-27T01:58:00Z">
                    <w:rPr>
                      <w:rFonts w:ascii="Arial" w:hAnsi="Arial" w:cs="Arial"/>
                      <w:sz w:val="18"/>
                      <w:lang w:eastAsia="ja-JP"/>
                    </w:rPr>
                  </w:rPrChange>
                </w:rPr>
                <w:t>]</w:t>
              </w:r>
            </w:ins>
            <w:ins w:id="66" w:author="Anritsu" w:date="2024-02-02T14:11:00Z">
              <w:r w:rsidR="00DD46CB">
                <w:rPr>
                  <w:rFonts w:ascii="Arial" w:hAnsi="Arial" w:cs="Arial"/>
                  <w:sz w:val="18"/>
                  <w:lang w:eastAsia="ja-JP"/>
                </w:rPr>
                <w:t xml:space="preserve"> dB</w:t>
              </w:r>
            </w:ins>
          </w:p>
        </w:tc>
      </w:tr>
    </w:tbl>
    <w:p w14:paraId="7E484DA9" w14:textId="77777777" w:rsidR="009C3608" w:rsidRPr="00B62173" w:rsidRDefault="009C3608" w:rsidP="009C3608"/>
    <w:p w14:paraId="34B9CDA6"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65CDA5" w14:textId="77777777" w:rsidR="00F70F4F" w:rsidRPr="00B62173" w:rsidRDefault="00F70F4F" w:rsidP="00F70F4F">
      <w:pPr>
        <w:pStyle w:val="30"/>
        <w:rPr>
          <w:rFonts w:eastAsia="SimSun"/>
        </w:rPr>
      </w:pPr>
      <w:bookmarkStart w:id="67" w:name="_Toc21026438"/>
      <w:bookmarkStart w:id="68" w:name="_Toc27743696"/>
      <w:bookmarkStart w:id="69" w:name="_Toc36196840"/>
      <w:bookmarkStart w:id="70" w:name="_Toc36197532"/>
      <w:bookmarkStart w:id="71" w:name="_Toc43898197"/>
      <w:bookmarkStart w:id="72" w:name="_Toc52550688"/>
      <w:bookmarkStart w:id="73" w:name="_Toc58952403"/>
      <w:bookmarkStart w:id="74" w:name="_Toc68098147"/>
      <w:bookmarkStart w:id="75" w:name="_Toc68098420"/>
      <w:bookmarkStart w:id="76" w:name="_Toc68360550"/>
      <w:bookmarkStart w:id="77" w:name="_Toc76557630"/>
      <w:bookmarkStart w:id="78" w:name="_Toc84435538"/>
      <w:bookmarkStart w:id="79" w:name="_Toc92802708"/>
      <w:bookmarkStart w:id="80" w:name="OLE_LINK1"/>
      <w:bookmarkStart w:id="81" w:name="OLE_LINK3"/>
      <w:r w:rsidRPr="00B62173">
        <w:t>6.3.1</w:t>
      </w:r>
      <w:r w:rsidRPr="00B62173">
        <w:tab/>
        <w:t>Minimum output power</w:t>
      </w:r>
      <w:bookmarkEnd w:id="67"/>
      <w:bookmarkEnd w:id="68"/>
      <w:bookmarkEnd w:id="69"/>
      <w:bookmarkEnd w:id="70"/>
      <w:bookmarkEnd w:id="71"/>
      <w:bookmarkEnd w:id="72"/>
      <w:bookmarkEnd w:id="73"/>
      <w:bookmarkEnd w:id="74"/>
      <w:bookmarkEnd w:id="75"/>
      <w:bookmarkEnd w:id="76"/>
      <w:bookmarkEnd w:id="77"/>
      <w:bookmarkEnd w:id="78"/>
      <w:bookmarkEnd w:id="79"/>
    </w:p>
    <w:bookmarkEnd w:id="80"/>
    <w:bookmarkEnd w:id="81"/>
    <w:p w14:paraId="208EEB37" w14:textId="77777777" w:rsidR="00F70F4F" w:rsidRPr="00B62173" w:rsidRDefault="00F70F4F" w:rsidP="00F70F4F">
      <w:pPr>
        <w:pStyle w:val="EditorsNote"/>
      </w:pPr>
      <w:r w:rsidRPr="00B62173">
        <w:t>Editor’s Note: The following aspects of the clause are for future consideration:</w:t>
      </w:r>
    </w:p>
    <w:p w14:paraId="25E26045" w14:textId="77777777" w:rsidR="00F70F4F" w:rsidRPr="00B62173" w:rsidRDefault="00F70F4F" w:rsidP="00F70F4F">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2A2483C0" w14:textId="77777777" w:rsidR="00F70F4F" w:rsidRPr="00B62173" w:rsidRDefault="00F70F4F" w:rsidP="00F70F4F">
      <w:pPr>
        <w:pStyle w:val="H6"/>
      </w:pPr>
      <w:bookmarkStart w:id="82"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EA5824" w14:textId="77777777" w:rsidR="00F70F4F" w:rsidRPr="00B62173" w:rsidRDefault="00F70F4F" w:rsidP="00F70F4F">
      <w:pPr>
        <w:pStyle w:val="H6"/>
      </w:pPr>
      <w:bookmarkStart w:id="83" w:name="_CR6_3_1_5"/>
      <w:bookmarkEnd w:id="82"/>
      <w:r w:rsidRPr="00B62173">
        <w:t>6.3.1.5</w:t>
      </w:r>
      <w:r w:rsidRPr="00B62173">
        <w:tab/>
        <w:t>Test requirement</w:t>
      </w:r>
    </w:p>
    <w:bookmarkEnd w:id="83"/>
    <w:p w14:paraId="504403F7" w14:textId="77777777" w:rsidR="00F70F4F" w:rsidRPr="00B62173" w:rsidRDefault="00F70F4F" w:rsidP="00F70F4F">
      <w:r w:rsidRPr="00B62173">
        <w:t>The maximum EIRP, derived in step 5 shall not exceed the values specified in Table 6.3.1.5-1 and Table 6.3.1.5-</w:t>
      </w:r>
      <w:r w:rsidRPr="008505DF">
        <w:t>4</w:t>
      </w:r>
      <w:r w:rsidRPr="00B62173">
        <w:t>.</w:t>
      </w:r>
    </w:p>
    <w:p w14:paraId="72F3991E" w14:textId="77777777" w:rsidR="00F70F4F" w:rsidRPr="007C08A3" w:rsidRDefault="00F70F4F" w:rsidP="00F70F4F">
      <w:pPr>
        <w:pStyle w:val="TH"/>
        <w:rPr>
          <w:color w:val="FF0000"/>
        </w:rPr>
      </w:pPr>
      <w:bookmarkStart w:id="84" w:name="_CRTable6_3_1_51"/>
      <w:r w:rsidRPr="007C08A3">
        <w:rPr>
          <w:color w:val="FF0000"/>
        </w:rPr>
        <w:t xml:space="preserve">&lt;&lt;Unchanged </w:t>
      </w:r>
      <w:r>
        <w:rPr>
          <w:color w:val="FF0000"/>
        </w:rPr>
        <w:t>tables</w:t>
      </w:r>
      <w:r w:rsidRPr="007C08A3">
        <w:rPr>
          <w:color w:val="FF0000"/>
        </w:rPr>
        <w:t xml:space="preserve"> skipped&gt;&gt;</w:t>
      </w:r>
    </w:p>
    <w:p w14:paraId="3BE1E283" w14:textId="77777777" w:rsidR="00F70F4F" w:rsidRPr="00B62173" w:rsidRDefault="00F70F4F" w:rsidP="00F70F4F">
      <w:pPr>
        <w:pStyle w:val="TH"/>
      </w:pPr>
      <w:bookmarkStart w:id="85" w:name="_CRTable6_3_1_52"/>
      <w:bookmarkEnd w:id="84"/>
      <w:r w:rsidRPr="00B62173">
        <w:t xml:space="preserve">Table </w:t>
      </w:r>
      <w:bookmarkEnd w:id="85"/>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70F4F" w:rsidRPr="00B62173" w14:paraId="2981DFBF" w14:textId="77777777" w:rsidTr="00AF3F4F">
        <w:trPr>
          <w:trHeight w:val="225"/>
        </w:trPr>
        <w:tc>
          <w:tcPr>
            <w:tcW w:w="1668" w:type="dxa"/>
            <w:tcBorders>
              <w:top w:val="single" w:sz="4" w:space="0" w:color="auto"/>
              <w:left w:val="single" w:sz="4" w:space="0" w:color="auto"/>
              <w:bottom w:val="single" w:sz="4" w:space="0" w:color="auto"/>
              <w:right w:val="single" w:sz="4" w:space="0" w:color="auto"/>
            </w:tcBorders>
            <w:hideMark/>
          </w:tcPr>
          <w:p w14:paraId="63BBA0D1" w14:textId="77777777" w:rsidR="00F70F4F" w:rsidRPr="00B62173" w:rsidRDefault="00F70F4F" w:rsidP="00AF3F4F">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30155AFA" w14:textId="77777777" w:rsidR="00F70F4F" w:rsidRPr="00B62173" w:rsidRDefault="00F70F4F" w:rsidP="00AF3F4F">
            <w:pPr>
              <w:pStyle w:val="TAH"/>
              <w:rPr>
                <w:rFonts w:cs="Arial"/>
              </w:rPr>
            </w:pPr>
            <w:r w:rsidRPr="00B62173">
              <w:rPr>
                <w:rFonts w:cs="Arial"/>
              </w:rPr>
              <w:t>Channel bandwidth</w:t>
            </w:r>
          </w:p>
          <w:p w14:paraId="3E4FF59F" w14:textId="77777777" w:rsidR="00F70F4F" w:rsidRPr="00B62173" w:rsidRDefault="00F70F4F" w:rsidP="00AF3F4F">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C8EB592" w14:textId="77777777" w:rsidR="00F70F4F" w:rsidRPr="00B62173" w:rsidRDefault="00F70F4F" w:rsidP="00AF3F4F">
            <w:pPr>
              <w:pStyle w:val="TAH"/>
              <w:rPr>
                <w:rFonts w:cs="Arial"/>
              </w:rPr>
            </w:pPr>
            <w:r w:rsidRPr="00B62173">
              <w:rPr>
                <w:rFonts w:cs="Arial"/>
              </w:rPr>
              <w:t>Minimum output power</w:t>
            </w:r>
          </w:p>
          <w:p w14:paraId="29D86F97" w14:textId="77777777" w:rsidR="00F70F4F" w:rsidRPr="00B62173" w:rsidRDefault="00F70F4F" w:rsidP="00AF3F4F">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F3DCD9E" w14:textId="77777777" w:rsidR="00F70F4F" w:rsidRPr="00B62173" w:rsidRDefault="00F70F4F" w:rsidP="00AF3F4F">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1061777" w14:textId="77777777" w:rsidR="00F70F4F" w:rsidRPr="00B62173" w:rsidRDefault="00F70F4F" w:rsidP="00AF3F4F">
            <w:pPr>
              <w:pStyle w:val="TAH"/>
              <w:rPr>
                <w:rFonts w:cs="Arial"/>
              </w:rPr>
            </w:pPr>
            <w:r w:rsidRPr="00B62173">
              <w:rPr>
                <w:rFonts w:cs="Arial"/>
              </w:rPr>
              <w:t>Measurement bandwidth</w:t>
            </w:r>
          </w:p>
          <w:p w14:paraId="51BF0DD1" w14:textId="77777777" w:rsidR="00F70F4F" w:rsidRPr="00B62173" w:rsidRDefault="00F70F4F" w:rsidP="00AF3F4F">
            <w:pPr>
              <w:pStyle w:val="TAH"/>
              <w:rPr>
                <w:rFonts w:cs="Arial"/>
              </w:rPr>
            </w:pPr>
            <w:r w:rsidRPr="00B62173">
              <w:rPr>
                <w:rFonts w:cs="Arial"/>
              </w:rPr>
              <w:t>(MHz)</w:t>
            </w:r>
          </w:p>
        </w:tc>
      </w:tr>
      <w:tr w:rsidR="00F70F4F" w:rsidRPr="00B62173" w14:paraId="0BA66ACD" w14:textId="77777777" w:rsidTr="00AF3F4F">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76716D89" w14:textId="77777777" w:rsidR="00F70F4F" w:rsidRPr="00B62173" w:rsidRDefault="00F70F4F" w:rsidP="00AF3F4F">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78842816"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0102D5FF" w14:textId="77777777" w:rsidR="00F70F4F" w:rsidRPr="00B62173" w:rsidRDefault="00F70F4F" w:rsidP="00AF3F4F">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64D850CE" w14:textId="77777777" w:rsidR="00F70F4F" w:rsidRPr="00B62173" w:rsidRDefault="00F70F4F" w:rsidP="00AF3F4F">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59A0DF61" w14:textId="77777777" w:rsidR="00F70F4F" w:rsidRPr="00B62173" w:rsidRDefault="00F70F4F" w:rsidP="00AF3F4F">
            <w:pPr>
              <w:pStyle w:val="TAC"/>
            </w:pPr>
            <w:r w:rsidRPr="00B62173">
              <w:t>47.58</w:t>
            </w:r>
          </w:p>
        </w:tc>
      </w:tr>
      <w:tr w:rsidR="00F70F4F" w:rsidRPr="00B62173" w14:paraId="448849AC"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A5BF6CB"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1785B1"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727096C3" w14:textId="77777777" w:rsidR="00F70F4F" w:rsidRPr="00B62173" w:rsidRDefault="00F70F4F" w:rsidP="00AF3F4F">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454B145" w14:textId="77777777" w:rsidR="00F70F4F" w:rsidRPr="00B62173" w:rsidRDefault="00F70F4F" w:rsidP="00AF3F4F">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20219CC7" w14:textId="77777777" w:rsidR="00F70F4F" w:rsidRPr="00B62173" w:rsidRDefault="00F70F4F" w:rsidP="00AF3F4F">
            <w:pPr>
              <w:pStyle w:val="TAC"/>
            </w:pPr>
            <w:r w:rsidRPr="00B62173">
              <w:t>95.16</w:t>
            </w:r>
          </w:p>
        </w:tc>
      </w:tr>
      <w:tr w:rsidR="00F70F4F" w:rsidRPr="00B62173" w14:paraId="3BCA257F"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B7F1AFC"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3B04AD"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712F0D21" w14:textId="77777777" w:rsidR="00F70F4F" w:rsidRPr="00B62173" w:rsidRDefault="00F70F4F" w:rsidP="00AF3F4F">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517923E" w14:textId="77777777" w:rsidR="00F70F4F" w:rsidRPr="00B62173" w:rsidRDefault="00F70F4F" w:rsidP="00AF3F4F">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645213B0" w14:textId="77777777" w:rsidR="00F70F4F" w:rsidRPr="00B62173" w:rsidRDefault="00F70F4F" w:rsidP="00AF3F4F">
            <w:pPr>
              <w:pStyle w:val="TAC"/>
            </w:pPr>
            <w:r w:rsidRPr="00B62173">
              <w:t>190.20</w:t>
            </w:r>
          </w:p>
        </w:tc>
      </w:tr>
      <w:tr w:rsidR="00F70F4F" w:rsidRPr="00B62173" w14:paraId="10F69F4E" w14:textId="77777777" w:rsidTr="00AF3F4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50D5BD1"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88433A"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12881444" w14:textId="77777777" w:rsidR="00F70F4F" w:rsidRPr="00B62173" w:rsidRDefault="00F70F4F" w:rsidP="00AF3F4F">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97E227D"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46FDC836" w14:textId="77777777" w:rsidR="00F70F4F" w:rsidRPr="00B62173" w:rsidRDefault="00F70F4F" w:rsidP="00AF3F4F">
            <w:pPr>
              <w:pStyle w:val="TAC"/>
            </w:pPr>
            <w:r w:rsidRPr="00B62173">
              <w:t>380.28</w:t>
            </w:r>
          </w:p>
        </w:tc>
      </w:tr>
      <w:tr w:rsidR="00F70F4F" w:rsidRPr="00B62173" w14:paraId="26B2A0B9" w14:textId="77777777" w:rsidTr="00AF3F4F">
        <w:trPr>
          <w:trHeight w:val="225"/>
        </w:trPr>
        <w:tc>
          <w:tcPr>
            <w:tcW w:w="1668" w:type="dxa"/>
            <w:vMerge w:val="restart"/>
            <w:tcBorders>
              <w:top w:val="single" w:sz="4" w:space="0" w:color="auto"/>
              <w:left w:val="single" w:sz="4" w:space="0" w:color="auto"/>
              <w:right w:val="single" w:sz="4" w:space="0" w:color="auto"/>
            </w:tcBorders>
          </w:tcPr>
          <w:p w14:paraId="604A2516" w14:textId="77777777" w:rsidR="00F70F4F" w:rsidRPr="00B62173" w:rsidRDefault="00F70F4F" w:rsidP="00AF3F4F">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177DAE36"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4B9112B3" w14:textId="77777777" w:rsidR="00F70F4F" w:rsidRPr="00B62173" w:rsidRDefault="00F70F4F" w:rsidP="00AF3F4F">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74900" w14:textId="77777777" w:rsidR="00F70F4F" w:rsidRPr="00B62173" w:rsidRDefault="00F70F4F" w:rsidP="00AF3F4F">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3C085506" w14:textId="77777777" w:rsidR="00F70F4F" w:rsidRPr="00B62173" w:rsidRDefault="00F70F4F" w:rsidP="00AF3F4F">
            <w:pPr>
              <w:pStyle w:val="TAC"/>
            </w:pPr>
            <w:r w:rsidRPr="00B62173">
              <w:t>47.58</w:t>
            </w:r>
          </w:p>
        </w:tc>
      </w:tr>
      <w:tr w:rsidR="00F70F4F" w:rsidRPr="00B62173" w14:paraId="4D5ED11E" w14:textId="77777777" w:rsidTr="00AF3F4F">
        <w:trPr>
          <w:trHeight w:val="225"/>
        </w:trPr>
        <w:tc>
          <w:tcPr>
            <w:tcW w:w="1668" w:type="dxa"/>
            <w:vMerge/>
            <w:tcBorders>
              <w:left w:val="single" w:sz="4" w:space="0" w:color="auto"/>
              <w:right w:val="single" w:sz="4" w:space="0" w:color="auto"/>
            </w:tcBorders>
          </w:tcPr>
          <w:p w14:paraId="2DCC8F02"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97033D"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0B6407E4" w14:textId="77777777" w:rsidR="00F70F4F" w:rsidRPr="00B62173" w:rsidRDefault="00F70F4F" w:rsidP="00AF3F4F">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F694F"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73C7A701" w14:textId="77777777" w:rsidR="00F70F4F" w:rsidRPr="00B62173" w:rsidRDefault="00F70F4F" w:rsidP="00AF3F4F">
            <w:pPr>
              <w:pStyle w:val="TAC"/>
            </w:pPr>
            <w:r w:rsidRPr="00B62173">
              <w:t>95.16</w:t>
            </w:r>
          </w:p>
        </w:tc>
      </w:tr>
      <w:tr w:rsidR="00F70F4F" w:rsidRPr="00B62173" w14:paraId="169A1163" w14:textId="77777777" w:rsidTr="00AF3F4F">
        <w:trPr>
          <w:trHeight w:val="225"/>
        </w:trPr>
        <w:tc>
          <w:tcPr>
            <w:tcW w:w="1668" w:type="dxa"/>
            <w:vMerge/>
            <w:tcBorders>
              <w:left w:val="single" w:sz="4" w:space="0" w:color="auto"/>
              <w:right w:val="single" w:sz="4" w:space="0" w:color="auto"/>
            </w:tcBorders>
          </w:tcPr>
          <w:p w14:paraId="49893A33"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8A8940"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4DC0241B" w14:textId="77777777" w:rsidR="00F70F4F" w:rsidRPr="00B62173" w:rsidRDefault="00F70F4F" w:rsidP="00AF3F4F">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F360110"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5D3BA2D" w14:textId="77777777" w:rsidR="00F70F4F" w:rsidRPr="00B62173" w:rsidRDefault="00F70F4F" w:rsidP="00AF3F4F">
            <w:pPr>
              <w:pStyle w:val="TAC"/>
            </w:pPr>
            <w:r w:rsidRPr="00B62173">
              <w:t>190.20</w:t>
            </w:r>
          </w:p>
        </w:tc>
      </w:tr>
      <w:tr w:rsidR="00F70F4F" w:rsidRPr="00B62173" w14:paraId="2A43B3CF" w14:textId="77777777" w:rsidTr="00AF3F4F">
        <w:trPr>
          <w:trHeight w:val="225"/>
        </w:trPr>
        <w:tc>
          <w:tcPr>
            <w:tcW w:w="1668" w:type="dxa"/>
            <w:vMerge/>
            <w:tcBorders>
              <w:left w:val="single" w:sz="4" w:space="0" w:color="auto"/>
              <w:right w:val="single" w:sz="4" w:space="0" w:color="auto"/>
            </w:tcBorders>
          </w:tcPr>
          <w:p w14:paraId="2F99CFEB"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CA32C1"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7A09DB6B" w14:textId="77777777" w:rsidR="00F70F4F" w:rsidRPr="00B62173" w:rsidRDefault="00F70F4F" w:rsidP="00AF3F4F">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3398BF" w14:textId="77777777" w:rsidR="00F70F4F" w:rsidRPr="00B62173" w:rsidRDefault="00F70F4F" w:rsidP="00AF3F4F">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4177C169" w14:textId="77777777" w:rsidR="00F70F4F" w:rsidRPr="00B62173" w:rsidRDefault="00F70F4F" w:rsidP="00AF3F4F">
            <w:pPr>
              <w:pStyle w:val="TAC"/>
            </w:pPr>
            <w:r w:rsidRPr="00B62173">
              <w:t>380.28</w:t>
            </w:r>
          </w:p>
        </w:tc>
      </w:tr>
      <w:tr w:rsidR="00F70F4F" w:rsidRPr="00B62173" w14:paraId="231D80FD" w14:textId="77777777" w:rsidTr="00AF3F4F">
        <w:trPr>
          <w:trHeight w:val="225"/>
        </w:trPr>
        <w:tc>
          <w:tcPr>
            <w:tcW w:w="1668" w:type="dxa"/>
            <w:vMerge w:val="restart"/>
            <w:tcBorders>
              <w:left w:val="single" w:sz="4" w:space="0" w:color="auto"/>
              <w:right w:val="single" w:sz="4" w:space="0" w:color="auto"/>
            </w:tcBorders>
          </w:tcPr>
          <w:p w14:paraId="0255DDCD" w14:textId="77777777" w:rsidR="00F70F4F" w:rsidRPr="00B62173" w:rsidRDefault="00F70F4F" w:rsidP="00AF3F4F">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332AAD88" w14:textId="77777777" w:rsidR="00F70F4F" w:rsidRPr="00B62173" w:rsidRDefault="00F70F4F" w:rsidP="00AF3F4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07500CC2" w14:textId="64F3A4BF" w:rsidR="00F70F4F" w:rsidRPr="00B62173" w:rsidRDefault="00F70F4F" w:rsidP="00AF3F4F">
            <w:pPr>
              <w:pStyle w:val="TAC"/>
            </w:pPr>
            <w:r w:rsidRPr="00B62173">
              <w:t>-13+</w:t>
            </w:r>
            <w:del w:id="86" w:author="Anritsu" w:date="2024-02-02T14:16:00Z">
              <w:r w:rsidRPr="00B62173" w:rsidDel="008546F4">
                <w:delText>TBD</w:delText>
              </w:r>
            </w:del>
            <w:ins w:id="87" w:author="Anritsu" w:date="2024-02-27T02:00:00Z">
              <w:r w:rsidR="007A3620" w:rsidRPr="007A3620">
                <w:rPr>
                  <w:highlight w:val="yellow"/>
                  <w:rPrChange w:id="88" w:author="Anritsu" w:date="2024-02-27T02:01:00Z">
                    <w:rPr/>
                  </w:rPrChange>
                </w:rPr>
                <w:t>[</w:t>
              </w:r>
            </w:ins>
            <w:ins w:id="89" w:author="Anritsu" w:date="2024-02-02T14:16:00Z">
              <w:r w:rsidR="008546F4">
                <w:t>5.5</w:t>
              </w:r>
            </w:ins>
            <w:ins w:id="90" w:author="Anritsu" w:date="2024-02-27T02:01:00Z">
              <w:r w:rsidR="007A3620" w:rsidRPr="007A3620">
                <w:rPr>
                  <w:highlight w:val="yellow"/>
                  <w:rPrChange w:id="91" w:author="Anritsu" w:date="2024-02-27T02:01:00Z">
                    <w:rPr/>
                  </w:rPrChange>
                </w:rPr>
                <w:t>]</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5062A7F" w14:textId="365A1FDF" w:rsidR="00F70F4F" w:rsidRPr="00B62173" w:rsidRDefault="00F70F4F" w:rsidP="00AF3F4F">
            <w:pPr>
              <w:pStyle w:val="TAC"/>
            </w:pPr>
            <w:del w:id="92" w:author="Anritsu" w:date="2024-02-02T14:16:00Z">
              <w:r w:rsidRPr="00B62173" w:rsidDel="008546F4">
                <w:delText>TBD</w:delText>
              </w:r>
            </w:del>
            <w:ins w:id="93" w:author="Anritsu" w:date="2024-02-27T02:01:00Z">
              <w:r w:rsidR="007A3620" w:rsidRPr="007A3620">
                <w:rPr>
                  <w:highlight w:val="yellow"/>
                  <w:rPrChange w:id="94" w:author="Anritsu" w:date="2024-02-27T02:01:00Z">
                    <w:rPr/>
                  </w:rPrChange>
                </w:rPr>
                <w:t>[</w:t>
              </w:r>
            </w:ins>
            <w:ins w:id="95" w:author="Anritsu" w:date="2024-02-02T14:16:00Z">
              <w:r w:rsidR="008546F4">
                <w:t>1.39</w:t>
              </w:r>
            </w:ins>
            <w:ins w:id="96" w:author="Anritsu" w:date="2024-02-27T02:01:00Z">
              <w:r w:rsidR="007A3620" w:rsidRPr="007A3620">
                <w:rPr>
                  <w:highlight w:val="yellow"/>
                  <w:rPrChange w:id="97"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78991091" w14:textId="77777777" w:rsidR="00F70F4F" w:rsidRPr="00B62173" w:rsidRDefault="00F70F4F" w:rsidP="00AF3F4F">
            <w:pPr>
              <w:pStyle w:val="TAC"/>
            </w:pPr>
            <w:r w:rsidRPr="00B62173">
              <w:t>47.58</w:t>
            </w:r>
          </w:p>
        </w:tc>
      </w:tr>
      <w:tr w:rsidR="00F70F4F" w:rsidRPr="00B62173" w14:paraId="5F2496BC" w14:textId="77777777" w:rsidTr="00AF3F4F">
        <w:trPr>
          <w:trHeight w:val="225"/>
        </w:trPr>
        <w:tc>
          <w:tcPr>
            <w:tcW w:w="1668" w:type="dxa"/>
            <w:vMerge/>
            <w:tcBorders>
              <w:left w:val="single" w:sz="4" w:space="0" w:color="auto"/>
              <w:right w:val="single" w:sz="4" w:space="0" w:color="auto"/>
            </w:tcBorders>
          </w:tcPr>
          <w:p w14:paraId="3DEA3C8E"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21FAD6" w14:textId="77777777" w:rsidR="00F70F4F" w:rsidRPr="00B62173" w:rsidRDefault="00F70F4F" w:rsidP="00AF3F4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58A0C91E" w14:textId="5DE53679" w:rsidR="00F70F4F" w:rsidRPr="00B62173" w:rsidRDefault="00F70F4F" w:rsidP="00AF3F4F">
            <w:pPr>
              <w:pStyle w:val="TAC"/>
            </w:pPr>
            <w:r w:rsidRPr="00B62173">
              <w:t>-13+</w:t>
            </w:r>
            <w:del w:id="98" w:author="Anritsu" w:date="2024-02-02T14:16:00Z">
              <w:r w:rsidRPr="00B62173" w:rsidDel="008546F4">
                <w:delText>TBD</w:delText>
              </w:r>
            </w:del>
            <w:ins w:id="99" w:author="Anritsu" w:date="2024-02-27T02:00:00Z">
              <w:r w:rsidR="007A3620" w:rsidRPr="007A3620">
                <w:rPr>
                  <w:highlight w:val="yellow"/>
                  <w:rPrChange w:id="100" w:author="Anritsu" w:date="2024-02-27T02:01:00Z">
                    <w:rPr/>
                  </w:rPrChange>
                </w:rPr>
                <w:t>[</w:t>
              </w:r>
            </w:ins>
            <w:ins w:id="101" w:author="Anritsu" w:date="2024-02-02T14:16:00Z">
              <w:r w:rsidR="008546F4">
                <w:t>8.5</w:t>
              </w:r>
            </w:ins>
            <w:ins w:id="102" w:author="Anritsu" w:date="2024-02-27T02:01:00Z">
              <w:r w:rsidR="007A3620" w:rsidRPr="007A3620">
                <w:rPr>
                  <w:highlight w:val="yellow"/>
                  <w:rPrChange w:id="103" w:author="Anritsu" w:date="2024-02-27T02:01:00Z">
                    <w:rPr/>
                  </w:rPrChange>
                </w:rPr>
                <w:t>]</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B507AE3" w14:textId="0C4AF6A6" w:rsidR="00F70F4F" w:rsidRPr="00B62173" w:rsidRDefault="00F70F4F" w:rsidP="00AF3F4F">
            <w:pPr>
              <w:pStyle w:val="TAC"/>
            </w:pPr>
            <w:del w:id="104" w:author="Anritsu" w:date="2024-02-02T14:17:00Z">
              <w:r w:rsidRPr="00B62173" w:rsidDel="008546F4">
                <w:delText>TBD</w:delText>
              </w:r>
            </w:del>
            <w:ins w:id="105" w:author="Anritsu" w:date="2024-02-27T02:01:00Z">
              <w:r w:rsidR="007A3620" w:rsidRPr="007A3620">
                <w:rPr>
                  <w:highlight w:val="yellow"/>
                  <w:rPrChange w:id="106" w:author="Anritsu" w:date="2024-02-27T02:01:00Z">
                    <w:rPr/>
                  </w:rPrChange>
                </w:rPr>
                <w:t>[</w:t>
              </w:r>
            </w:ins>
            <w:ins w:id="107" w:author="Anritsu" w:date="2024-02-02T14:17:00Z">
              <w:r w:rsidR="008546F4">
                <w:t>0.06</w:t>
              </w:r>
            </w:ins>
            <w:ins w:id="108" w:author="Anritsu" w:date="2024-02-27T02:01:00Z">
              <w:r w:rsidR="007A3620" w:rsidRPr="007A3620">
                <w:rPr>
                  <w:highlight w:val="yellow"/>
                  <w:rPrChange w:id="109"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49871B06" w14:textId="77777777" w:rsidR="00F70F4F" w:rsidRPr="00B62173" w:rsidRDefault="00F70F4F" w:rsidP="00AF3F4F">
            <w:pPr>
              <w:pStyle w:val="TAC"/>
            </w:pPr>
            <w:r w:rsidRPr="00B62173">
              <w:t>95.16</w:t>
            </w:r>
          </w:p>
        </w:tc>
      </w:tr>
      <w:tr w:rsidR="00F70F4F" w:rsidRPr="00B62173" w14:paraId="798B5FA4" w14:textId="77777777" w:rsidTr="00AF3F4F">
        <w:trPr>
          <w:trHeight w:val="225"/>
        </w:trPr>
        <w:tc>
          <w:tcPr>
            <w:tcW w:w="1668" w:type="dxa"/>
            <w:vMerge/>
            <w:tcBorders>
              <w:left w:val="single" w:sz="4" w:space="0" w:color="auto"/>
              <w:right w:val="single" w:sz="4" w:space="0" w:color="auto"/>
            </w:tcBorders>
          </w:tcPr>
          <w:p w14:paraId="19B7972C"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2F238A" w14:textId="77777777" w:rsidR="00F70F4F" w:rsidRPr="00B62173" w:rsidRDefault="00F70F4F" w:rsidP="00AF3F4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2733395" w14:textId="12C3FB74" w:rsidR="00F70F4F" w:rsidRPr="00B62173" w:rsidRDefault="00F70F4F" w:rsidP="00AF3F4F">
            <w:pPr>
              <w:pStyle w:val="TAC"/>
            </w:pPr>
            <w:r w:rsidRPr="00B62173">
              <w:t>-13+</w:t>
            </w:r>
            <w:del w:id="110" w:author="Anritsu" w:date="2024-02-02T14:16:00Z">
              <w:r w:rsidRPr="00B62173" w:rsidDel="008546F4">
                <w:delText>TBD</w:delText>
              </w:r>
            </w:del>
            <w:ins w:id="111" w:author="Anritsu" w:date="2024-02-27T02:00:00Z">
              <w:r w:rsidR="007A3620" w:rsidRPr="007A3620">
                <w:rPr>
                  <w:highlight w:val="yellow"/>
                  <w:rPrChange w:id="112" w:author="Anritsu" w:date="2024-02-27T02:01:00Z">
                    <w:rPr/>
                  </w:rPrChange>
                </w:rPr>
                <w:t>[</w:t>
              </w:r>
            </w:ins>
            <w:ins w:id="113" w:author="Anritsu" w:date="2024-02-02T14:16:00Z">
              <w:r w:rsidR="008546F4">
                <w:t>11.5</w:t>
              </w:r>
            </w:ins>
            <w:ins w:id="114" w:author="Anritsu" w:date="2024-02-27T02:01:00Z">
              <w:r w:rsidR="007A3620" w:rsidRPr="007A3620">
                <w:rPr>
                  <w:highlight w:val="yellow"/>
                  <w:rPrChange w:id="115" w:author="Anritsu" w:date="2024-02-27T02:01:00Z">
                    <w:rPr/>
                  </w:rPrChange>
                </w:rPr>
                <w:t>]</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88EBBCA" w14:textId="5E7510B8" w:rsidR="00F70F4F" w:rsidRPr="00B62173" w:rsidRDefault="00F70F4F" w:rsidP="00AF3F4F">
            <w:pPr>
              <w:pStyle w:val="TAC"/>
            </w:pPr>
            <w:del w:id="116" w:author="Anritsu" w:date="2024-02-02T14:17:00Z">
              <w:r w:rsidRPr="00B62173" w:rsidDel="008546F4">
                <w:delText>TBD</w:delText>
              </w:r>
            </w:del>
            <w:ins w:id="117" w:author="Anritsu" w:date="2024-02-27T02:01:00Z">
              <w:r w:rsidR="007A3620" w:rsidRPr="007A3620">
                <w:rPr>
                  <w:highlight w:val="yellow"/>
                  <w:rPrChange w:id="118" w:author="Anritsu" w:date="2024-02-27T02:01:00Z">
                    <w:rPr/>
                  </w:rPrChange>
                </w:rPr>
                <w:t>[</w:t>
              </w:r>
            </w:ins>
            <w:ins w:id="119" w:author="Anritsu" w:date="2024-02-02T14:17:00Z">
              <w:r w:rsidR="008546F4">
                <w:t>0</w:t>
              </w:r>
            </w:ins>
            <w:ins w:id="120" w:author="Anritsu" w:date="2024-02-27T02:01:00Z">
              <w:r w:rsidR="007A3620" w:rsidRPr="007A3620">
                <w:rPr>
                  <w:highlight w:val="yellow"/>
                  <w:rPrChange w:id="121"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66C6F3FF" w14:textId="77777777" w:rsidR="00F70F4F" w:rsidRPr="00B62173" w:rsidRDefault="00F70F4F" w:rsidP="00AF3F4F">
            <w:pPr>
              <w:pStyle w:val="TAC"/>
            </w:pPr>
            <w:r w:rsidRPr="00B62173">
              <w:t>190.20</w:t>
            </w:r>
          </w:p>
        </w:tc>
      </w:tr>
      <w:tr w:rsidR="00F70F4F" w:rsidRPr="00B62173" w14:paraId="5DA6AB91" w14:textId="77777777" w:rsidTr="00AF3F4F">
        <w:trPr>
          <w:trHeight w:val="225"/>
        </w:trPr>
        <w:tc>
          <w:tcPr>
            <w:tcW w:w="1668" w:type="dxa"/>
            <w:vMerge/>
            <w:tcBorders>
              <w:left w:val="single" w:sz="4" w:space="0" w:color="auto"/>
              <w:right w:val="single" w:sz="4" w:space="0" w:color="auto"/>
            </w:tcBorders>
          </w:tcPr>
          <w:p w14:paraId="72E106E5" w14:textId="77777777" w:rsidR="00F70F4F" w:rsidRPr="00B62173" w:rsidRDefault="00F70F4F" w:rsidP="00AF3F4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D263D2" w14:textId="77777777" w:rsidR="00F70F4F" w:rsidRPr="00B62173" w:rsidRDefault="00F70F4F" w:rsidP="00AF3F4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4B4C4708" w14:textId="3A546056" w:rsidR="00F70F4F" w:rsidRPr="00B62173" w:rsidRDefault="00F70F4F" w:rsidP="00AF3F4F">
            <w:pPr>
              <w:pStyle w:val="TAC"/>
            </w:pPr>
            <w:r w:rsidRPr="00B62173">
              <w:t>-13+</w:t>
            </w:r>
            <w:del w:id="122" w:author="Anritsu" w:date="2024-02-02T14:16:00Z">
              <w:r w:rsidRPr="00B62173" w:rsidDel="008546F4">
                <w:delText>TBD</w:delText>
              </w:r>
            </w:del>
            <w:ins w:id="123" w:author="Anritsu" w:date="2024-02-27T02:00:00Z">
              <w:r w:rsidR="007A3620" w:rsidRPr="007A3620">
                <w:rPr>
                  <w:highlight w:val="yellow"/>
                  <w:rPrChange w:id="124" w:author="Anritsu" w:date="2024-02-27T02:01:00Z">
                    <w:rPr/>
                  </w:rPrChange>
                </w:rPr>
                <w:t>[</w:t>
              </w:r>
            </w:ins>
            <w:ins w:id="125" w:author="Anritsu" w:date="2024-02-02T14:16:00Z">
              <w:r w:rsidR="008546F4">
                <w:t>14.5</w:t>
              </w:r>
            </w:ins>
            <w:ins w:id="126" w:author="Anritsu" w:date="2024-02-27T02:01:00Z">
              <w:r w:rsidR="007A3620" w:rsidRPr="007A3620">
                <w:rPr>
                  <w:highlight w:val="yellow"/>
                  <w:rPrChange w:id="127" w:author="Anritsu" w:date="2024-02-27T02:01:00Z">
                    <w:rPr/>
                  </w:rPrChange>
                </w:rPr>
                <w:t>]</w:t>
              </w:r>
            </w:ins>
            <w:r w:rsidRPr="00B62173">
              <w:t>+TT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84DCC48" w14:textId="384BE12E" w:rsidR="00F70F4F" w:rsidRPr="00B62173" w:rsidRDefault="00F70F4F" w:rsidP="00AF3F4F">
            <w:pPr>
              <w:pStyle w:val="TAC"/>
            </w:pPr>
            <w:del w:id="128" w:author="Anritsu" w:date="2024-02-02T14:17:00Z">
              <w:r w:rsidRPr="00B62173" w:rsidDel="008546F4">
                <w:delText>TBD</w:delText>
              </w:r>
            </w:del>
            <w:ins w:id="129" w:author="Anritsu" w:date="2024-02-27T02:01:00Z">
              <w:r w:rsidR="007A3620" w:rsidRPr="007A3620">
                <w:rPr>
                  <w:highlight w:val="yellow"/>
                  <w:rPrChange w:id="130" w:author="Anritsu" w:date="2024-02-27T02:01:00Z">
                    <w:rPr/>
                  </w:rPrChange>
                </w:rPr>
                <w:t>[</w:t>
              </w:r>
            </w:ins>
            <w:ins w:id="131" w:author="Anritsu" w:date="2024-02-02T14:17:00Z">
              <w:r w:rsidR="008546F4">
                <w:t>0</w:t>
              </w:r>
            </w:ins>
            <w:ins w:id="132" w:author="Anritsu" w:date="2024-02-27T02:01:00Z">
              <w:r w:rsidR="007A3620" w:rsidRPr="007A3620">
                <w:rPr>
                  <w:highlight w:val="yellow"/>
                  <w:rPrChange w:id="133" w:author="Anritsu" w:date="2024-02-27T02: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6BA2BFD8" w14:textId="77777777" w:rsidR="00F70F4F" w:rsidRPr="00B62173" w:rsidRDefault="00F70F4F" w:rsidP="00AF3F4F">
            <w:pPr>
              <w:pStyle w:val="TAC"/>
            </w:pPr>
            <w:r w:rsidRPr="00B62173">
              <w:t>380.28</w:t>
            </w:r>
          </w:p>
        </w:tc>
      </w:tr>
      <w:tr w:rsidR="00F70F4F" w:rsidRPr="00B62173" w14:paraId="42EE932D" w14:textId="77777777" w:rsidTr="00AF3F4F">
        <w:trPr>
          <w:trHeight w:val="225"/>
        </w:trPr>
        <w:tc>
          <w:tcPr>
            <w:tcW w:w="9606" w:type="dxa"/>
            <w:gridSpan w:val="5"/>
            <w:tcBorders>
              <w:left w:val="single" w:sz="4" w:space="0" w:color="auto"/>
              <w:right w:val="single" w:sz="4" w:space="0" w:color="auto"/>
            </w:tcBorders>
          </w:tcPr>
          <w:p w14:paraId="5E10BB4E" w14:textId="77777777" w:rsidR="00F70F4F" w:rsidRPr="00B62173" w:rsidRDefault="00F70F4F" w:rsidP="00AF3F4F">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33976C33" w14:textId="77777777" w:rsidR="00F70F4F" w:rsidRPr="00B62173" w:rsidRDefault="00F70F4F" w:rsidP="00F70F4F"/>
    <w:p w14:paraId="2889B9A8" w14:textId="77777777" w:rsidR="001F45D3" w:rsidRDefault="001F45D3" w:rsidP="001F45D3">
      <w:pPr>
        <w:pStyle w:val="2"/>
        <w:rPr>
          <w:noProof/>
          <w:color w:val="FF0000"/>
          <w:lang w:eastAsia="ja-JP"/>
        </w:rPr>
      </w:pPr>
      <w:bookmarkStart w:id="134" w:name="_Toc21026605"/>
      <w:bookmarkStart w:id="135" w:name="_Toc27743856"/>
      <w:bookmarkStart w:id="136" w:name="_Toc36197029"/>
      <w:bookmarkStart w:id="137" w:name="_Toc3619772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96F2031" w14:textId="77777777" w:rsidR="001F45D3" w:rsidRPr="0020612A" w:rsidRDefault="001F45D3" w:rsidP="001F45D3">
      <w:pPr>
        <w:pStyle w:val="40"/>
      </w:pPr>
      <w:r w:rsidRPr="0020612A">
        <w:t>6.5.2.1</w:t>
      </w:r>
      <w:r w:rsidRPr="0020612A">
        <w:tab/>
        <w:t>Spectrum Emission Mask</w:t>
      </w:r>
      <w:bookmarkEnd w:id="134"/>
      <w:bookmarkEnd w:id="135"/>
      <w:bookmarkEnd w:id="136"/>
      <w:bookmarkEnd w:id="137"/>
    </w:p>
    <w:p w14:paraId="2732CF8B" w14:textId="77777777" w:rsidR="001F45D3" w:rsidRPr="0020612A" w:rsidRDefault="001F45D3" w:rsidP="001F45D3">
      <w:pPr>
        <w:pStyle w:val="EditorsNote"/>
      </w:pPr>
      <w:r w:rsidRPr="0020612A">
        <w:t>Editor’s note: The following aspects are either missing or not yet determined:</w:t>
      </w:r>
    </w:p>
    <w:p w14:paraId="6350D5DF" w14:textId="77777777" w:rsidR="001F45D3" w:rsidRPr="00EF2A4E" w:rsidRDefault="001F45D3" w:rsidP="001F45D3">
      <w:pPr>
        <w:pStyle w:val="EditorsNote"/>
        <w:numPr>
          <w:ilvl w:val="0"/>
          <w:numId w:val="1"/>
        </w:numPr>
        <w:overflowPunct w:val="0"/>
        <w:autoSpaceDE w:val="0"/>
        <w:autoSpaceDN w:val="0"/>
        <w:adjustRightInd w:val="0"/>
        <w:textAlignment w:val="baseline"/>
      </w:pPr>
      <w:bookmarkStart w:id="138" w:name="_CR6_5_2_1_1"/>
      <w:r w:rsidRPr="00EF2A4E">
        <w:t>Measurement Uncertainties and Test Tolerances are FFS for power class 1 FR2b, 2, and 4.</w:t>
      </w:r>
    </w:p>
    <w:p w14:paraId="2F29A5B4" w14:textId="6F041D24" w:rsidR="001F45D3" w:rsidRPr="00EF2A4E" w:rsidDel="00782CF2" w:rsidRDefault="001F45D3" w:rsidP="001F45D3">
      <w:pPr>
        <w:pStyle w:val="EditorsNote"/>
        <w:numPr>
          <w:ilvl w:val="0"/>
          <w:numId w:val="1"/>
        </w:numPr>
        <w:overflowPunct w:val="0"/>
        <w:autoSpaceDE w:val="0"/>
        <w:autoSpaceDN w:val="0"/>
        <w:adjustRightInd w:val="0"/>
        <w:textAlignment w:val="baseline"/>
        <w:rPr>
          <w:del w:id="139" w:author="Anritsu" w:date="2024-02-02T14:26:00Z"/>
        </w:rPr>
      </w:pPr>
      <w:del w:id="140" w:author="Anritsu" w:date="2024-02-02T14:26:00Z">
        <w:r w:rsidRPr="00EF2A4E" w:rsidDel="00782CF2">
          <w:delText>Measurement Uncertainty is FFS for n259.</w:delText>
        </w:r>
      </w:del>
    </w:p>
    <w:p w14:paraId="21347357" w14:textId="77777777" w:rsidR="00884B2A" w:rsidRPr="00B62173" w:rsidRDefault="00884B2A" w:rsidP="00884B2A">
      <w:pPr>
        <w:pStyle w:val="H6"/>
      </w:pPr>
      <w:bookmarkStart w:id="141" w:name="_CR6_5_2_1_2"/>
      <w:bookmarkEnd w:id="13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7B6B03" w14:textId="77777777" w:rsidR="001F45D3" w:rsidRPr="0020612A" w:rsidRDefault="001F45D3" w:rsidP="001F45D3">
      <w:pPr>
        <w:pStyle w:val="H6"/>
      </w:pPr>
      <w:bookmarkStart w:id="142" w:name="_CR6_5_2_1_5"/>
      <w:bookmarkEnd w:id="141"/>
      <w:r w:rsidRPr="0020612A">
        <w:t>6.5.2.1.5</w:t>
      </w:r>
      <w:r w:rsidRPr="0020612A">
        <w:tab/>
        <w:t>Test requirement</w:t>
      </w:r>
    </w:p>
    <w:bookmarkEnd w:id="142"/>
    <w:p w14:paraId="20C51514" w14:textId="77777777" w:rsidR="001F45D3" w:rsidRPr="0020612A" w:rsidRDefault="001F45D3" w:rsidP="001F45D3">
      <w:r w:rsidRPr="0020612A">
        <w:t>The measured TRP of any UE emission derived in step 5, shall fulfil requirements in Table.6.5.2.1.5-1.</w:t>
      </w:r>
    </w:p>
    <w:p w14:paraId="43C66294" w14:textId="77777777" w:rsidR="001F45D3" w:rsidRPr="0020612A" w:rsidRDefault="001F45D3" w:rsidP="001F45D3">
      <w:pPr>
        <w:pStyle w:val="TH"/>
      </w:pPr>
      <w:bookmarkStart w:id="143" w:name="_CRTable6_5_2_1_51"/>
      <w:r w:rsidRPr="0020612A">
        <w:t xml:space="preserve">Table </w:t>
      </w:r>
      <w:bookmarkEnd w:id="143"/>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F45D3" w:rsidRPr="0020612A" w14:paraId="73977967" w14:textId="77777777" w:rsidTr="00AF3F4F">
        <w:trPr>
          <w:cantSplit/>
          <w:jc w:val="center"/>
        </w:trPr>
        <w:tc>
          <w:tcPr>
            <w:tcW w:w="5905" w:type="dxa"/>
            <w:gridSpan w:val="6"/>
          </w:tcPr>
          <w:p w14:paraId="2CC09817" w14:textId="77777777" w:rsidR="001F45D3" w:rsidRPr="0020612A" w:rsidRDefault="001F45D3" w:rsidP="00AF3F4F">
            <w:pPr>
              <w:pStyle w:val="TAH"/>
              <w:rPr>
                <w:rFonts w:cs="Arial"/>
              </w:rPr>
            </w:pPr>
            <w:r w:rsidRPr="0020612A">
              <w:rPr>
                <w:rFonts w:cs="Arial"/>
              </w:rPr>
              <w:t>Spectrum emission limit (dBm)/ Channel bandwidth</w:t>
            </w:r>
          </w:p>
        </w:tc>
      </w:tr>
      <w:tr w:rsidR="001F45D3" w:rsidRPr="0020612A" w14:paraId="301AE75D" w14:textId="77777777" w:rsidTr="00AF3F4F">
        <w:trPr>
          <w:cantSplit/>
          <w:jc w:val="center"/>
        </w:trPr>
        <w:tc>
          <w:tcPr>
            <w:tcW w:w="1192" w:type="dxa"/>
          </w:tcPr>
          <w:p w14:paraId="15195676" w14:textId="77777777" w:rsidR="001F45D3" w:rsidRPr="0020612A" w:rsidRDefault="001F45D3" w:rsidP="00AF3F4F">
            <w:pPr>
              <w:pStyle w:val="TAH"/>
              <w:rPr>
                <w:rFonts w:cs="Arial"/>
              </w:rPr>
            </w:pPr>
            <w:r w:rsidRPr="0020612A">
              <w:rPr>
                <w:rFonts w:cs="Arial"/>
              </w:rPr>
              <w:t>Δf</w:t>
            </w:r>
            <w:r w:rsidRPr="0020612A">
              <w:rPr>
                <w:rFonts w:cs="Arial"/>
                <w:vertAlign w:val="subscript"/>
              </w:rPr>
              <w:t>OOB</w:t>
            </w:r>
          </w:p>
          <w:p w14:paraId="0816B208" w14:textId="77777777" w:rsidR="001F45D3" w:rsidRPr="0020612A" w:rsidRDefault="001F45D3" w:rsidP="00AF3F4F">
            <w:pPr>
              <w:pStyle w:val="TAH"/>
              <w:rPr>
                <w:rFonts w:cs="Arial"/>
              </w:rPr>
            </w:pPr>
            <w:r w:rsidRPr="0020612A">
              <w:rPr>
                <w:rFonts w:cs="Arial"/>
              </w:rPr>
              <w:t>(MHz)</w:t>
            </w:r>
          </w:p>
        </w:tc>
        <w:tc>
          <w:tcPr>
            <w:tcW w:w="744" w:type="dxa"/>
          </w:tcPr>
          <w:p w14:paraId="69B8831E" w14:textId="77777777" w:rsidR="001F45D3" w:rsidRPr="0020612A" w:rsidRDefault="001F45D3" w:rsidP="00AF3F4F">
            <w:pPr>
              <w:pStyle w:val="TAH"/>
              <w:rPr>
                <w:rFonts w:cs="Arial"/>
              </w:rPr>
            </w:pPr>
            <w:r w:rsidRPr="0020612A">
              <w:rPr>
                <w:rFonts w:cs="Arial"/>
              </w:rPr>
              <w:t>50</w:t>
            </w:r>
          </w:p>
          <w:p w14:paraId="668B0829" w14:textId="77777777" w:rsidR="001F45D3" w:rsidRPr="0020612A" w:rsidRDefault="001F45D3" w:rsidP="00AF3F4F">
            <w:pPr>
              <w:pStyle w:val="TAH"/>
              <w:rPr>
                <w:rFonts w:cs="Arial"/>
              </w:rPr>
            </w:pPr>
            <w:r w:rsidRPr="0020612A">
              <w:rPr>
                <w:rFonts w:cs="Arial"/>
              </w:rPr>
              <w:t>MHz</w:t>
            </w:r>
          </w:p>
        </w:tc>
        <w:tc>
          <w:tcPr>
            <w:tcW w:w="851" w:type="dxa"/>
          </w:tcPr>
          <w:p w14:paraId="7EC50D2B" w14:textId="77777777" w:rsidR="001F45D3" w:rsidRPr="0020612A" w:rsidRDefault="001F45D3" w:rsidP="00AF3F4F">
            <w:pPr>
              <w:pStyle w:val="TAH"/>
              <w:rPr>
                <w:rFonts w:cs="Arial"/>
              </w:rPr>
            </w:pPr>
            <w:r w:rsidRPr="0020612A">
              <w:rPr>
                <w:rFonts w:cs="Arial"/>
              </w:rPr>
              <w:t>100</w:t>
            </w:r>
          </w:p>
          <w:p w14:paraId="6897299F" w14:textId="77777777" w:rsidR="001F45D3" w:rsidRPr="0020612A" w:rsidRDefault="001F45D3" w:rsidP="00AF3F4F">
            <w:pPr>
              <w:pStyle w:val="TAH"/>
              <w:rPr>
                <w:rFonts w:cs="Arial"/>
              </w:rPr>
            </w:pPr>
            <w:r w:rsidRPr="0020612A">
              <w:rPr>
                <w:rFonts w:cs="Arial"/>
              </w:rPr>
              <w:t>MHz</w:t>
            </w:r>
          </w:p>
        </w:tc>
        <w:tc>
          <w:tcPr>
            <w:tcW w:w="850" w:type="dxa"/>
          </w:tcPr>
          <w:p w14:paraId="0A24B479" w14:textId="77777777" w:rsidR="001F45D3" w:rsidRPr="0020612A" w:rsidRDefault="001F45D3" w:rsidP="00AF3F4F">
            <w:pPr>
              <w:pStyle w:val="TAH"/>
              <w:rPr>
                <w:rFonts w:cs="Arial"/>
              </w:rPr>
            </w:pPr>
            <w:r w:rsidRPr="0020612A">
              <w:rPr>
                <w:rFonts w:cs="Arial"/>
              </w:rPr>
              <w:t>200</w:t>
            </w:r>
          </w:p>
          <w:p w14:paraId="3D2C352A" w14:textId="77777777" w:rsidR="001F45D3" w:rsidRPr="0020612A" w:rsidRDefault="001F45D3" w:rsidP="00AF3F4F">
            <w:pPr>
              <w:pStyle w:val="TAH"/>
              <w:rPr>
                <w:rFonts w:cs="Arial"/>
              </w:rPr>
            </w:pPr>
            <w:r w:rsidRPr="0020612A">
              <w:rPr>
                <w:rFonts w:cs="Arial"/>
              </w:rPr>
              <w:t>MHz</w:t>
            </w:r>
          </w:p>
        </w:tc>
        <w:tc>
          <w:tcPr>
            <w:tcW w:w="851" w:type="dxa"/>
          </w:tcPr>
          <w:p w14:paraId="6400505E" w14:textId="77777777" w:rsidR="001F45D3" w:rsidRPr="0020612A" w:rsidRDefault="001F45D3" w:rsidP="00AF3F4F">
            <w:pPr>
              <w:pStyle w:val="TAH"/>
              <w:rPr>
                <w:rFonts w:cs="Arial"/>
              </w:rPr>
            </w:pPr>
            <w:r w:rsidRPr="0020612A">
              <w:rPr>
                <w:rFonts w:cs="Arial"/>
              </w:rPr>
              <w:t>400</w:t>
            </w:r>
          </w:p>
          <w:p w14:paraId="7B180441" w14:textId="77777777" w:rsidR="001F45D3" w:rsidRPr="0020612A" w:rsidRDefault="001F45D3" w:rsidP="00AF3F4F">
            <w:pPr>
              <w:pStyle w:val="TAH"/>
              <w:rPr>
                <w:rFonts w:cs="Arial"/>
              </w:rPr>
            </w:pPr>
            <w:r w:rsidRPr="0020612A">
              <w:rPr>
                <w:rFonts w:cs="Arial"/>
              </w:rPr>
              <w:t>MHz</w:t>
            </w:r>
          </w:p>
        </w:tc>
        <w:tc>
          <w:tcPr>
            <w:tcW w:w="1417" w:type="dxa"/>
          </w:tcPr>
          <w:p w14:paraId="63683735" w14:textId="77777777" w:rsidR="001F45D3" w:rsidRPr="0020612A" w:rsidRDefault="001F45D3" w:rsidP="00AF3F4F">
            <w:pPr>
              <w:pStyle w:val="TAH"/>
              <w:rPr>
                <w:rFonts w:cs="Arial"/>
              </w:rPr>
            </w:pPr>
            <w:r w:rsidRPr="0020612A">
              <w:rPr>
                <w:rFonts w:cs="Arial"/>
              </w:rPr>
              <w:t>Measurement bandwidth</w:t>
            </w:r>
          </w:p>
        </w:tc>
      </w:tr>
      <w:tr w:rsidR="001F45D3" w:rsidRPr="0020612A" w14:paraId="2273BF3C" w14:textId="77777777" w:rsidTr="00AF3F4F">
        <w:trPr>
          <w:jc w:val="center"/>
        </w:trPr>
        <w:tc>
          <w:tcPr>
            <w:tcW w:w="1192" w:type="dxa"/>
          </w:tcPr>
          <w:p w14:paraId="132A9EF9" w14:textId="77777777" w:rsidR="001F45D3" w:rsidRPr="0020612A" w:rsidRDefault="001F45D3" w:rsidP="00AF3F4F">
            <w:pPr>
              <w:pStyle w:val="TAC"/>
              <w:rPr>
                <w:rFonts w:cs="Arial"/>
                <w:b/>
              </w:rPr>
            </w:pPr>
            <w:r w:rsidRPr="0020612A">
              <w:rPr>
                <w:rFonts w:cs="Arial"/>
              </w:rPr>
              <w:sym w:font="Symbol" w:char="F0B1"/>
            </w:r>
            <w:r w:rsidRPr="0020612A">
              <w:rPr>
                <w:rFonts w:cs="Arial"/>
              </w:rPr>
              <w:t xml:space="preserve"> 0-5</w:t>
            </w:r>
          </w:p>
        </w:tc>
        <w:tc>
          <w:tcPr>
            <w:tcW w:w="744" w:type="dxa"/>
          </w:tcPr>
          <w:p w14:paraId="6521752C" w14:textId="77777777" w:rsidR="001F45D3" w:rsidRPr="0020612A" w:rsidRDefault="001F45D3" w:rsidP="00AF3F4F">
            <w:pPr>
              <w:pStyle w:val="TAC"/>
              <w:rPr>
                <w:rFonts w:cs="Arial"/>
                <w:b/>
              </w:rPr>
            </w:pPr>
            <w:r w:rsidRPr="0020612A">
              <w:rPr>
                <w:rFonts w:cs="Arial"/>
              </w:rPr>
              <w:t>-5 + TT</w:t>
            </w:r>
          </w:p>
        </w:tc>
        <w:tc>
          <w:tcPr>
            <w:tcW w:w="851" w:type="dxa"/>
          </w:tcPr>
          <w:p w14:paraId="4F98F419" w14:textId="77777777" w:rsidR="001F45D3" w:rsidRPr="0020612A" w:rsidRDefault="001F45D3" w:rsidP="00AF3F4F">
            <w:pPr>
              <w:pStyle w:val="TAC"/>
              <w:rPr>
                <w:rFonts w:cs="Arial"/>
                <w:b/>
              </w:rPr>
            </w:pPr>
            <w:r w:rsidRPr="0020612A">
              <w:rPr>
                <w:rFonts w:cs="Arial"/>
              </w:rPr>
              <w:t>-5 + TT</w:t>
            </w:r>
          </w:p>
        </w:tc>
        <w:tc>
          <w:tcPr>
            <w:tcW w:w="850" w:type="dxa"/>
          </w:tcPr>
          <w:p w14:paraId="39D93820" w14:textId="77777777" w:rsidR="001F45D3" w:rsidRPr="0020612A" w:rsidRDefault="001F45D3" w:rsidP="00AF3F4F">
            <w:pPr>
              <w:pStyle w:val="TAC"/>
              <w:rPr>
                <w:rFonts w:cs="Arial"/>
                <w:b/>
              </w:rPr>
            </w:pPr>
            <w:r w:rsidRPr="0020612A">
              <w:rPr>
                <w:rFonts w:cs="Arial"/>
              </w:rPr>
              <w:t>-5 + TT</w:t>
            </w:r>
          </w:p>
        </w:tc>
        <w:tc>
          <w:tcPr>
            <w:tcW w:w="851" w:type="dxa"/>
          </w:tcPr>
          <w:p w14:paraId="5D4B03AE" w14:textId="77777777" w:rsidR="001F45D3" w:rsidRPr="0020612A" w:rsidRDefault="001F45D3" w:rsidP="00AF3F4F">
            <w:pPr>
              <w:pStyle w:val="TAC"/>
              <w:rPr>
                <w:rFonts w:cs="Arial"/>
                <w:b/>
              </w:rPr>
            </w:pPr>
            <w:r w:rsidRPr="0020612A">
              <w:rPr>
                <w:rFonts w:cs="Arial"/>
              </w:rPr>
              <w:t>-5 + TT</w:t>
            </w:r>
          </w:p>
        </w:tc>
        <w:tc>
          <w:tcPr>
            <w:tcW w:w="1417" w:type="dxa"/>
          </w:tcPr>
          <w:p w14:paraId="21D9252C" w14:textId="77777777" w:rsidR="001F45D3" w:rsidRPr="0020612A" w:rsidRDefault="001F45D3" w:rsidP="00AF3F4F">
            <w:pPr>
              <w:pStyle w:val="TAC"/>
              <w:rPr>
                <w:rFonts w:cs="Arial"/>
                <w:b/>
              </w:rPr>
            </w:pPr>
            <w:r w:rsidRPr="0020612A">
              <w:rPr>
                <w:rFonts w:cs="Arial"/>
              </w:rPr>
              <w:t xml:space="preserve">1 MHz </w:t>
            </w:r>
          </w:p>
        </w:tc>
      </w:tr>
      <w:tr w:rsidR="001F45D3" w:rsidRPr="0020612A" w14:paraId="5EDB0B3D" w14:textId="77777777" w:rsidTr="00AF3F4F">
        <w:trPr>
          <w:jc w:val="center"/>
        </w:trPr>
        <w:tc>
          <w:tcPr>
            <w:tcW w:w="1192" w:type="dxa"/>
          </w:tcPr>
          <w:p w14:paraId="4D7C27C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5-10</w:t>
            </w:r>
          </w:p>
        </w:tc>
        <w:tc>
          <w:tcPr>
            <w:tcW w:w="744" w:type="dxa"/>
          </w:tcPr>
          <w:p w14:paraId="2F0DF17A" w14:textId="77777777" w:rsidR="001F45D3" w:rsidRPr="0020612A" w:rsidRDefault="001F45D3" w:rsidP="00AF3F4F">
            <w:pPr>
              <w:pStyle w:val="TAC"/>
              <w:rPr>
                <w:rFonts w:cs="Arial"/>
              </w:rPr>
            </w:pPr>
            <w:r w:rsidRPr="0020612A">
              <w:rPr>
                <w:rFonts w:cs="Arial"/>
              </w:rPr>
              <w:t>-13 + TT</w:t>
            </w:r>
          </w:p>
        </w:tc>
        <w:tc>
          <w:tcPr>
            <w:tcW w:w="851" w:type="dxa"/>
          </w:tcPr>
          <w:p w14:paraId="44F5B168" w14:textId="77777777" w:rsidR="001F45D3" w:rsidRPr="0020612A" w:rsidRDefault="001F45D3" w:rsidP="00AF3F4F">
            <w:pPr>
              <w:pStyle w:val="TAC"/>
              <w:rPr>
                <w:rFonts w:cs="Arial"/>
              </w:rPr>
            </w:pPr>
            <w:r w:rsidRPr="0020612A">
              <w:rPr>
                <w:rFonts w:cs="Arial"/>
              </w:rPr>
              <w:t>-5 + TT</w:t>
            </w:r>
          </w:p>
        </w:tc>
        <w:tc>
          <w:tcPr>
            <w:tcW w:w="850" w:type="dxa"/>
          </w:tcPr>
          <w:p w14:paraId="20A3C5B0" w14:textId="77777777" w:rsidR="001F45D3" w:rsidRPr="0020612A" w:rsidRDefault="001F45D3" w:rsidP="00AF3F4F">
            <w:pPr>
              <w:pStyle w:val="TAC"/>
              <w:rPr>
                <w:rFonts w:cs="Arial"/>
              </w:rPr>
            </w:pPr>
            <w:r w:rsidRPr="0020612A">
              <w:rPr>
                <w:rFonts w:cs="Arial"/>
              </w:rPr>
              <w:t>-5 + TT</w:t>
            </w:r>
          </w:p>
        </w:tc>
        <w:tc>
          <w:tcPr>
            <w:tcW w:w="851" w:type="dxa"/>
          </w:tcPr>
          <w:p w14:paraId="45E3C1C9" w14:textId="77777777" w:rsidR="001F45D3" w:rsidRPr="0020612A" w:rsidRDefault="001F45D3" w:rsidP="00AF3F4F">
            <w:pPr>
              <w:pStyle w:val="TAC"/>
              <w:rPr>
                <w:rFonts w:cs="Arial"/>
              </w:rPr>
            </w:pPr>
            <w:r w:rsidRPr="0020612A">
              <w:rPr>
                <w:rFonts w:cs="Arial"/>
              </w:rPr>
              <w:t>-5 + TT</w:t>
            </w:r>
          </w:p>
        </w:tc>
        <w:tc>
          <w:tcPr>
            <w:tcW w:w="1417" w:type="dxa"/>
          </w:tcPr>
          <w:p w14:paraId="4D8E157C" w14:textId="77777777" w:rsidR="001F45D3" w:rsidRPr="0020612A" w:rsidRDefault="001F45D3" w:rsidP="00AF3F4F">
            <w:pPr>
              <w:pStyle w:val="TAC"/>
              <w:rPr>
                <w:rFonts w:cs="Arial"/>
              </w:rPr>
            </w:pPr>
            <w:r w:rsidRPr="0020612A">
              <w:rPr>
                <w:rFonts w:cs="Arial"/>
              </w:rPr>
              <w:t>1 MHz</w:t>
            </w:r>
          </w:p>
        </w:tc>
      </w:tr>
      <w:tr w:rsidR="001F45D3" w:rsidRPr="0020612A" w14:paraId="5A83A6DE" w14:textId="77777777" w:rsidTr="00AF3F4F">
        <w:trPr>
          <w:jc w:val="center"/>
        </w:trPr>
        <w:tc>
          <w:tcPr>
            <w:tcW w:w="1192" w:type="dxa"/>
          </w:tcPr>
          <w:p w14:paraId="144B112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10-20</w:t>
            </w:r>
          </w:p>
        </w:tc>
        <w:tc>
          <w:tcPr>
            <w:tcW w:w="744" w:type="dxa"/>
          </w:tcPr>
          <w:p w14:paraId="1EDDF7E3" w14:textId="77777777" w:rsidR="001F45D3" w:rsidRPr="0020612A" w:rsidRDefault="001F45D3" w:rsidP="00AF3F4F">
            <w:pPr>
              <w:pStyle w:val="TAC"/>
              <w:rPr>
                <w:rFonts w:cs="Arial"/>
              </w:rPr>
            </w:pPr>
            <w:r w:rsidRPr="0020612A">
              <w:rPr>
                <w:rFonts w:cs="Arial"/>
              </w:rPr>
              <w:t>-13 + TT</w:t>
            </w:r>
          </w:p>
        </w:tc>
        <w:tc>
          <w:tcPr>
            <w:tcW w:w="851" w:type="dxa"/>
          </w:tcPr>
          <w:p w14:paraId="447B7676" w14:textId="77777777" w:rsidR="001F45D3" w:rsidRPr="0020612A" w:rsidRDefault="001F45D3" w:rsidP="00AF3F4F">
            <w:pPr>
              <w:pStyle w:val="TAC"/>
              <w:rPr>
                <w:rFonts w:cs="Arial"/>
              </w:rPr>
            </w:pPr>
            <w:r w:rsidRPr="0020612A">
              <w:rPr>
                <w:rFonts w:cs="Arial"/>
              </w:rPr>
              <w:t>-13 + TT</w:t>
            </w:r>
          </w:p>
        </w:tc>
        <w:tc>
          <w:tcPr>
            <w:tcW w:w="850" w:type="dxa"/>
          </w:tcPr>
          <w:p w14:paraId="4F7C7325" w14:textId="77777777" w:rsidR="001F45D3" w:rsidRPr="0020612A" w:rsidRDefault="001F45D3" w:rsidP="00AF3F4F">
            <w:pPr>
              <w:pStyle w:val="TAC"/>
              <w:rPr>
                <w:rFonts w:cs="Arial"/>
              </w:rPr>
            </w:pPr>
            <w:r w:rsidRPr="0020612A">
              <w:rPr>
                <w:rFonts w:cs="Arial"/>
              </w:rPr>
              <w:t>-5 + TT</w:t>
            </w:r>
          </w:p>
        </w:tc>
        <w:tc>
          <w:tcPr>
            <w:tcW w:w="851" w:type="dxa"/>
          </w:tcPr>
          <w:p w14:paraId="745A29F4" w14:textId="77777777" w:rsidR="001F45D3" w:rsidRPr="0020612A" w:rsidRDefault="001F45D3" w:rsidP="00AF3F4F">
            <w:pPr>
              <w:pStyle w:val="TAC"/>
              <w:rPr>
                <w:rFonts w:cs="Arial"/>
              </w:rPr>
            </w:pPr>
            <w:r w:rsidRPr="0020612A">
              <w:rPr>
                <w:rFonts w:cs="Arial"/>
              </w:rPr>
              <w:t>-5 + TT</w:t>
            </w:r>
          </w:p>
        </w:tc>
        <w:tc>
          <w:tcPr>
            <w:tcW w:w="1417" w:type="dxa"/>
          </w:tcPr>
          <w:p w14:paraId="42087BD6" w14:textId="77777777" w:rsidR="001F45D3" w:rsidRPr="0020612A" w:rsidRDefault="001F45D3" w:rsidP="00AF3F4F">
            <w:pPr>
              <w:pStyle w:val="TAC"/>
              <w:rPr>
                <w:rFonts w:cs="Arial"/>
              </w:rPr>
            </w:pPr>
            <w:r w:rsidRPr="0020612A">
              <w:rPr>
                <w:rFonts w:cs="Arial"/>
              </w:rPr>
              <w:t>1 MHz</w:t>
            </w:r>
          </w:p>
        </w:tc>
      </w:tr>
      <w:tr w:rsidR="001F45D3" w:rsidRPr="0020612A" w14:paraId="0F4107E9" w14:textId="77777777" w:rsidTr="00AF3F4F">
        <w:trPr>
          <w:jc w:val="center"/>
        </w:trPr>
        <w:tc>
          <w:tcPr>
            <w:tcW w:w="1192" w:type="dxa"/>
          </w:tcPr>
          <w:p w14:paraId="07A5829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20-40</w:t>
            </w:r>
          </w:p>
        </w:tc>
        <w:tc>
          <w:tcPr>
            <w:tcW w:w="744" w:type="dxa"/>
          </w:tcPr>
          <w:p w14:paraId="738FC2EE" w14:textId="77777777" w:rsidR="001F45D3" w:rsidRPr="0020612A" w:rsidRDefault="001F45D3" w:rsidP="00AF3F4F">
            <w:pPr>
              <w:pStyle w:val="TAC"/>
              <w:rPr>
                <w:rFonts w:cs="Arial"/>
              </w:rPr>
            </w:pPr>
            <w:r w:rsidRPr="0020612A">
              <w:rPr>
                <w:rFonts w:cs="Arial"/>
              </w:rPr>
              <w:t>-13 + TT</w:t>
            </w:r>
          </w:p>
        </w:tc>
        <w:tc>
          <w:tcPr>
            <w:tcW w:w="851" w:type="dxa"/>
          </w:tcPr>
          <w:p w14:paraId="6D3609C3" w14:textId="77777777" w:rsidR="001F45D3" w:rsidRPr="0020612A" w:rsidRDefault="001F45D3" w:rsidP="00AF3F4F">
            <w:pPr>
              <w:pStyle w:val="TAC"/>
              <w:rPr>
                <w:rFonts w:cs="Arial"/>
              </w:rPr>
            </w:pPr>
            <w:r w:rsidRPr="0020612A">
              <w:rPr>
                <w:rFonts w:cs="Arial"/>
              </w:rPr>
              <w:t>-13 + TT</w:t>
            </w:r>
          </w:p>
        </w:tc>
        <w:tc>
          <w:tcPr>
            <w:tcW w:w="850" w:type="dxa"/>
          </w:tcPr>
          <w:p w14:paraId="4D216DDB" w14:textId="77777777" w:rsidR="001F45D3" w:rsidRPr="0020612A" w:rsidRDefault="001F45D3" w:rsidP="00AF3F4F">
            <w:pPr>
              <w:pStyle w:val="TAC"/>
              <w:rPr>
                <w:rFonts w:cs="Arial"/>
              </w:rPr>
            </w:pPr>
            <w:r w:rsidRPr="0020612A">
              <w:rPr>
                <w:rFonts w:cs="Arial"/>
              </w:rPr>
              <w:t>-13 + TT</w:t>
            </w:r>
          </w:p>
        </w:tc>
        <w:tc>
          <w:tcPr>
            <w:tcW w:w="851" w:type="dxa"/>
          </w:tcPr>
          <w:p w14:paraId="168059AE" w14:textId="77777777" w:rsidR="001F45D3" w:rsidRPr="0020612A" w:rsidRDefault="001F45D3" w:rsidP="00AF3F4F">
            <w:pPr>
              <w:pStyle w:val="TAC"/>
              <w:rPr>
                <w:rFonts w:cs="Arial"/>
              </w:rPr>
            </w:pPr>
            <w:r w:rsidRPr="0020612A">
              <w:rPr>
                <w:rFonts w:cs="Arial"/>
              </w:rPr>
              <w:t>-5 + TT</w:t>
            </w:r>
          </w:p>
        </w:tc>
        <w:tc>
          <w:tcPr>
            <w:tcW w:w="1417" w:type="dxa"/>
          </w:tcPr>
          <w:p w14:paraId="54FD29FF" w14:textId="77777777" w:rsidR="001F45D3" w:rsidRPr="0020612A" w:rsidRDefault="001F45D3" w:rsidP="00AF3F4F">
            <w:pPr>
              <w:pStyle w:val="TAC"/>
              <w:rPr>
                <w:rFonts w:cs="Arial"/>
              </w:rPr>
            </w:pPr>
            <w:r w:rsidRPr="0020612A">
              <w:rPr>
                <w:rFonts w:cs="Arial"/>
              </w:rPr>
              <w:t>1 MHz</w:t>
            </w:r>
          </w:p>
        </w:tc>
      </w:tr>
      <w:tr w:rsidR="001F45D3" w:rsidRPr="0020612A" w14:paraId="0E152180" w14:textId="77777777" w:rsidTr="00AF3F4F">
        <w:trPr>
          <w:jc w:val="center"/>
        </w:trPr>
        <w:tc>
          <w:tcPr>
            <w:tcW w:w="1192" w:type="dxa"/>
          </w:tcPr>
          <w:p w14:paraId="4CD93B2D"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40-100</w:t>
            </w:r>
          </w:p>
        </w:tc>
        <w:tc>
          <w:tcPr>
            <w:tcW w:w="744" w:type="dxa"/>
          </w:tcPr>
          <w:p w14:paraId="44C01CC4" w14:textId="77777777" w:rsidR="001F45D3" w:rsidRPr="0020612A" w:rsidRDefault="001F45D3" w:rsidP="00AF3F4F">
            <w:pPr>
              <w:pStyle w:val="TAC"/>
              <w:rPr>
                <w:rFonts w:cs="Arial"/>
              </w:rPr>
            </w:pPr>
            <w:r w:rsidRPr="0020612A">
              <w:rPr>
                <w:rFonts w:cs="Arial"/>
              </w:rPr>
              <w:t>-13 + TT</w:t>
            </w:r>
          </w:p>
        </w:tc>
        <w:tc>
          <w:tcPr>
            <w:tcW w:w="851" w:type="dxa"/>
          </w:tcPr>
          <w:p w14:paraId="191C68DE" w14:textId="77777777" w:rsidR="001F45D3" w:rsidRPr="0020612A" w:rsidRDefault="001F45D3" w:rsidP="00AF3F4F">
            <w:pPr>
              <w:pStyle w:val="TAC"/>
              <w:rPr>
                <w:rFonts w:cs="Arial"/>
              </w:rPr>
            </w:pPr>
            <w:r w:rsidRPr="0020612A">
              <w:rPr>
                <w:rFonts w:cs="Arial"/>
              </w:rPr>
              <w:t>-13 + TT</w:t>
            </w:r>
          </w:p>
        </w:tc>
        <w:tc>
          <w:tcPr>
            <w:tcW w:w="850" w:type="dxa"/>
          </w:tcPr>
          <w:p w14:paraId="71EFC212" w14:textId="77777777" w:rsidR="001F45D3" w:rsidRPr="0020612A" w:rsidRDefault="001F45D3" w:rsidP="00AF3F4F">
            <w:pPr>
              <w:pStyle w:val="TAC"/>
              <w:rPr>
                <w:rFonts w:cs="Arial"/>
              </w:rPr>
            </w:pPr>
            <w:r w:rsidRPr="0020612A">
              <w:rPr>
                <w:rFonts w:cs="Arial"/>
              </w:rPr>
              <w:t>-13 + TT</w:t>
            </w:r>
          </w:p>
        </w:tc>
        <w:tc>
          <w:tcPr>
            <w:tcW w:w="851" w:type="dxa"/>
          </w:tcPr>
          <w:p w14:paraId="15F519F0" w14:textId="77777777" w:rsidR="001F45D3" w:rsidRPr="0020612A" w:rsidRDefault="001F45D3" w:rsidP="00AF3F4F">
            <w:pPr>
              <w:pStyle w:val="TAC"/>
              <w:rPr>
                <w:rFonts w:cs="Arial"/>
              </w:rPr>
            </w:pPr>
            <w:r w:rsidRPr="0020612A">
              <w:rPr>
                <w:rFonts w:cs="Arial"/>
              </w:rPr>
              <w:t>-13 + TT</w:t>
            </w:r>
          </w:p>
        </w:tc>
        <w:tc>
          <w:tcPr>
            <w:tcW w:w="1417" w:type="dxa"/>
          </w:tcPr>
          <w:p w14:paraId="76F0C727" w14:textId="77777777" w:rsidR="001F45D3" w:rsidRPr="0020612A" w:rsidRDefault="001F45D3" w:rsidP="00AF3F4F">
            <w:pPr>
              <w:pStyle w:val="TAC"/>
              <w:rPr>
                <w:rFonts w:cs="Arial"/>
              </w:rPr>
            </w:pPr>
            <w:r w:rsidRPr="0020612A">
              <w:rPr>
                <w:rFonts w:cs="Arial"/>
              </w:rPr>
              <w:t>1 MHz</w:t>
            </w:r>
          </w:p>
        </w:tc>
      </w:tr>
      <w:tr w:rsidR="001F45D3" w:rsidRPr="0020612A" w14:paraId="130452A3" w14:textId="77777777" w:rsidTr="00AF3F4F">
        <w:trPr>
          <w:jc w:val="center"/>
        </w:trPr>
        <w:tc>
          <w:tcPr>
            <w:tcW w:w="1192" w:type="dxa"/>
          </w:tcPr>
          <w:p w14:paraId="5BB2E89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100-200</w:t>
            </w:r>
          </w:p>
        </w:tc>
        <w:tc>
          <w:tcPr>
            <w:tcW w:w="744" w:type="dxa"/>
          </w:tcPr>
          <w:p w14:paraId="7990DDEF" w14:textId="77777777" w:rsidR="001F45D3" w:rsidRPr="0020612A" w:rsidRDefault="001F45D3" w:rsidP="00AF3F4F">
            <w:pPr>
              <w:pStyle w:val="TAC"/>
              <w:rPr>
                <w:rFonts w:cs="Arial"/>
              </w:rPr>
            </w:pPr>
          </w:p>
        </w:tc>
        <w:tc>
          <w:tcPr>
            <w:tcW w:w="851" w:type="dxa"/>
          </w:tcPr>
          <w:p w14:paraId="459F232B" w14:textId="77777777" w:rsidR="001F45D3" w:rsidRPr="0020612A" w:rsidRDefault="001F45D3" w:rsidP="00AF3F4F">
            <w:pPr>
              <w:pStyle w:val="TAC"/>
              <w:rPr>
                <w:rFonts w:cs="Arial"/>
              </w:rPr>
            </w:pPr>
            <w:r w:rsidRPr="0020612A">
              <w:rPr>
                <w:rFonts w:cs="Arial"/>
              </w:rPr>
              <w:t>-13 + TT</w:t>
            </w:r>
          </w:p>
        </w:tc>
        <w:tc>
          <w:tcPr>
            <w:tcW w:w="850" w:type="dxa"/>
          </w:tcPr>
          <w:p w14:paraId="05150084" w14:textId="77777777" w:rsidR="001F45D3" w:rsidRPr="0020612A" w:rsidRDefault="001F45D3" w:rsidP="00AF3F4F">
            <w:pPr>
              <w:pStyle w:val="TAC"/>
              <w:rPr>
                <w:rFonts w:cs="Arial"/>
              </w:rPr>
            </w:pPr>
            <w:r w:rsidRPr="0020612A">
              <w:rPr>
                <w:rFonts w:cs="Arial"/>
              </w:rPr>
              <w:t>-13 + TT</w:t>
            </w:r>
          </w:p>
        </w:tc>
        <w:tc>
          <w:tcPr>
            <w:tcW w:w="851" w:type="dxa"/>
          </w:tcPr>
          <w:p w14:paraId="11C17DE8" w14:textId="77777777" w:rsidR="001F45D3" w:rsidRPr="0020612A" w:rsidRDefault="001F45D3" w:rsidP="00AF3F4F">
            <w:pPr>
              <w:pStyle w:val="TAC"/>
              <w:rPr>
                <w:rFonts w:cs="Arial"/>
              </w:rPr>
            </w:pPr>
            <w:r w:rsidRPr="0020612A">
              <w:rPr>
                <w:rFonts w:cs="Arial"/>
              </w:rPr>
              <w:t>-13 + TT</w:t>
            </w:r>
          </w:p>
        </w:tc>
        <w:tc>
          <w:tcPr>
            <w:tcW w:w="1417" w:type="dxa"/>
          </w:tcPr>
          <w:p w14:paraId="4707D85D" w14:textId="77777777" w:rsidR="001F45D3" w:rsidRPr="0020612A" w:rsidRDefault="001F45D3" w:rsidP="00AF3F4F">
            <w:pPr>
              <w:pStyle w:val="TAC"/>
              <w:rPr>
                <w:rFonts w:cs="Arial"/>
              </w:rPr>
            </w:pPr>
            <w:r w:rsidRPr="0020612A">
              <w:rPr>
                <w:rFonts w:cs="Arial"/>
              </w:rPr>
              <w:t>1 MHz</w:t>
            </w:r>
          </w:p>
        </w:tc>
      </w:tr>
      <w:tr w:rsidR="001F45D3" w:rsidRPr="0020612A" w14:paraId="38704513" w14:textId="77777777" w:rsidTr="00AF3F4F">
        <w:trPr>
          <w:jc w:val="center"/>
        </w:trPr>
        <w:tc>
          <w:tcPr>
            <w:tcW w:w="1192" w:type="dxa"/>
          </w:tcPr>
          <w:p w14:paraId="27E2EB71"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200-400</w:t>
            </w:r>
          </w:p>
        </w:tc>
        <w:tc>
          <w:tcPr>
            <w:tcW w:w="744" w:type="dxa"/>
          </w:tcPr>
          <w:p w14:paraId="476F18AE" w14:textId="77777777" w:rsidR="001F45D3" w:rsidRPr="0020612A" w:rsidRDefault="001F45D3" w:rsidP="00AF3F4F">
            <w:pPr>
              <w:pStyle w:val="TAC"/>
              <w:rPr>
                <w:rFonts w:cs="Arial"/>
              </w:rPr>
            </w:pPr>
          </w:p>
        </w:tc>
        <w:tc>
          <w:tcPr>
            <w:tcW w:w="851" w:type="dxa"/>
          </w:tcPr>
          <w:p w14:paraId="0C12A1C2" w14:textId="77777777" w:rsidR="001F45D3" w:rsidRPr="0020612A" w:rsidRDefault="001F45D3" w:rsidP="00AF3F4F">
            <w:pPr>
              <w:pStyle w:val="TAC"/>
              <w:rPr>
                <w:rFonts w:cs="Arial"/>
              </w:rPr>
            </w:pPr>
          </w:p>
        </w:tc>
        <w:tc>
          <w:tcPr>
            <w:tcW w:w="850" w:type="dxa"/>
          </w:tcPr>
          <w:p w14:paraId="41D43B16" w14:textId="77777777" w:rsidR="001F45D3" w:rsidRPr="0020612A" w:rsidRDefault="001F45D3" w:rsidP="00AF3F4F">
            <w:pPr>
              <w:pStyle w:val="TAC"/>
              <w:rPr>
                <w:rFonts w:cs="Arial"/>
              </w:rPr>
            </w:pPr>
            <w:r w:rsidRPr="0020612A">
              <w:rPr>
                <w:rFonts w:cs="Arial"/>
              </w:rPr>
              <w:t>-13 + TT</w:t>
            </w:r>
          </w:p>
        </w:tc>
        <w:tc>
          <w:tcPr>
            <w:tcW w:w="851" w:type="dxa"/>
          </w:tcPr>
          <w:p w14:paraId="05EB89E5" w14:textId="77777777" w:rsidR="001F45D3" w:rsidRPr="0020612A" w:rsidRDefault="001F45D3" w:rsidP="00AF3F4F">
            <w:pPr>
              <w:pStyle w:val="TAC"/>
              <w:rPr>
                <w:rFonts w:cs="Arial"/>
              </w:rPr>
            </w:pPr>
            <w:r w:rsidRPr="0020612A">
              <w:rPr>
                <w:rFonts w:cs="Arial"/>
              </w:rPr>
              <w:t>-13 +TT</w:t>
            </w:r>
          </w:p>
        </w:tc>
        <w:tc>
          <w:tcPr>
            <w:tcW w:w="1417" w:type="dxa"/>
          </w:tcPr>
          <w:p w14:paraId="3815D3EF" w14:textId="77777777" w:rsidR="001F45D3" w:rsidRPr="0020612A" w:rsidRDefault="001F45D3" w:rsidP="00AF3F4F">
            <w:pPr>
              <w:pStyle w:val="TAC"/>
              <w:rPr>
                <w:rFonts w:cs="Arial"/>
              </w:rPr>
            </w:pPr>
            <w:r w:rsidRPr="0020612A">
              <w:rPr>
                <w:rFonts w:cs="Arial"/>
              </w:rPr>
              <w:t>1 MHz</w:t>
            </w:r>
          </w:p>
        </w:tc>
      </w:tr>
      <w:tr w:rsidR="001F45D3" w:rsidRPr="0020612A" w14:paraId="7110DB44" w14:textId="77777777" w:rsidTr="00AF3F4F">
        <w:trPr>
          <w:jc w:val="center"/>
        </w:trPr>
        <w:tc>
          <w:tcPr>
            <w:tcW w:w="1192" w:type="dxa"/>
          </w:tcPr>
          <w:p w14:paraId="4616CE28" w14:textId="77777777" w:rsidR="001F45D3" w:rsidRPr="0020612A" w:rsidRDefault="001F45D3" w:rsidP="00AF3F4F">
            <w:pPr>
              <w:pStyle w:val="TAC"/>
              <w:rPr>
                <w:rFonts w:cs="Arial"/>
              </w:rPr>
            </w:pPr>
            <w:r w:rsidRPr="0020612A">
              <w:rPr>
                <w:rFonts w:cs="Arial"/>
              </w:rPr>
              <w:sym w:font="Symbol" w:char="F0B1"/>
            </w:r>
            <w:r w:rsidRPr="0020612A">
              <w:rPr>
                <w:rFonts w:cs="Arial"/>
              </w:rPr>
              <w:t xml:space="preserve"> 400-800</w:t>
            </w:r>
          </w:p>
        </w:tc>
        <w:tc>
          <w:tcPr>
            <w:tcW w:w="744" w:type="dxa"/>
          </w:tcPr>
          <w:p w14:paraId="73EFAFB7" w14:textId="77777777" w:rsidR="001F45D3" w:rsidRPr="0020612A" w:rsidRDefault="001F45D3" w:rsidP="00AF3F4F">
            <w:pPr>
              <w:pStyle w:val="TAC"/>
              <w:rPr>
                <w:rFonts w:cs="Arial"/>
              </w:rPr>
            </w:pPr>
          </w:p>
        </w:tc>
        <w:tc>
          <w:tcPr>
            <w:tcW w:w="851" w:type="dxa"/>
          </w:tcPr>
          <w:p w14:paraId="4D3501DB" w14:textId="77777777" w:rsidR="001F45D3" w:rsidRPr="0020612A" w:rsidRDefault="001F45D3" w:rsidP="00AF3F4F">
            <w:pPr>
              <w:pStyle w:val="TAC"/>
              <w:rPr>
                <w:rFonts w:cs="Arial"/>
              </w:rPr>
            </w:pPr>
          </w:p>
        </w:tc>
        <w:tc>
          <w:tcPr>
            <w:tcW w:w="850" w:type="dxa"/>
          </w:tcPr>
          <w:p w14:paraId="05950A80" w14:textId="77777777" w:rsidR="001F45D3" w:rsidRPr="0020612A" w:rsidRDefault="001F45D3" w:rsidP="00AF3F4F">
            <w:pPr>
              <w:pStyle w:val="TAC"/>
              <w:rPr>
                <w:rFonts w:cs="Arial"/>
              </w:rPr>
            </w:pPr>
          </w:p>
        </w:tc>
        <w:tc>
          <w:tcPr>
            <w:tcW w:w="851" w:type="dxa"/>
          </w:tcPr>
          <w:p w14:paraId="41C07F1B" w14:textId="77777777" w:rsidR="001F45D3" w:rsidRPr="0020612A" w:rsidRDefault="001F45D3" w:rsidP="00AF3F4F">
            <w:pPr>
              <w:pStyle w:val="TAC"/>
              <w:rPr>
                <w:rFonts w:cs="Arial"/>
              </w:rPr>
            </w:pPr>
            <w:r w:rsidRPr="0020612A">
              <w:rPr>
                <w:rFonts w:cs="Arial"/>
              </w:rPr>
              <w:t>-13 + TT</w:t>
            </w:r>
          </w:p>
        </w:tc>
        <w:tc>
          <w:tcPr>
            <w:tcW w:w="1417" w:type="dxa"/>
          </w:tcPr>
          <w:p w14:paraId="10D907E7" w14:textId="77777777" w:rsidR="001F45D3" w:rsidRPr="0020612A" w:rsidRDefault="001F45D3" w:rsidP="00AF3F4F">
            <w:pPr>
              <w:pStyle w:val="TAC"/>
              <w:rPr>
                <w:rFonts w:cs="Arial"/>
              </w:rPr>
            </w:pPr>
            <w:r w:rsidRPr="0020612A">
              <w:rPr>
                <w:rFonts w:cs="Arial"/>
              </w:rPr>
              <w:t>1 MHz</w:t>
            </w:r>
          </w:p>
        </w:tc>
      </w:tr>
      <w:tr w:rsidR="001F45D3" w:rsidRPr="0020612A" w14:paraId="79BEAB82" w14:textId="77777777" w:rsidTr="00AF3F4F">
        <w:trPr>
          <w:jc w:val="center"/>
        </w:trPr>
        <w:tc>
          <w:tcPr>
            <w:tcW w:w="5905" w:type="dxa"/>
            <w:gridSpan w:val="6"/>
          </w:tcPr>
          <w:p w14:paraId="2EB8C24E" w14:textId="77777777" w:rsidR="001F45D3" w:rsidRPr="0020612A" w:rsidRDefault="001F45D3" w:rsidP="00AF3F4F">
            <w:pPr>
              <w:pStyle w:val="TAN"/>
            </w:pPr>
            <w:r w:rsidRPr="0020612A">
              <w:t>NOTE 1:</w:t>
            </w:r>
            <w:r w:rsidRPr="0020612A">
              <w:tab/>
              <w:t>TT for each frequency and channel bandwidth is specified in Table 6.5.2.1.5-1a</w:t>
            </w:r>
          </w:p>
          <w:p w14:paraId="0102F4E5" w14:textId="77777777" w:rsidR="001F45D3" w:rsidRPr="0020612A" w:rsidRDefault="001F45D3" w:rsidP="00AF3F4F">
            <w:pPr>
              <w:pStyle w:val="TAN"/>
            </w:pPr>
            <w:r w:rsidRPr="0020612A">
              <w:t>NOTE 2:</w:t>
            </w:r>
            <w:r w:rsidRPr="0020612A">
              <w:tab/>
              <w:t>At the boundary of spectrum emission limit, the first and last measurement position with a 1 MHz filter is the inside of +0.5MHz and -0.5MHz, respectively.</w:t>
            </w:r>
          </w:p>
          <w:p w14:paraId="69799E66" w14:textId="77777777" w:rsidR="001F45D3" w:rsidRPr="0020612A" w:rsidRDefault="001F45D3" w:rsidP="00AF3F4F">
            <w:pPr>
              <w:pStyle w:val="TAN"/>
              <w:rPr>
                <w:rFonts w:cs="Arial"/>
              </w:rPr>
            </w:pPr>
            <w:r w:rsidRPr="0020612A">
              <w:t>NOTE 3:</w:t>
            </w:r>
            <w:r w:rsidRPr="0020612A">
              <w:tab/>
              <w:t>The measurements are to be performed above the upper edge of the channel and below the lower edge of the channel.</w:t>
            </w:r>
          </w:p>
        </w:tc>
      </w:tr>
    </w:tbl>
    <w:p w14:paraId="22C69A95" w14:textId="77777777" w:rsidR="001F45D3" w:rsidRPr="0020612A" w:rsidRDefault="001F45D3" w:rsidP="001F45D3"/>
    <w:p w14:paraId="3824FF73" w14:textId="77777777" w:rsidR="001F45D3" w:rsidRPr="0020612A" w:rsidRDefault="001F45D3" w:rsidP="001F45D3">
      <w:pPr>
        <w:pStyle w:val="TH"/>
      </w:pPr>
      <w:bookmarkStart w:id="144" w:name="_CRTable6_5_2_1_51a"/>
      <w:r w:rsidRPr="0020612A">
        <w:t xml:space="preserve">Table </w:t>
      </w:r>
      <w:bookmarkEnd w:id="144"/>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1F45D3" w:rsidRPr="0020612A" w14:paraId="7EADAA17"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E68B6E4" w14:textId="77777777" w:rsidR="001F45D3" w:rsidRPr="0020612A" w:rsidRDefault="001F45D3" w:rsidP="00AF3F4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3D3A0C" w14:textId="77777777" w:rsidR="001F45D3" w:rsidRPr="0020612A" w:rsidRDefault="001F45D3" w:rsidP="00AF3F4F">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1E8A384" w14:textId="77777777" w:rsidR="001F45D3" w:rsidRPr="0020612A" w:rsidRDefault="001F45D3" w:rsidP="00AF3F4F">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4D5F1E4" w14:textId="77777777" w:rsidR="001F45D3" w:rsidRPr="0020612A" w:rsidRDefault="001F45D3" w:rsidP="00AF3F4F">
            <w:pPr>
              <w:pStyle w:val="TAH"/>
              <w:rPr>
                <w:lang w:eastAsia="ja-JP"/>
              </w:rPr>
            </w:pPr>
            <w:r>
              <w:rPr>
                <w:rFonts w:hint="eastAsia"/>
                <w:lang w:eastAsia="ja-JP"/>
              </w:rPr>
              <w:t>F</w:t>
            </w:r>
            <w:r>
              <w:rPr>
                <w:lang w:eastAsia="ja-JP"/>
              </w:rPr>
              <w:t>R2c</w:t>
            </w:r>
          </w:p>
        </w:tc>
      </w:tr>
      <w:tr w:rsidR="001F45D3" w:rsidRPr="0020612A" w14:paraId="3A7897D0"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76334A1" w14:textId="77777777" w:rsidR="001F45D3" w:rsidRPr="0020612A" w:rsidRDefault="001F45D3" w:rsidP="00AF3F4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E7037D" w14:textId="77777777" w:rsidR="001F45D3" w:rsidRPr="0020612A" w:rsidRDefault="001F45D3" w:rsidP="00AF3F4F">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307DCE0B" w14:textId="77777777" w:rsidR="001F45D3" w:rsidRPr="0020612A" w:rsidRDefault="001F45D3" w:rsidP="00AF3F4F">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5564A98" w14:textId="05BECAB2" w:rsidR="001F45D3" w:rsidRPr="0020612A" w:rsidRDefault="001F45D3" w:rsidP="00AF3F4F">
            <w:pPr>
              <w:pStyle w:val="TAC"/>
              <w:rPr>
                <w:rFonts w:cs="Arial"/>
                <w:lang w:eastAsia="ja-JP"/>
              </w:rPr>
            </w:pPr>
            <w:del w:id="145" w:author="Anritsu" w:date="2024-02-02T14:27:00Z">
              <w:r w:rsidDel="00782CF2">
                <w:rPr>
                  <w:rFonts w:cs="Arial"/>
                  <w:lang w:eastAsia="ja-JP"/>
                </w:rPr>
                <w:delText>TBD</w:delText>
              </w:r>
            </w:del>
            <w:ins w:id="146" w:author="Anritsu" w:date="2024-02-02T14:27:00Z">
              <w:r w:rsidR="00782CF2">
                <w:rPr>
                  <w:rFonts w:cs="Arial"/>
                  <w:lang w:eastAsia="ja-JP"/>
                </w:rPr>
                <w:t>4.46 dB</w:t>
              </w:r>
            </w:ins>
          </w:p>
        </w:tc>
      </w:tr>
    </w:tbl>
    <w:p w14:paraId="3F64E44C" w14:textId="77777777" w:rsidR="001F45D3" w:rsidRPr="0020612A" w:rsidRDefault="001F45D3" w:rsidP="001F45D3"/>
    <w:p w14:paraId="1C971A5E" w14:textId="77777777" w:rsidR="001F45D3" w:rsidRPr="0020612A" w:rsidRDefault="001F45D3" w:rsidP="001F45D3">
      <w:pPr>
        <w:pStyle w:val="TH"/>
      </w:pPr>
      <w:bookmarkStart w:id="147" w:name="_CRTable6_5_2_1_51b"/>
      <w:r w:rsidRPr="0020612A">
        <w:t xml:space="preserve">Table </w:t>
      </w:r>
      <w:bookmarkEnd w:id="147"/>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1F45D3" w:rsidRPr="0020612A" w14:paraId="0452EF80"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4B0F" w14:textId="77777777" w:rsidR="001F45D3" w:rsidRPr="0020612A" w:rsidRDefault="001F45D3" w:rsidP="00AF3F4F">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DB6028" w14:textId="77777777" w:rsidR="001F45D3" w:rsidRPr="0020612A" w:rsidRDefault="001F45D3" w:rsidP="00AF3F4F">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904B2FA" w14:textId="77777777" w:rsidR="001F45D3" w:rsidRPr="0020612A" w:rsidRDefault="001F45D3" w:rsidP="00AF3F4F">
            <w:pPr>
              <w:pStyle w:val="TAH"/>
            </w:pPr>
            <w:r>
              <w:t>FR2b</w:t>
            </w:r>
          </w:p>
        </w:tc>
      </w:tr>
      <w:tr w:rsidR="001F45D3" w:rsidRPr="0020612A" w14:paraId="30EF97B1" w14:textId="77777777" w:rsidTr="00AF3F4F">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CBAAA55" w14:textId="77777777" w:rsidR="001F45D3" w:rsidRPr="0020612A" w:rsidRDefault="001F45D3" w:rsidP="00AF3F4F">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0257EDC" w14:textId="77777777" w:rsidR="001F45D3" w:rsidRPr="0020612A" w:rsidRDefault="001F45D3" w:rsidP="00AF3F4F">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59807AB0" w14:textId="77777777" w:rsidR="001F45D3" w:rsidRPr="0020612A" w:rsidRDefault="001F45D3" w:rsidP="00AF3F4F">
            <w:pPr>
              <w:pStyle w:val="TAC"/>
              <w:rPr>
                <w:rFonts w:cs="Arial"/>
              </w:rPr>
            </w:pPr>
            <w:r w:rsidRPr="0020612A">
              <w:rPr>
                <w:rFonts w:cs="Arial"/>
              </w:rPr>
              <w:t>FFS</w:t>
            </w:r>
          </w:p>
        </w:tc>
      </w:tr>
    </w:tbl>
    <w:p w14:paraId="729B2E66" w14:textId="77777777" w:rsidR="001F45D3" w:rsidRPr="0020612A" w:rsidRDefault="001F45D3" w:rsidP="001F45D3"/>
    <w:p w14:paraId="464FFBBC" w14:textId="77777777" w:rsidR="001F45D3" w:rsidRPr="0020612A" w:rsidRDefault="001F45D3" w:rsidP="001F45D3">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5EC9D96" w14:textId="77777777" w:rsidR="001F45D3" w:rsidRDefault="001F45D3" w:rsidP="001F45D3">
      <w:pPr>
        <w:pStyle w:val="2"/>
        <w:rPr>
          <w:noProof/>
          <w:color w:val="FF0000"/>
          <w:lang w:eastAsia="ja-JP"/>
        </w:rPr>
      </w:pPr>
      <w:bookmarkStart w:id="148" w:name="_Toc21026607"/>
      <w:bookmarkStart w:id="149" w:name="_Toc27743858"/>
      <w:bookmarkStart w:id="150" w:name="_Toc36197031"/>
      <w:bookmarkStart w:id="151" w:name="_Toc3619772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7344C5" w14:textId="77777777" w:rsidR="001F45D3" w:rsidRPr="0020612A" w:rsidRDefault="001F45D3" w:rsidP="001F45D3">
      <w:pPr>
        <w:pStyle w:val="40"/>
      </w:pPr>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148"/>
      <w:bookmarkEnd w:id="149"/>
      <w:bookmarkEnd w:id="150"/>
      <w:bookmarkEnd w:id="151"/>
    </w:p>
    <w:p w14:paraId="1721FC7B" w14:textId="77777777" w:rsidR="001F45D3" w:rsidRPr="0020612A" w:rsidRDefault="001F45D3" w:rsidP="001F45D3">
      <w:pPr>
        <w:pStyle w:val="EditorsNote"/>
      </w:pPr>
      <w:r w:rsidRPr="0020612A">
        <w:t>Editor’s note: The following aspects are either missing or not yet determined:</w:t>
      </w:r>
    </w:p>
    <w:p w14:paraId="0DDFB608" w14:textId="77777777" w:rsidR="001F45D3" w:rsidRPr="0020612A" w:rsidRDefault="001F45D3" w:rsidP="001F45D3">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5A56FEFC" w14:textId="77777777" w:rsidR="001F45D3" w:rsidRPr="0020612A" w:rsidRDefault="001F45D3" w:rsidP="001F45D3">
      <w:pPr>
        <w:pStyle w:val="EditorsNote"/>
        <w:numPr>
          <w:ilvl w:val="0"/>
          <w:numId w:val="1"/>
        </w:numPr>
        <w:overflowPunct w:val="0"/>
        <w:autoSpaceDE w:val="0"/>
        <w:autoSpaceDN w:val="0"/>
        <w:adjustRightInd w:val="0"/>
        <w:textAlignment w:val="baseline"/>
      </w:pPr>
      <w:r w:rsidRPr="0020612A">
        <w:t>Testability for power class 2 and 4 are FFS.</w:t>
      </w:r>
    </w:p>
    <w:p w14:paraId="4A281941" w14:textId="77777777" w:rsidR="000B1AE7" w:rsidRPr="00B62173" w:rsidRDefault="000B1AE7" w:rsidP="000B1AE7">
      <w:pPr>
        <w:pStyle w:val="H6"/>
      </w:pPr>
      <w:bookmarkStart w:id="152" w:name="_CR6_5_2_3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B4F486" w14:textId="77777777" w:rsidR="001F45D3" w:rsidRPr="0020612A" w:rsidRDefault="001F45D3" w:rsidP="001F45D3">
      <w:pPr>
        <w:pStyle w:val="H6"/>
      </w:pPr>
      <w:bookmarkStart w:id="153" w:name="_CR6_5_2_3_4_1"/>
      <w:bookmarkEnd w:id="152"/>
      <w:r w:rsidRPr="0020612A">
        <w:t>6.5.2.3.4.1</w:t>
      </w:r>
      <w:r w:rsidRPr="0020612A">
        <w:tab/>
        <w:t>Initial conditions</w:t>
      </w:r>
    </w:p>
    <w:bookmarkEnd w:id="153"/>
    <w:p w14:paraId="5315A8FF" w14:textId="77777777" w:rsidR="001F45D3" w:rsidRPr="0020612A" w:rsidRDefault="001F45D3" w:rsidP="001F45D3">
      <w:r w:rsidRPr="0020612A">
        <w:t>Initial conditions are a set of test configurations the UE needs to be tested in and the steps for the SS to take with the UE to reach the correct measurement state.</w:t>
      </w:r>
    </w:p>
    <w:p w14:paraId="01012332" w14:textId="77777777" w:rsidR="001F45D3" w:rsidRPr="0020612A" w:rsidRDefault="001F45D3" w:rsidP="001F45D3">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0588F41F" w14:textId="77777777" w:rsidR="000B1AE7" w:rsidRPr="007C08A3" w:rsidRDefault="000B1AE7" w:rsidP="000B1AE7">
      <w:pPr>
        <w:pStyle w:val="TH"/>
        <w:rPr>
          <w:color w:val="FF0000"/>
        </w:rPr>
      </w:pPr>
      <w:r w:rsidRPr="007C08A3">
        <w:rPr>
          <w:color w:val="FF0000"/>
        </w:rPr>
        <w:lastRenderedPageBreak/>
        <w:t xml:space="preserve">&lt;&lt;Unchanged </w:t>
      </w:r>
      <w:r>
        <w:rPr>
          <w:color w:val="FF0000"/>
        </w:rPr>
        <w:t>tables</w:t>
      </w:r>
      <w:r w:rsidRPr="007C08A3">
        <w:rPr>
          <w:color w:val="FF0000"/>
        </w:rPr>
        <w:t xml:space="preserve"> skipped&gt;&gt;</w:t>
      </w:r>
    </w:p>
    <w:p w14:paraId="3247B291" w14:textId="77777777" w:rsidR="001F45D3" w:rsidRPr="0020612A" w:rsidRDefault="001F45D3" w:rsidP="001F45D3">
      <w:pPr>
        <w:pStyle w:val="TH"/>
      </w:pPr>
      <w:r w:rsidRPr="0020612A">
        <w:t xml:space="preserve">Table 6.5.2.3.4.1-2: </w:t>
      </w:r>
      <w:r w:rsidRPr="00F152DB">
        <w:t xml:space="preserve">Test Configuration </w:t>
      </w:r>
      <w:bookmarkStart w:id="154" w:name="_CRTable6_5_2_3_4_12"/>
      <w:r w:rsidRPr="00F152DB">
        <w:t xml:space="preserve">Table </w:t>
      </w:r>
      <w:bookmarkEnd w:id="154"/>
      <w:r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45D3" w:rsidRPr="0020612A" w14:paraId="4F0403A2" w14:textId="77777777" w:rsidTr="00AF3F4F">
        <w:trPr>
          <w:jc w:val="center"/>
        </w:trPr>
        <w:tc>
          <w:tcPr>
            <w:tcW w:w="5000" w:type="pct"/>
            <w:gridSpan w:val="7"/>
          </w:tcPr>
          <w:p w14:paraId="039A3C32" w14:textId="77777777" w:rsidR="001F45D3" w:rsidRPr="0020612A" w:rsidRDefault="001F45D3" w:rsidP="00AF3F4F">
            <w:pPr>
              <w:pStyle w:val="TAH"/>
            </w:pPr>
            <w:r w:rsidRPr="0020612A">
              <w:t>Default Conditions</w:t>
            </w:r>
          </w:p>
        </w:tc>
      </w:tr>
      <w:tr w:rsidR="001F45D3" w:rsidRPr="0020612A" w14:paraId="456E6006" w14:textId="77777777" w:rsidTr="00AF3F4F">
        <w:trPr>
          <w:jc w:val="center"/>
        </w:trPr>
        <w:tc>
          <w:tcPr>
            <w:tcW w:w="2813" w:type="pct"/>
            <w:gridSpan w:val="5"/>
          </w:tcPr>
          <w:p w14:paraId="680C43E7" w14:textId="77777777" w:rsidR="001F45D3" w:rsidRPr="0020612A" w:rsidRDefault="001F45D3" w:rsidP="00AF3F4F">
            <w:pPr>
              <w:pStyle w:val="TAL"/>
            </w:pPr>
            <w:r w:rsidRPr="0020612A">
              <w:t>Test Environment as specified in TS 38.508-1 [10] subclause 4.1</w:t>
            </w:r>
          </w:p>
        </w:tc>
        <w:tc>
          <w:tcPr>
            <w:tcW w:w="2187" w:type="pct"/>
            <w:gridSpan w:val="2"/>
          </w:tcPr>
          <w:p w14:paraId="3995DDE5" w14:textId="77777777" w:rsidR="001F45D3" w:rsidRPr="0020612A" w:rsidRDefault="001F45D3" w:rsidP="00AF3F4F">
            <w:pPr>
              <w:pStyle w:val="TAL"/>
            </w:pPr>
            <w:r w:rsidRPr="0020612A">
              <w:rPr>
                <w:bCs/>
              </w:rPr>
              <w:t>Normal, TL, TH</w:t>
            </w:r>
          </w:p>
        </w:tc>
      </w:tr>
      <w:tr w:rsidR="001F45D3" w:rsidRPr="0020612A" w14:paraId="0DFC199F" w14:textId="77777777" w:rsidTr="00AF3F4F">
        <w:trPr>
          <w:jc w:val="center"/>
        </w:trPr>
        <w:tc>
          <w:tcPr>
            <w:tcW w:w="2813" w:type="pct"/>
            <w:gridSpan w:val="5"/>
          </w:tcPr>
          <w:p w14:paraId="3666AB1C" w14:textId="77777777" w:rsidR="001F45D3" w:rsidRPr="0020612A" w:rsidRDefault="001F45D3" w:rsidP="00AF3F4F">
            <w:pPr>
              <w:pStyle w:val="TAL"/>
            </w:pPr>
            <w:r w:rsidRPr="0020612A">
              <w:t>Test Frequencies as specified in TS 38.508-1 [10] subclause 4.3.1</w:t>
            </w:r>
          </w:p>
        </w:tc>
        <w:tc>
          <w:tcPr>
            <w:tcW w:w="2187" w:type="pct"/>
            <w:gridSpan w:val="2"/>
          </w:tcPr>
          <w:p w14:paraId="1BBF1E5A" w14:textId="77777777" w:rsidR="001F45D3" w:rsidRPr="0020612A" w:rsidRDefault="001F45D3" w:rsidP="00AF3F4F">
            <w:pPr>
              <w:pStyle w:val="TAL"/>
            </w:pPr>
            <w:r w:rsidRPr="0020612A">
              <w:t>Low range, Mid range, High range</w:t>
            </w:r>
          </w:p>
        </w:tc>
      </w:tr>
      <w:tr w:rsidR="001F45D3" w:rsidRPr="0020612A" w14:paraId="7B6673C9" w14:textId="77777777" w:rsidTr="00AF3F4F">
        <w:trPr>
          <w:jc w:val="center"/>
        </w:trPr>
        <w:tc>
          <w:tcPr>
            <w:tcW w:w="2813" w:type="pct"/>
            <w:gridSpan w:val="5"/>
          </w:tcPr>
          <w:p w14:paraId="1B6FA1B6" w14:textId="77777777" w:rsidR="001F45D3" w:rsidRPr="0020612A" w:rsidRDefault="001F45D3" w:rsidP="00AF3F4F">
            <w:pPr>
              <w:pStyle w:val="TAL"/>
            </w:pPr>
            <w:r w:rsidRPr="0020612A">
              <w:t>Test Channel Bandwidths as specified in TS 38.508-1 [10] subclause 4.3.1</w:t>
            </w:r>
          </w:p>
        </w:tc>
        <w:tc>
          <w:tcPr>
            <w:tcW w:w="2187" w:type="pct"/>
            <w:gridSpan w:val="2"/>
          </w:tcPr>
          <w:p w14:paraId="249B7865" w14:textId="77777777" w:rsidR="001F45D3" w:rsidRPr="0020612A" w:rsidRDefault="001F45D3" w:rsidP="00AF3F4F">
            <w:pPr>
              <w:pStyle w:val="TAL"/>
            </w:pPr>
            <w:r w:rsidRPr="0020612A">
              <w:t>Lowest, Highest</w:t>
            </w:r>
          </w:p>
        </w:tc>
      </w:tr>
      <w:tr w:rsidR="001F45D3" w:rsidRPr="0020612A" w14:paraId="0E0E5986" w14:textId="77777777" w:rsidTr="00AF3F4F">
        <w:trPr>
          <w:jc w:val="center"/>
        </w:trPr>
        <w:tc>
          <w:tcPr>
            <w:tcW w:w="2813" w:type="pct"/>
            <w:gridSpan w:val="5"/>
          </w:tcPr>
          <w:p w14:paraId="2474CF98" w14:textId="77777777" w:rsidR="001F45D3" w:rsidRPr="0020612A" w:rsidRDefault="001F45D3" w:rsidP="00AF3F4F">
            <w:pPr>
              <w:pStyle w:val="TAL"/>
            </w:pPr>
            <w:r w:rsidRPr="0020612A">
              <w:t>Test SCS as specified in Table 5.3.5-1</w:t>
            </w:r>
          </w:p>
        </w:tc>
        <w:tc>
          <w:tcPr>
            <w:tcW w:w="2187" w:type="pct"/>
            <w:gridSpan w:val="2"/>
          </w:tcPr>
          <w:p w14:paraId="304CD183" w14:textId="77777777" w:rsidR="001F45D3" w:rsidRPr="0020612A" w:rsidRDefault="001F45D3" w:rsidP="00AF3F4F">
            <w:pPr>
              <w:pStyle w:val="TAL"/>
            </w:pPr>
            <w:r w:rsidRPr="0020612A">
              <w:t>Lowest, Highest</w:t>
            </w:r>
          </w:p>
        </w:tc>
      </w:tr>
      <w:tr w:rsidR="001F45D3" w:rsidRPr="0020612A" w14:paraId="599370FF" w14:textId="77777777" w:rsidTr="00AF3F4F">
        <w:trPr>
          <w:jc w:val="center"/>
        </w:trPr>
        <w:tc>
          <w:tcPr>
            <w:tcW w:w="5000" w:type="pct"/>
            <w:gridSpan w:val="7"/>
          </w:tcPr>
          <w:p w14:paraId="578D0F5E" w14:textId="77777777" w:rsidR="001F45D3" w:rsidRPr="0020612A" w:rsidRDefault="001F45D3" w:rsidP="00AF3F4F">
            <w:pPr>
              <w:pStyle w:val="TAH"/>
            </w:pPr>
            <w:r w:rsidRPr="0020612A">
              <w:t>Test Parameters</w:t>
            </w:r>
          </w:p>
        </w:tc>
      </w:tr>
      <w:tr w:rsidR="001F45D3" w:rsidRPr="0020612A" w14:paraId="06898FBB" w14:textId="77777777" w:rsidTr="00AF3F4F">
        <w:trPr>
          <w:jc w:val="center"/>
        </w:trPr>
        <w:tc>
          <w:tcPr>
            <w:tcW w:w="356" w:type="pct"/>
            <w:shd w:val="clear" w:color="auto" w:fill="auto"/>
          </w:tcPr>
          <w:p w14:paraId="0862DD67" w14:textId="77777777" w:rsidR="001F45D3" w:rsidRPr="0020612A" w:rsidRDefault="001F45D3" w:rsidP="00AF3F4F">
            <w:pPr>
              <w:pStyle w:val="TAH"/>
            </w:pPr>
            <w:bookmarkStart w:id="155" w:name="_Hlk507169878"/>
            <w:r w:rsidRPr="0020612A">
              <w:t>Test ID</w:t>
            </w:r>
          </w:p>
        </w:tc>
        <w:tc>
          <w:tcPr>
            <w:tcW w:w="654" w:type="pct"/>
          </w:tcPr>
          <w:p w14:paraId="53D46812" w14:textId="77777777" w:rsidR="001F45D3" w:rsidRPr="0020612A" w:rsidRDefault="001F45D3" w:rsidP="00AF3F4F">
            <w:pPr>
              <w:pStyle w:val="TAH"/>
            </w:pPr>
            <w:r w:rsidRPr="0020612A">
              <w:t>Freq</w:t>
            </w:r>
          </w:p>
        </w:tc>
        <w:tc>
          <w:tcPr>
            <w:tcW w:w="478" w:type="pct"/>
            <w:tcBorders>
              <w:bottom w:val="single" w:sz="4" w:space="0" w:color="auto"/>
            </w:tcBorders>
          </w:tcPr>
          <w:p w14:paraId="16A96876" w14:textId="77777777" w:rsidR="001F45D3" w:rsidRPr="0020612A" w:rsidRDefault="001F45D3" w:rsidP="00AF3F4F">
            <w:pPr>
              <w:pStyle w:val="TAH"/>
            </w:pPr>
            <w:r w:rsidRPr="0020612A">
              <w:t>ChBw</w:t>
            </w:r>
          </w:p>
        </w:tc>
        <w:tc>
          <w:tcPr>
            <w:tcW w:w="478" w:type="pct"/>
            <w:tcBorders>
              <w:bottom w:val="single" w:sz="4" w:space="0" w:color="auto"/>
            </w:tcBorders>
          </w:tcPr>
          <w:p w14:paraId="7C193C3F" w14:textId="77777777" w:rsidR="001F45D3" w:rsidRPr="0020612A" w:rsidRDefault="001F45D3" w:rsidP="00AF3F4F">
            <w:pPr>
              <w:pStyle w:val="TAH"/>
            </w:pPr>
            <w:r w:rsidRPr="0020612A">
              <w:t>SCS</w:t>
            </w:r>
          </w:p>
        </w:tc>
        <w:tc>
          <w:tcPr>
            <w:tcW w:w="847" w:type="pct"/>
            <w:shd w:val="clear" w:color="auto" w:fill="auto"/>
          </w:tcPr>
          <w:p w14:paraId="6F2944BB" w14:textId="77777777" w:rsidR="001F45D3" w:rsidRPr="0020612A" w:rsidRDefault="001F45D3" w:rsidP="00AF3F4F">
            <w:pPr>
              <w:pStyle w:val="TAH"/>
            </w:pPr>
            <w:r w:rsidRPr="0020612A">
              <w:t>Downlink Configuration</w:t>
            </w:r>
          </w:p>
        </w:tc>
        <w:tc>
          <w:tcPr>
            <w:tcW w:w="2187" w:type="pct"/>
            <w:gridSpan w:val="2"/>
          </w:tcPr>
          <w:p w14:paraId="1D3E9FEA" w14:textId="77777777" w:rsidR="001F45D3" w:rsidRPr="0020612A" w:rsidRDefault="001F45D3" w:rsidP="00AF3F4F">
            <w:pPr>
              <w:pStyle w:val="TAH"/>
            </w:pPr>
            <w:r w:rsidRPr="0020612A">
              <w:t>Uplink Configuration</w:t>
            </w:r>
          </w:p>
        </w:tc>
      </w:tr>
      <w:tr w:rsidR="001F45D3" w:rsidRPr="0020612A" w14:paraId="2AE0572C" w14:textId="77777777" w:rsidTr="00AF3F4F">
        <w:trPr>
          <w:jc w:val="center"/>
        </w:trPr>
        <w:tc>
          <w:tcPr>
            <w:tcW w:w="356" w:type="pct"/>
            <w:shd w:val="clear" w:color="auto" w:fill="auto"/>
          </w:tcPr>
          <w:p w14:paraId="665BA37E" w14:textId="77777777" w:rsidR="001F45D3" w:rsidRPr="0020612A" w:rsidRDefault="001F45D3" w:rsidP="00AF3F4F">
            <w:pPr>
              <w:pStyle w:val="TAH"/>
            </w:pPr>
          </w:p>
        </w:tc>
        <w:tc>
          <w:tcPr>
            <w:tcW w:w="654" w:type="pct"/>
          </w:tcPr>
          <w:p w14:paraId="649BF934" w14:textId="77777777" w:rsidR="001F45D3" w:rsidRPr="0020612A" w:rsidRDefault="001F45D3" w:rsidP="00AF3F4F">
            <w:pPr>
              <w:pStyle w:val="TAC"/>
            </w:pPr>
          </w:p>
        </w:tc>
        <w:tc>
          <w:tcPr>
            <w:tcW w:w="478" w:type="pct"/>
            <w:tcBorders>
              <w:bottom w:val="nil"/>
            </w:tcBorders>
          </w:tcPr>
          <w:p w14:paraId="4EB43753" w14:textId="77777777" w:rsidR="001F45D3" w:rsidRPr="0020612A" w:rsidRDefault="001F45D3" w:rsidP="00AF3F4F">
            <w:pPr>
              <w:pStyle w:val="TAC"/>
            </w:pPr>
            <w:r w:rsidRPr="0020612A">
              <w:t>Default</w:t>
            </w:r>
          </w:p>
        </w:tc>
        <w:tc>
          <w:tcPr>
            <w:tcW w:w="478" w:type="pct"/>
            <w:tcBorders>
              <w:bottom w:val="nil"/>
            </w:tcBorders>
          </w:tcPr>
          <w:p w14:paraId="72BB5985" w14:textId="77777777" w:rsidR="001F45D3" w:rsidRPr="0020612A" w:rsidRDefault="001F45D3" w:rsidP="00AF3F4F">
            <w:pPr>
              <w:pStyle w:val="TAC"/>
            </w:pPr>
            <w:r w:rsidRPr="0020612A">
              <w:t>Default</w:t>
            </w:r>
          </w:p>
        </w:tc>
        <w:tc>
          <w:tcPr>
            <w:tcW w:w="847" w:type="pct"/>
            <w:vMerge w:val="restart"/>
            <w:shd w:val="clear" w:color="auto" w:fill="auto"/>
          </w:tcPr>
          <w:p w14:paraId="18663283" w14:textId="77777777" w:rsidR="001F45D3" w:rsidRPr="0020612A" w:rsidRDefault="001F45D3" w:rsidP="00AF3F4F">
            <w:pPr>
              <w:pStyle w:val="TAC"/>
            </w:pPr>
            <w:r w:rsidRPr="0020612A">
              <w:t>-</w:t>
            </w:r>
          </w:p>
        </w:tc>
        <w:tc>
          <w:tcPr>
            <w:tcW w:w="1193" w:type="pct"/>
          </w:tcPr>
          <w:p w14:paraId="23AC9459" w14:textId="77777777" w:rsidR="001F45D3" w:rsidRPr="0020612A" w:rsidRDefault="001F45D3" w:rsidP="00AF3F4F">
            <w:pPr>
              <w:pStyle w:val="TAH"/>
            </w:pPr>
            <w:r w:rsidRPr="0020612A">
              <w:t>Modulation</w:t>
            </w:r>
          </w:p>
        </w:tc>
        <w:tc>
          <w:tcPr>
            <w:tcW w:w="994" w:type="pct"/>
            <w:shd w:val="clear" w:color="auto" w:fill="auto"/>
          </w:tcPr>
          <w:p w14:paraId="2EC3DC1F" w14:textId="77777777" w:rsidR="001F45D3" w:rsidRPr="0020612A" w:rsidRDefault="001F45D3" w:rsidP="00AF3F4F">
            <w:pPr>
              <w:pStyle w:val="TAH"/>
            </w:pPr>
            <w:r w:rsidRPr="0020612A">
              <w:t>RB allocation (N</w:t>
            </w:r>
            <w:r w:rsidRPr="0020612A">
              <w:rPr>
                <w:rFonts w:eastAsia="SimSun"/>
              </w:rPr>
              <w:t>OTE</w:t>
            </w:r>
            <w:r w:rsidRPr="0020612A">
              <w:t xml:space="preserve"> 1)</w:t>
            </w:r>
          </w:p>
        </w:tc>
      </w:tr>
      <w:tr w:rsidR="001F45D3" w:rsidRPr="0020612A" w14:paraId="19758C76" w14:textId="77777777" w:rsidTr="00AF3F4F">
        <w:trPr>
          <w:jc w:val="center"/>
        </w:trPr>
        <w:tc>
          <w:tcPr>
            <w:tcW w:w="356" w:type="pct"/>
            <w:shd w:val="clear" w:color="auto" w:fill="auto"/>
          </w:tcPr>
          <w:p w14:paraId="7B7CF884" w14:textId="77777777" w:rsidR="001F45D3" w:rsidRPr="0020612A" w:rsidRDefault="001F45D3" w:rsidP="00AF3F4F">
            <w:pPr>
              <w:pStyle w:val="TAC"/>
            </w:pPr>
            <w:r w:rsidRPr="0020612A">
              <w:t>1</w:t>
            </w:r>
          </w:p>
        </w:tc>
        <w:tc>
          <w:tcPr>
            <w:tcW w:w="654" w:type="pct"/>
          </w:tcPr>
          <w:p w14:paraId="0456CF60" w14:textId="77777777" w:rsidR="001F45D3" w:rsidRPr="0020612A" w:rsidRDefault="001F45D3" w:rsidP="00AF3F4F">
            <w:pPr>
              <w:pStyle w:val="TAC"/>
            </w:pPr>
            <w:r w:rsidRPr="0020612A">
              <w:t>Low</w:t>
            </w:r>
          </w:p>
        </w:tc>
        <w:tc>
          <w:tcPr>
            <w:tcW w:w="478" w:type="pct"/>
            <w:tcBorders>
              <w:top w:val="nil"/>
              <w:bottom w:val="nil"/>
            </w:tcBorders>
          </w:tcPr>
          <w:p w14:paraId="115E4D40" w14:textId="77777777" w:rsidR="001F45D3" w:rsidRPr="0020612A" w:rsidRDefault="001F45D3" w:rsidP="00AF3F4F">
            <w:pPr>
              <w:pStyle w:val="TAC"/>
            </w:pPr>
          </w:p>
        </w:tc>
        <w:tc>
          <w:tcPr>
            <w:tcW w:w="478" w:type="pct"/>
            <w:tcBorders>
              <w:top w:val="nil"/>
              <w:bottom w:val="nil"/>
            </w:tcBorders>
          </w:tcPr>
          <w:p w14:paraId="69C64CA4" w14:textId="77777777" w:rsidR="001F45D3" w:rsidRPr="0020612A" w:rsidRDefault="001F45D3" w:rsidP="00AF3F4F">
            <w:pPr>
              <w:pStyle w:val="TAC"/>
            </w:pPr>
          </w:p>
        </w:tc>
        <w:tc>
          <w:tcPr>
            <w:tcW w:w="847" w:type="pct"/>
            <w:vMerge/>
            <w:shd w:val="clear" w:color="auto" w:fill="auto"/>
          </w:tcPr>
          <w:p w14:paraId="777718D9" w14:textId="77777777" w:rsidR="001F45D3" w:rsidRPr="0020612A" w:rsidRDefault="001F45D3" w:rsidP="00AF3F4F">
            <w:pPr>
              <w:pStyle w:val="TAC"/>
            </w:pPr>
          </w:p>
        </w:tc>
        <w:tc>
          <w:tcPr>
            <w:tcW w:w="1193" w:type="pct"/>
          </w:tcPr>
          <w:p w14:paraId="2F0144E7" w14:textId="77777777" w:rsidR="001F45D3" w:rsidRPr="0020612A" w:rsidRDefault="001F45D3" w:rsidP="00AF3F4F">
            <w:pPr>
              <w:pStyle w:val="TAC"/>
            </w:pPr>
            <w:r w:rsidRPr="0020612A">
              <w:t>DFT-s-OFDM PI/2 BPSK</w:t>
            </w:r>
          </w:p>
        </w:tc>
        <w:tc>
          <w:tcPr>
            <w:tcW w:w="994" w:type="pct"/>
            <w:shd w:val="clear" w:color="auto" w:fill="auto"/>
          </w:tcPr>
          <w:p w14:paraId="5EBD265C" w14:textId="77777777" w:rsidR="001F45D3" w:rsidRPr="0020612A" w:rsidRDefault="001F45D3" w:rsidP="00AF3F4F">
            <w:pPr>
              <w:pStyle w:val="TAC"/>
            </w:pPr>
            <w:r w:rsidRPr="0020612A">
              <w:t>Outer_1RB_Left</w:t>
            </w:r>
          </w:p>
        </w:tc>
      </w:tr>
      <w:tr w:rsidR="001F45D3" w:rsidRPr="0020612A" w14:paraId="117C602D" w14:textId="77777777" w:rsidTr="00AF3F4F">
        <w:trPr>
          <w:jc w:val="center"/>
        </w:trPr>
        <w:tc>
          <w:tcPr>
            <w:tcW w:w="356" w:type="pct"/>
            <w:shd w:val="clear" w:color="auto" w:fill="auto"/>
          </w:tcPr>
          <w:p w14:paraId="4D9A5A11" w14:textId="77777777" w:rsidR="001F45D3" w:rsidRPr="0020612A" w:rsidRDefault="001F45D3" w:rsidP="00AF3F4F">
            <w:pPr>
              <w:pStyle w:val="TAC"/>
            </w:pPr>
            <w:r w:rsidRPr="0020612A">
              <w:t>2</w:t>
            </w:r>
          </w:p>
        </w:tc>
        <w:tc>
          <w:tcPr>
            <w:tcW w:w="654" w:type="pct"/>
          </w:tcPr>
          <w:p w14:paraId="357E17CA" w14:textId="77777777" w:rsidR="001F45D3" w:rsidRPr="0020612A" w:rsidRDefault="001F45D3" w:rsidP="00AF3F4F">
            <w:pPr>
              <w:pStyle w:val="TAC"/>
            </w:pPr>
            <w:r w:rsidRPr="0020612A">
              <w:t>High</w:t>
            </w:r>
          </w:p>
        </w:tc>
        <w:tc>
          <w:tcPr>
            <w:tcW w:w="478" w:type="pct"/>
            <w:tcBorders>
              <w:top w:val="nil"/>
              <w:bottom w:val="nil"/>
            </w:tcBorders>
          </w:tcPr>
          <w:p w14:paraId="41638383" w14:textId="77777777" w:rsidR="001F45D3" w:rsidRPr="0020612A" w:rsidRDefault="001F45D3" w:rsidP="00AF3F4F">
            <w:pPr>
              <w:pStyle w:val="TAC"/>
            </w:pPr>
          </w:p>
        </w:tc>
        <w:tc>
          <w:tcPr>
            <w:tcW w:w="478" w:type="pct"/>
            <w:tcBorders>
              <w:top w:val="nil"/>
              <w:bottom w:val="nil"/>
            </w:tcBorders>
          </w:tcPr>
          <w:p w14:paraId="21B91E58" w14:textId="77777777" w:rsidR="001F45D3" w:rsidRPr="0020612A" w:rsidRDefault="001F45D3" w:rsidP="00AF3F4F">
            <w:pPr>
              <w:pStyle w:val="TAC"/>
            </w:pPr>
          </w:p>
        </w:tc>
        <w:tc>
          <w:tcPr>
            <w:tcW w:w="847" w:type="pct"/>
            <w:vMerge/>
            <w:shd w:val="clear" w:color="auto" w:fill="auto"/>
          </w:tcPr>
          <w:p w14:paraId="55CDE312" w14:textId="77777777" w:rsidR="001F45D3" w:rsidRPr="0020612A" w:rsidRDefault="001F45D3" w:rsidP="00AF3F4F">
            <w:pPr>
              <w:pStyle w:val="TAC"/>
            </w:pPr>
          </w:p>
        </w:tc>
        <w:tc>
          <w:tcPr>
            <w:tcW w:w="1193" w:type="pct"/>
          </w:tcPr>
          <w:p w14:paraId="568CFFDB" w14:textId="77777777" w:rsidR="001F45D3" w:rsidRPr="0020612A" w:rsidRDefault="001F45D3" w:rsidP="00AF3F4F">
            <w:pPr>
              <w:pStyle w:val="TAC"/>
            </w:pPr>
            <w:r w:rsidRPr="0020612A">
              <w:t>DFT-s-OFDM PI/2 BPSK</w:t>
            </w:r>
          </w:p>
        </w:tc>
        <w:tc>
          <w:tcPr>
            <w:tcW w:w="994" w:type="pct"/>
            <w:shd w:val="clear" w:color="auto" w:fill="auto"/>
          </w:tcPr>
          <w:p w14:paraId="7A4057FC" w14:textId="77777777" w:rsidR="001F45D3" w:rsidRPr="0020612A" w:rsidRDefault="001F45D3" w:rsidP="00AF3F4F">
            <w:pPr>
              <w:pStyle w:val="TAC"/>
            </w:pPr>
            <w:r w:rsidRPr="0020612A">
              <w:t>Outer_1RB_Right</w:t>
            </w:r>
          </w:p>
        </w:tc>
      </w:tr>
      <w:tr w:rsidR="001F45D3" w:rsidRPr="0020612A" w14:paraId="35A74A85" w14:textId="77777777" w:rsidTr="00AF3F4F">
        <w:trPr>
          <w:jc w:val="center"/>
        </w:trPr>
        <w:tc>
          <w:tcPr>
            <w:tcW w:w="356" w:type="pct"/>
            <w:shd w:val="clear" w:color="auto" w:fill="auto"/>
          </w:tcPr>
          <w:p w14:paraId="6B825B1D" w14:textId="77777777" w:rsidR="001F45D3" w:rsidRPr="0020612A" w:rsidRDefault="001F45D3" w:rsidP="00AF3F4F">
            <w:pPr>
              <w:pStyle w:val="TAC"/>
            </w:pPr>
            <w:r w:rsidRPr="0020612A">
              <w:t>3</w:t>
            </w:r>
          </w:p>
        </w:tc>
        <w:tc>
          <w:tcPr>
            <w:tcW w:w="654" w:type="pct"/>
          </w:tcPr>
          <w:p w14:paraId="02EE4D4B" w14:textId="77777777" w:rsidR="001F45D3" w:rsidRPr="0020612A" w:rsidRDefault="001F45D3" w:rsidP="00AF3F4F">
            <w:pPr>
              <w:pStyle w:val="TAC"/>
            </w:pPr>
            <w:r w:rsidRPr="0020612A">
              <w:t>Mid</w:t>
            </w:r>
          </w:p>
        </w:tc>
        <w:tc>
          <w:tcPr>
            <w:tcW w:w="478" w:type="pct"/>
            <w:tcBorders>
              <w:top w:val="nil"/>
              <w:bottom w:val="nil"/>
            </w:tcBorders>
          </w:tcPr>
          <w:p w14:paraId="0B17DD23" w14:textId="77777777" w:rsidR="001F45D3" w:rsidRPr="0020612A" w:rsidRDefault="001F45D3" w:rsidP="00AF3F4F">
            <w:pPr>
              <w:pStyle w:val="TAC"/>
            </w:pPr>
          </w:p>
        </w:tc>
        <w:tc>
          <w:tcPr>
            <w:tcW w:w="478" w:type="pct"/>
            <w:tcBorders>
              <w:top w:val="nil"/>
              <w:bottom w:val="nil"/>
            </w:tcBorders>
          </w:tcPr>
          <w:p w14:paraId="2D8B459C" w14:textId="77777777" w:rsidR="001F45D3" w:rsidRPr="0020612A" w:rsidRDefault="001F45D3" w:rsidP="00AF3F4F">
            <w:pPr>
              <w:pStyle w:val="TAC"/>
            </w:pPr>
          </w:p>
        </w:tc>
        <w:tc>
          <w:tcPr>
            <w:tcW w:w="847" w:type="pct"/>
            <w:vMerge/>
            <w:shd w:val="clear" w:color="auto" w:fill="auto"/>
          </w:tcPr>
          <w:p w14:paraId="52FA3D7D" w14:textId="77777777" w:rsidR="001F45D3" w:rsidRPr="0020612A" w:rsidRDefault="001F45D3" w:rsidP="00AF3F4F">
            <w:pPr>
              <w:pStyle w:val="TAC"/>
            </w:pPr>
          </w:p>
        </w:tc>
        <w:tc>
          <w:tcPr>
            <w:tcW w:w="1193" w:type="pct"/>
          </w:tcPr>
          <w:p w14:paraId="6515CE78" w14:textId="77777777" w:rsidR="001F45D3" w:rsidRPr="0020612A" w:rsidRDefault="001F45D3" w:rsidP="00AF3F4F">
            <w:pPr>
              <w:pStyle w:val="TAC"/>
            </w:pPr>
            <w:r w:rsidRPr="0020612A">
              <w:t>DFT-s-OFDM PI/2 BPSK</w:t>
            </w:r>
          </w:p>
        </w:tc>
        <w:tc>
          <w:tcPr>
            <w:tcW w:w="994" w:type="pct"/>
            <w:shd w:val="clear" w:color="auto" w:fill="auto"/>
          </w:tcPr>
          <w:p w14:paraId="109EC2E3" w14:textId="77777777" w:rsidR="001F45D3" w:rsidRPr="0020612A" w:rsidRDefault="001F45D3" w:rsidP="00AF3F4F">
            <w:pPr>
              <w:pStyle w:val="TAC"/>
            </w:pPr>
            <w:r w:rsidRPr="0020612A">
              <w:t>Outer_Full</w:t>
            </w:r>
          </w:p>
        </w:tc>
      </w:tr>
      <w:tr w:rsidR="001F45D3" w:rsidRPr="0020612A" w14:paraId="37D09FA0" w14:textId="77777777" w:rsidTr="00AF3F4F">
        <w:trPr>
          <w:jc w:val="center"/>
        </w:trPr>
        <w:tc>
          <w:tcPr>
            <w:tcW w:w="356" w:type="pct"/>
            <w:shd w:val="clear" w:color="auto" w:fill="auto"/>
          </w:tcPr>
          <w:p w14:paraId="6DE291CD" w14:textId="77777777" w:rsidR="001F45D3" w:rsidRPr="0020612A" w:rsidRDefault="001F45D3" w:rsidP="00AF3F4F">
            <w:pPr>
              <w:pStyle w:val="TAC"/>
            </w:pPr>
            <w:r w:rsidRPr="0020612A">
              <w:t>4</w:t>
            </w:r>
          </w:p>
        </w:tc>
        <w:tc>
          <w:tcPr>
            <w:tcW w:w="654" w:type="pct"/>
          </w:tcPr>
          <w:p w14:paraId="28005C3C" w14:textId="77777777" w:rsidR="001F45D3" w:rsidRPr="0020612A" w:rsidRDefault="001F45D3" w:rsidP="00AF3F4F">
            <w:pPr>
              <w:pStyle w:val="TAC"/>
            </w:pPr>
            <w:r w:rsidRPr="0020612A">
              <w:t>Low</w:t>
            </w:r>
          </w:p>
        </w:tc>
        <w:tc>
          <w:tcPr>
            <w:tcW w:w="478" w:type="pct"/>
            <w:tcBorders>
              <w:top w:val="nil"/>
              <w:bottom w:val="nil"/>
            </w:tcBorders>
          </w:tcPr>
          <w:p w14:paraId="30DF3FE4" w14:textId="77777777" w:rsidR="001F45D3" w:rsidRPr="0020612A" w:rsidRDefault="001F45D3" w:rsidP="00AF3F4F">
            <w:pPr>
              <w:pStyle w:val="TAC"/>
            </w:pPr>
          </w:p>
        </w:tc>
        <w:tc>
          <w:tcPr>
            <w:tcW w:w="478" w:type="pct"/>
            <w:tcBorders>
              <w:top w:val="nil"/>
              <w:bottom w:val="nil"/>
            </w:tcBorders>
          </w:tcPr>
          <w:p w14:paraId="7FA2DC59" w14:textId="77777777" w:rsidR="001F45D3" w:rsidRPr="0020612A" w:rsidRDefault="001F45D3" w:rsidP="00AF3F4F">
            <w:pPr>
              <w:pStyle w:val="TAC"/>
            </w:pPr>
          </w:p>
        </w:tc>
        <w:tc>
          <w:tcPr>
            <w:tcW w:w="847" w:type="pct"/>
            <w:vMerge/>
            <w:shd w:val="clear" w:color="auto" w:fill="auto"/>
          </w:tcPr>
          <w:p w14:paraId="25EC5053" w14:textId="77777777" w:rsidR="001F45D3" w:rsidRPr="0020612A" w:rsidRDefault="001F45D3" w:rsidP="00AF3F4F">
            <w:pPr>
              <w:pStyle w:val="TAC"/>
            </w:pPr>
          </w:p>
        </w:tc>
        <w:tc>
          <w:tcPr>
            <w:tcW w:w="1193" w:type="pct"/>
          </w:tcPr>
          <w:p w14:paraId="75D23BB8" w14:textId="77777777" w:rsidR="001F45D3" w:rsidRPr="0020612A" w:rsidRDefault="001F45D3" w:rsidP="00AF3F4F">
            <w:pPr>
              <w:pStyle w:val="TAC"/>
            </w:pPr>
            <w:r w:rsidRPr="0020612A">
              <w:t>DFT-s-OFDM QPSK</w:t>
            </w:r>
          </w:p>
        </w:tc>
        <w:tc>
          <w:tcPr>
            <w:tcW w:w="994" w:type="pct"/>
            <w:shd w:val="clear" w:color="auto" w:fill="auto"/>
          </w:tcPr>
          <w:p w14:paraId="1D49EB32" w14:textId="77777777" w:rsidR="001F45D3" w:rsidRPr="0020612A" w:rsidRDefault="001F45D3" w:rsidP="00AF3F4F">
            <w:pPr>
              <w:pStyle w:val="TAC"/>
            </w:pPr>
            <w:r w:rsidRPr="0020612A">
              <w:t>Outer_1RB_Left</w:t>
            </w:r>
          </w:p>
        </w:tc>
      </w:tr>
      <w:tr w:rsidR="001F45D3" w:rsidRPr="0020612A" w14:paraId="2FD7A322" w14:textId="77777777" w:rsidTr="00AF3F4F">
        <w:trPr>
          <w:jc w:val="center"/>
        </w:trPr>
        <w:tc>
          <w:tcPr>
            <w:tcW w:w="356" w:type="pct"/>
            <w:shd w:val="clear" w:color="auto" w:fill="auto"/>
          </w:tcPr>
          <w:p w14:paraId="59889B62" w14:textId="77777777" w:rsidR="001F45D3" w:rsidRPr="0020612A" w:rsidRDefault="001F45D3" w:rsidP="00AF3F4F">
            <w:pPr>
              <w:pStyle w:val="TAC"/>
            </w:pPr>
            <w:r w:rsidRPr="0020612A">
              <w:t>5</w:t>
            </w:r>
          </w:p>
        </w:tc>
        <w:tc>
          <w:tcPr>
            <w:tcW w:w="654" w:type="pct"/>
          </w:tcPr>
          <w:p w14:paraId="68BDEBC5" w14:textId="77777777" w:rsidR="001F45D3" w:rsidRPr="0020612A" w:rsidRDefault="001F45D3" w:rsidP="00AF3F4F">
            <w:pPr>
              <w:pStyle w:val="TAC"/>
            </w:pPr>
            <w:r w:rsidRPr="0020612A">
              <w:t>High</w:t>
            </w:r>
          </w:p>
        </w:tc>
        <w:tc>
          <w:tcPr>
            <w:tcW w:w="478" w:type="pct"/>
            <w:tcBorders>
              <w:top w:val="nil"/>
              <w:bottom w:val="nil"/>
            </w:tcBorders>
          </w:tcPr>
          <w:p w14:paraId="590AD75B" w14:textId="77777777" w:rsidR="001F45D3" w:rsidRPr="0020612A" w:rsidRDefault="001F45D3" w:rsidP="00AF3F4F">
            <w:pPr>
              <w:pStyle w:val="TAC"/>
            </w:pPr>
          </w:p>
        </w:tc>
        <w:tc>
          <w:tcPr>
            <w:tcW w:w="478" w:type="pct"/>
            <w:tcBorders>
              <w:top w:val="nil"/>
              <w:bottom w:val="nil"/>
            </w:tcBorders>
          </w:tcPr>
          <w:p w14:paraId="0FF4A264" w14:textId="77777777" w:rsidR="001F45D3" w:rsidRPr="0020612A" w:rsidRDefault="001F45D3" w:rsidP="00AF3F4F">
            <w:pPr>
              <w:pStyle w:val="TAC"/>
            </w:pPr>
          </w:p>
        </w:tc>
        <w:tc>
          <w:tcPr>
            <w:tcW w:w="847" w:type="pct"/>
            <w:vMerge/>
            <w:shd w:val="clear" w:color="auto" w:fill="auto"/>
          </w:tcPr>
          <w:p w14:paraId="3706921F" w14:textId="77777777" w:rsidR="001F45D3" w:rsidRPr="0020612A" w:rsidRDefault="001F45D3" w:rsidP="00AF3F4F">
            <w:pPr>
              <w:pStyle w:val="TAC"/>
            </w:pPr>
          </w:p>
        </w:tc>
        <w:tc>
          <w:tcPr>
            <w:tcW w:w="1193" w:type="pct"/>
          </w:tcPr>
          <w:p w14:paraId="12208728" w14:textId="77777777" w:rsidR="001F45D3" w:rsidRPr="0020612A" w:rsidRDefault="001F45D3" w:rsidP="00AF3F4F">
            <w:pPr>
              <w:pStyle w:val="TAC"/>
            </w:pPr>
            <w:r w:rsidRPr="0020612A">
              <w:t>DFT-s-OFDM QPSK</w:t>
            </w:r>
          </w:p>
        </w:tc>
        <w:tc>
          <w:tcPr>
            <w:tcW w:w="994" w:type="pct"/>
            <w:shd w:val="clear" w:color="auto" w:fill="auto"/>
          </w:tcPr>
          <w:p w14:paraId="04EDBF7C" w14:textId="77777777" w:rsidR="001F45D3" w:rsidRPr="0020612A" w:rsidRDefault="001F45D3" w:rsidP="00AF3F4F">
            <w:pPr>
              <w:pStyle w:val="TAC"/>
            </w:pPr>
            <w:r w:rsidRPr="0020612A">
              <w:t>Outer_1RB_Right</w:t>
            </w:r>
          </w:p>
        </w:tc>
      </w:tr>
      <w:tr w:rsidR="001F45D3" w:rsidRPr="0020612A" w14:paraId="02AB94D3" w14:textId="77777777" w:rsidTr="00AF3F4F">
        <w:trPr>
          <w:jc w:val="center"/>
        </w:trPr>
        <w:tc>
          <w:tcPr>
            <w:tcW w:w="356" w:type="pct"/>
            <w:shd w:val="clear" w:color="auto" w:fill="auto"/>
          </w:tcPr>
          <w:p w14:paraId="7E9A13D5" w14:textId="77777777" w:rsidR="001F45D3" w:rsidRPr="0020612A" w:rsidRDefault="001F45D3" w:rsidP="00AF3F4F">
            <w:pPr>
              <w:pStyle w:val="TAC"/>
            </w:pPr>
            <w:r w:rsidRPr="0020612A">
              <w:t>6</w:t>
            </w:r>
          </w:p>
        </w:tc>
        <w:tc>
          <w:tcPr>
            <w:tcW w:w="654" w:type="pct"/>
          </w:tcPr>
          <w:p w14:paraId="77F7D354" w14:textId="77777777" w:rsidR="001F45D3" w:rsidRPr="0020612A" w:rsidRDefault="001F45D3" w:rsidP="00AF3F4F">
            <w:pPr>
              <w:pStyle w:val="TAC"/>
            </w:pPr>
            <w:r w:rsidRPr="0020612A">
              <w:t>Mid</w:t>
            </w:r>
          </w:p>
        </w:tc>
        <w:tc>
          <w:tcPr>
            <w:tcW w:w="478" w:type="pct"/>
            <w:tcBorders>
              <w:top w:val="nil"/>
              <w:bottom w:val="nil"/>
            </w:tcBorders>
          </w:tcPr>
          <w:p w14:paraId="79732E94" w14:textId="77777777" w:rsidR="001F45D3" w:rsidRPr="0020612A" w:rsidRDefault="001F45D3" w:rsidP="00AF3F4F">
            <w:pPr>
              <w:pStyle w:val="TAC"/>
            </w:pPr>
          </w:p>
        </w:tc>
        <w:tc>
          <w:tcPr>
            <w:tcW w:w="478" w:type="pct"/>
            <w:tcBorders>
              <w:top w:val="nil"/>
              <w:bottom w:val="nil"/>
            </w:tcBorders>
          </w:tcPr>
          <w:p w14:paraId="52CEE7B7" w14:textId="77777777" w:rsidR="001F45D3" w:rsidRPr="0020612A" w:rsidRDefault="001F45D3" w:rsidP="00AF3F4F">
            <w:pPr>
              <w:pStyle w:val="TAC"/>
            </w:pPr>
          </w:p>
        </w:tc>
        <w:tc>
          <w:tcPr>
            <w:tcW w:w="847" w:type="pct"/>
            <w:vMerge/>
            <w:shd w:val="clear" w:color="auto" w:fill="auto"/>
          </w:tcPr>
          <w:p w14:paraId="669C2C5F" w14:textId="77777777" w:rsidR="001F45D3" w:rsidRPr="0020612A" w:rsidRDefault="001F45D3" w:rsidP="00AF3F4F">
            <w:pPr>
              <w:pStyle w:val="TAC"/>
            </w:pPr>
          </w:p>
        </w:tc>
        <w:tc>
          <w:tcPr>
            <w:tcW w:w="1193" w:type="pct"/>
          </w:tcPr>
          <w:p w14:paraId="105F3100" w14:textId="77777777" w:rsidR="001F45D3" w:rsidRPr="0020612A" w:rsidRDefault="001F45D3" w:rsidP="00AF3F4F">
            <w:pPr>
              <w:pStyle w:val="TAC"/>
            </w:pPr>
            <w:r w:rsidRPr="0020612A">
              <w:t>DFT-s-OFDM QPSK</w:t>
            </w:r>
          </w:p>
        </w:tc>
        <w:tc>
          <w:tcPr>
            <w:tcW w:w="994" w:type="pct"/>
            <w:shd w:val="clear" w:color="auto" w:fill="auto"/>
          </w:tcPr>
          <w:p w14:paraId="2EE78379" w14:textId="77777777" w:rsidR="001F45D3" w:rsidRPr="0020612A" w:rsidRDefault="001F45D3" w:rsidP="00AF3F4F">
            <w:pPr>
              <w:pStyle w:val="TAC"/>
            </w:pPr>
            <w:r w:rsidRPr="0020612A">
              <w:t>Outer_Full</w:t>
            </w:r>
          </w:p>
        </w:tc>
      </w:tr>
      <w:tr w:rsidR="001F45D3" w:rsidRPr="0020612A" w14:paraId="359F966A" w14:textId="77777777" w:rsidTr="00AF3F4F">
        <w:trPr>
          <w:jc w:val="center"/>
        </w:trPr>
        <w:tc>
          <w:tcPr>
            <w:tcW w:w="356" w:type="pct"/>
            <w:shd w:val="clear" w:color="auto" w:fill="auto"/>
          </w:tcPr>
          <w:p w14:paraId="0B790A4B" w14:textId="77777777" w:rsidR="001F45D3" w:rsidRPr="0020612A" w:rsidRDefault="001F45D3" w:rsidP="00AF3F4F">
            <w:pPr>
              <w:pStyle w:val="TAC"/>
              <w:rPr>
                <w:rFonts w:eastAsia="SimSun"/>
              </w:rPr>
            </w:pPr>
            <w:r w:rsidRPr="0020612A">
              <w:rPr>
                <w:rFonts w:eastAsia="SimSun"/>
              </w:rPr>
              <w:t>7</w:t>
            </w:r>
          </w:p>
        </w:tc>
        <w:tc>
          <w:tcPr>
            <w:tcW w:w="654" w:type="pct"/>
          </w:tcPr>
          <w:p w14:paraId="3D8C9619" w14:textId="77777777" w:rsidR="001F45D3" w:rsidRPr="0020612A" w:rsidRDefault="001F45D3" w:rsidP="00AF3F4F">
            <w:pPr>
              <w:pStyle w:val="TAC"/>
            </w:pPr>
            <w:r w:rsidRPr="0020612A">
              <w:t>Low</w:t>
            </w:r>
          </w:p>
        </w:tc>
        <w:tc>
          <w:tcPr>
            <w:tcW w:w="478" w:type="pct"/>
            <w:tcBorders>
              <w:top w:val="nil"/>
              <w:bottom w:val="nil"/>
            </w:tcBorders>
          </w:tcPr>
          <w:p w14:paraId="5567060D" w14:textId="77777777" w:rsidR="001F45D3" w:rsidRPr="0020612A" w:rsidRDefault="001F45D3" w:rsidP="00AF3F4F">
            <w:pPr>
              <w:pStyle w:val="TAC"/>
            </w:pPr>
          </w:p>
        </w:tc>
        <w:tc>
          <w:tcPr>
            <w:tcW w:w="478" w:type="pct"/>
            <w:tcBorders>
              <w:top w:val="nil"/>
              <w:bottom w:val="nil"/>
            </w:tcBorders>
          </w:tcPr>
          <w:p w14:paraId="6C600E7D" w14:textId="77777777" w:rsidR="001F45D3" w:rsidRPr="0020612A" w:rsidRDefault="001F45D3" w:rsidP="00AF3F4F">
            <w:pPr>
              <w:pStyle w:val="TAC"/>
            </w:pPr>
          </w:p>
        </w:tc>
        <w:tc>
          <w:tcPr>
            <w:tcW w:w="847" w:type="pct"/>
            <w:vMerge/>
            <w:shd w:val="clear" w:color="auto" w:fill="auto"/>
          </w:tcPr>
          <w:p w14:paraId="3C18D596" w14:textId="77777777" w:rsidR="001F45D3" w:rsidRPr="0020612A" w:rsidRDefault="001F45D3" w:rsidP="00AF3F4F">
            <w:pPr>
              <w:pStyle w:val="TAC"/>
            </w:pPr>
          </w:p>
        </w:tc>
        <w:tc>
          <w:tcPr>
            <w:tcW w:w="1193" w:type="pct"/>
          </w:tcPr>
          <w:p w14:paraId="1FC69EDB" w14:textId="77777777" w:rsidR="001F45D3" w:rsidRPr="0020612A" w:rsidRDefault="001F45D3" w:rsidP="00AF3F4F">
            <w:pPr>
              <w:pStyle w:val="TAC"/>
            </w:pPr>
            <w:r w:rsidRPr="0020612A">
              <w:t>DFT-s-OFDM 16 QAM</w:t>
            </w:r>
          </w:p>
        </w:tc>
        <w:tc>
          <w:tcPr>
            <w:tcW w:w="994" w:type="pct"/>
            <w:shd w:val="clear" w:color="auto" w:fill="auto"/>
          </w:tcPr>
          <w:p w14:paraId="21C8F65A" w14:textId="77777777" w:rsidR="001F45D3" w:rsidRPr="0020612A" w:rsidRDefault="001F45D3" w:rsidP="00AF3F4F">
            <w:pPr>
              <w:pStyle w:val="TAC"/>
            </w:pPr>
            <w:r w:rsidRPr="0020612A">
              <w:t>Outer_1RB_Left</w:t>
            </w:r>
          </w:p>
        </w:tc>
      </w:tr>
      <w:tr w:rsidR="001F45D3" w:rsidRPr="0020612A" w14:paraId="008F0BDD" w14:textId="77777777" w:rsidTr="00AF3F4F">
        <w:trPr>
          <w:jc w:val="center"/>
        </w:trPr>
        <w:tc>
          <w:tcPr>
            <w:tcW w:w="356" w:type="pct"/>
            <w:shd w:val="clear" w:color="auto" w:fill="auto"/>
          </w:tcPr>
          <w:p w14:paraId="465A316E" w14:textId="77777777" w:rsidR="001F45D3" w:rsidRPr="0020612A" w:rsidRDefault="001F45D3" w:rsidP="00AF3F4F">
            <w:pPr>
              <w:pStyle w:val="TAC"/>
              <w:rPr>
                <w:rFonts w:eastAsia="SimSun"/>
              </w:rPr>
            </w:pPr>
            <w:r w:rsidRPr="0020612A">
              <w:rPr>
                <w:rFonts w:eastAsia="SimSun"/>
              </w:rPr>
              <w:t>8</w:t>
            </w:r>
          </w:p>
        </w:tc>
        <w:tc>
          <w:tcPr>
            <w:tcW w:w="654" w:type="pct"/>
          </w:tcPr>
          <w:p w14:paraId="0D272966" w14:textId="77777777" w:rsidR="001F45D3" w:rsidRPr="0020612A" w:rsidRDefault="001F45D3" w:rsidP="00AF3F4F">
            <w:pPr>
              <w:pStyle w:val="TAC"/>
            </w:pPr>
            <w:r w:rsidRPr="0020612A">
              <w:t>High</w:t>
            </w:r>
          </w:p>
        </w:tc>
        <w:tc>
          <w:tcPr>
            <w:tcW w:w="478" w:type="pct"/>
            <w:tcBorders>
              <w:top w:val="nil"/>
              <w:bottom w:val="nil"/>
            </w:tcBorders>
          </w:tcPr>
          <w:p w14:paraId="326BD8C4" w14:textId="77777777" w:rsidR="001F45D3" w:rsidRPr="0020612A" w:rsidRDefault="001F45D3" w:rsidP="00AF3F4F">
            <w:pPr>
              <w:pStyle w:val="TAC"/>
            </w:pPr>
          </w:p>
        </w:tc>
        <w:tc>
          <w:tcPr>
            <w:tcW w:w="478" w:type="pct"/>
            <w:tcBorders>
              <w:top w:val="nil"/>
              <w:bottom w:val="nil"/>
            </w:tcBorders>
          </w:tcPr>
          <w:p w14:paraId="6E679F35" w14:textId="77777777" w:rsidR="001F45D3" w:rsidRPr="0020612A" w:rsidRDefault="001F45D3" w:rsidP="00AF3F4F">
            <w:pPr>
              <w:pStyle w:val="TAC"/>
            </w:pPr>
          </w:p>
        </w:tc>
        <w:tc>
          <w:tcPr>
            <w:tcW w:w="847" w:type="pct"/>
            <w:vMerge/>
            <w:shd w:val="clear" w:color="auto" w:fill="auto"/>
          </w:tcPr>
          <w:p w14:paraId="1853A373" w14:textId="77777777" w:rsidR="001F45D3" w:rsidRPr="0020612A" w:rsidRDefault="001F45D3" w:rsidP="00AF3F4F">
            <w:pPr>
              <w:pStyle w:val="TAC"/>
            </w:pPr>
          </w:p>
        </w:tc>
        <w:tc>
          <w:tcPr>
            <w:tcW w:w="1193" w:type="pct"/>
          </w:tcPr>
          <w:p w14:paraId="5BB23B88" w14:textId="77777777" w:rsidR="001F45D3" w:rsidRPr="0020612A" w:rsidRDefault="001F45D3" w:rsidP="00AF3F4F">
            <w:pPr>
              <w:pStyle w:val="TAC"/>
            </w:pPr>
            <w:r w:rsidRPr="0020612A">
              <w:t>DFT-s-OFDM 16 QAM</w:t>
            </w:r>
          </w:p>
        </w:tc>
        <w:tc>
          <w:tcPr>
            <w:tcW w:w="994" w:type="pct"/>
            <w:shd w:val="clear" w:color="auto" w:fill="auto"/>
          </w:tcPr>
          <w:p w14:paraId="5FA2B88E" w14:textId="77777777" w:rsidR="001F45D3" w:rsidRPr="0020612A" w:rsidRDefault="001F45D3" w:rsidP="00AF3F4F">
            <w:pPr>
              <w:pStyle w:val="TAC"/>
            </w:pPr>
            <w:r w:rsidRPr="0020612A">
              <w:t>Outer_1RB_Right</w:t>
            </w:r>
          </w:p>
        </w:tc>
      </w:tr>
      <w:tr w:rsidR="001F45D3" w:rsidRPr="0020612A" w14:paraId="688AB27B" w14:textId="77777777" w:rsidTr="00AF3F4F">
        <w:trPr>
          <w:jc w:val="center"/>
        </w:trPr>
        <w:tc>
          <w:tcPr>
            <w:tcW w:w="356" w:type="pct"/>
            <w:shd w:val="clear" w:color="auto" w:fill="auto"/>
          </w:tcPr>
          <w:p w14:paraId="0AC6BC75" w14:textId="77777777" w:rsidR="001F45D3" w:rsidRPr="0020612A" w:rsidRDefault="001F45D3" w:rsidP="00AF3F4F">
            <w:pPr>
              <w:pStyle w:val="TAC"/>
              <w:rPr>
                <w:rFonts w:eastAsia="SimSun"/>
              </w:rPr>
            </w:pPr>
            <w:r w:rsidRPr="0020612A">
              <w:rPr>
                <w:rFonts w:eastAsia="SimSun"/>
              </w:rPr>
              <w:t>9</w:t>
            </w:r>
          </w:p>
        </w:tc>
        <w:tc>
          <w:tcPr>
            <w:tcW w:w="654" w:type="pct"/>
          </w:tcPr>
          <w:p w14:paraId="05389D90" w14:textId="77777777" w:rsidR="001F45D3" w:rsidRPr="0020612A" w:rsidRDefault="001F45D3" w:rsidP="00AF3F4F">
            <w:pPr>
              <w:pStyle w:val="TAC"/>
            </w:pPr>
            <w:r w:rsidRPr="0020612A">
              <w:t>Mid</w:t>
            </w:r>
          </w:p>
        </w:tc>
        <w:tc>
          <w:tcPr>
            <w:tcW w:w="478" w:type="pct"/>
            <w:tcBorders>
              <w:top w:val="nil"/>
              <w:bottom w:val="nil"/>
            </w:tcBorders>
          </w:tcPr>
          <w:p w14:paraId="6801601C" w14:textId="77777777" w:rsidR="001F45D3" w:rsidRPr="0020612A" w:rsidRDefault="001F45D3" w:rsidP="00AF3F4F">
            <w:pPr>
              <w:pStyle w:val="TAC"/>
            </w:pPr>
          </w:p>
        </w:tc>
        <w:tc>
          <w:tcPr>
            <w:tcW w:w="478" w:type="pct"/>
            <w:tcBorders>
              <w:top w:val="nil"/>
              <w:bottom w:val="nil"/>
            </w:tcBorders>
          </w:tcPr>
          <w:p w14:paraId="17D0FC9C" w14:textId="77777777" w:rsidR="001F45D3" w:rsidRPr="0020612A" w:rsidRDefault="001F45D3" w:rsidP="00AF3F4F">
            <w:pPr>
              <w:pStyle w:val="TAC"/>
            </w:pPr>
          </w:p>
        </w:tc>
        <w:tc>
          <w:tcPr>
            <w:tcW w:w="847" w:type="pct"/>
            <w:vMerge/>
            <w:shd w:val="clear" w:color="auto" w:fill="auto"/>
          </w:tcPr>
          <w:p w14:paraId="4777B427" w14:textId="77777777" w:rsidR="001F45D3" w:rsidRPr="0020612A" w:rsidRDefault="001F45D3" w:rsidP="00AF3F4F">
            <w:pPr>
              <w:pStyle w:val="TAC"/>
            </w:pPr>
          </w:p>
        </w:tc>
        <w:tc>
          <w:tcPr>
            <w:tcW w:w="1193" w:type="pct"/>
          </w:tcPr>
          <w:p w14:paraId="564720F2" w14:textId="77777777" w:rsidR="001F45D3" w:rsidRPr="0020612A" w:rsidRDefault="001F45D3" w:rsidP="00AF3F4F">
            <w:pPr>
              <w:pStyle w:val="TAC"/>
            </w:pPr>
            <w:r w:rsidRPr="0020612A">
              <w:t>DFT-s-OFDM 16 QAM</w:t>
            </w:r>
          </w:p>
        </w:tc>
        <w:tc>
          <w:tcPr>
            <w:tcW w:w="994" w:type="pct"/>
            <w:shd w:val="clear" w:color="auto" w:fill="auto"/>
          </w:tcPr>
          <w:p w14:paraId="01C7C985" w14:textId="77777777" w:rsidR="001F45D3" w:rsidRPr="0020612A" w:rsidRDefault="001F45D3" w:rsidP="00AF3F4F">
            <w:pPr>
              <w:pStyle w:val="TAC"/>
            </w:pPr>
            <w:r w:rsidRPr="0020612A">
              <w:t>Outer_Full</w:t>
            </w:r>
          </w:p>
        </w:tc>
      </w:tr>
      <w:tr w:rsidR="001F45D3" w:rsidRPr="0020612A" w14:paraId="2E0A69F9" w14:textId="77777777" w:rsidTr="00AF3F4F">
        <w:trPr>
          <w:jc w:val="center"/>
        </w:trPr>
        <w:tc>
          <w:tcPr>
            <w:tcW w:w="356" w:type="pct"/>
            <w:shd w:val="clear" w:color="auto" w:fill="auto"/>
          </w:tcPr>
          <w:p w14:paraId="2BEDF73F" w14:textId="77777777" w:rsidR="001F45D3" w:rsidRPr="0020612A" w:rsidRDefault="001F45D3" w:rsidP="00AF3F4F">
            <w:pPr>
              <w:pStyle w:val="TAC"/>
              <w:rPr>
                <w:rFonts w:eastAsia="SimSun"/>
              </w:rPr>
            </w:pPr>
            <w:r w:rsidRPr="0020612A">
              <w:rPr>
                <w:rFonts w:eastAsia="SimSun"/>
              </w:rPr>
              <w:t>10</w:t>
            </w:r>
          </w:p>
        </w:tc>
        <w:tc>
          <w:tcPr>
            <w:tcW w:w="654" w:type="pct"/>
          </w:tcPr>
          <w:p w14:paraId="6332FF35" w14:textId="77777777" w:rsidR="001F45D3" w:rsidRPr="0020612A" w:rsidRDefault="001F45D3" w:rsidP="00AF3F4F">
            <w:pPr>
              <w:pStyle w:val="TAC"/>
            </w:pPr>
            <w:r w:rsidRPr="0020612A">
              <w:t>Low</w:t>
            </w:r>
          </w:p>
        </w:tc>
        <w:tc>
          <w:tcPr>
            <w:tcW w:w="478" w:type="pct"/>
            <w:tcBorders>
              <w:top w:val="nil"/>
              <w:bottom w:val="nil"/>
            </w:tcBorders>
          </w:tcPr>
          <w:p w14:paraId="36756D7F" w14:textId="77777777" w:rsidR="001F45D3" w:rsidRPr="0020612A" w:rsidRDefault="001F45D3" w:rsidP="00AF3F4F">
            <w:pPr>
              <w:pStyle w:val="TAC"/>
            </w:pPr>
          </w:p>
        </w:tc>
        <w:tc>
          <w:tcPr>
            <w:tcW w:w="478" w:type="pct"/>
            <w:tcBorders>
              <w:top w:val="nil"/>
              <w:bottom w:val="nil"/>
            </w:tcBorders>
          </w:tcPr>
          <w:p w14:paraId="51F6616D" w14:textId="77777777" w:rsidR="001F45D3" w:rsidRPr="0020612A" w:rsidRDefault="001F45D3" w:rsidP="00AF3F4F">
            <w:pPr>
              <w:pStyle w:val="TAC"/>
            </w:pPr>
          </w:p>
        </w:tc>
        <w:tc>
          <w:tcPr>
            <w:tcW w:w="847" w:type="pct"/>
            <w:vMerge/>
            <w:shd w:val="clear" w:color="auto" w:fill="auto"/>
          </w:tcPr>
          <w:p w14:paraId="74046697" w14:textId="77777777" w:rsidR="001F45D3" w:rsidRPr="0020612A" w:rsidRDefault="001F45D3" w:rsidP="00AF3F4F">
            <w:pPr>
              <w:pStyle w:val="TAC"/>
            </w:pPr>
          </w:p>
        </w:tc>
        <w:tc>
          <w:tcPr>
            <w:tcW w:w="1193" w:type="pct"/>
          </w:tcPr>
          <w:p w14:paraId="67E0A072" w14:textId="77777777" w:rsidR="001F45D3" w:rsidRPr="0020612A" w:rsidRDefault="001F45D3" w:rsidP="00AF3F4F">
            <w:pPr>
              <w:pStyle w:val="TAC"/>
            </w:pPr>
            <w:r w:rsidRPr="0020612A">
              <w:t>DFT-s-OFDM 64 QAM</w:t>
            </w:r>
          </w:p>
        </w:tc>
        <w:tc>
          <w:tcPr>
            <w:tcW w:w="994" w:type="pct"/>
            <w:shd w:val="clear" w:color="auto" w:fill="auto"/>
          </w:tcPr>
          <w:p w14:paraId="2F781D57" w14:textId="77777777" w:rsidR="001F45D3" w:rsidRPr="0020612A" w:rsidRDefault="001F45D3" w:rsidP="00AF3F4F">
            <w:pPr>
              <w:pStyle w:val="TAC"/>
            </w:pPr>
            <w:r w:rsidRPr="0020612A">
              <w:t>Outer_1RB_Left</w:t>
            </w:r>
          </w:p>
        </w:tc>
      </w:tr>
      <w:tr w:rsidR="001F45D3" w:rsidRPr="0020612A" w14:paraId="0BC188DF" w14:textId="77777777" w:rsidTr="00AF3F4F">
        <w:trPr>
          <w:jc w:val="center"/>
        </w:trPr>
        <w:tc>
          <w:tcPr>
            <w:tcW w:w="356" w:type="pct"/>
            <w:shd w:val="clear" w:color="auto" w:fill="auto"/>
          </w:tcPr>
          <w:p w14:paraId="6090475A" w14:textId="77777777" w:rsidR="001F45D3" w:rsidRPr="0020612A" w:rsidRDefault="001F45D3" w:rsidP="00AF3F4F">
            <w:pPr>
              <w:pStyle w:val="TAC"/>
              <w:rPr>
                <w:rFonts w:eastAsia="SimSun"/>
              </w:rPr>
            </w:pPr>
            <w:r w:rsidRPr="0020612A">
              <w:rPr>
                <w:rFonts w:eastAsia="SimSun"/>
              </w:rPr>
              <w:t>11</w:t>
            </w:r>
          </w:p>
        </w:tc>
        <w:tc>
          <w:tcPr>
            <w:tcW w:w="654" w:type="pct"/>
          </w:tcPr>
          <w:p w14:paraId="1A0E35FE" w14:textId="77777777" w:rsidR="001F45D3" w:rsidRPr="0020612A" w:rsidRDefault="001F45D3" w:rsidP="00AF3F4F">
            <w:pPr>
              <w:pStyle w:val="TAC"/>
            </w:pPr>
            <w:r w:rsidRPr="0020612A">
              <w:t>High</w:t>
            </w:r>
          </w:p>
        </w:tc>
        <w:tc>
          <w:tcPr>
            <w:tcW w:w="478" w:type="pct"/>
            <w:tcBorders>
              <w:top w:val="nil"/>
              <w:bottom w:val="nil"/>
            </w:tcBorders>
          </w:tcPr>
          <w:p w14:paraId="2E3A1323" w14:textId="77777777" w:rsidR="001F45D3" w:rsidRPr="0020612A" w:rsidRDefault="001F45D3" w:rsidP="00AF3F4F">
            <w:pPr>
              <w:pStyle w:val="TAC"/>
            </w:pPr>
          </w:p>
        </w:tc>
        <w:tc>
          <w:tcPr>
            <w:tcW w:w="478" w:type="pct"/>
            <w:tcBorders>
              <w:top w:val="nil"/>
              <w:bottom w:val="nil"/>
            </w:tcBorders>
          </w:tcPr>
          <w:p w14:paraId="04FCF298" w14:textId="77777777" w:rsidR="001F45D3" w:rsidRPr="0020612A" w:rsidRDefault="001F45D3" w:rsidP="00AF3F4F">
            <w:pPr>
              <w:pStyle w:val="TAC"/>
            </w:pPr>
          </w:p>
        </w:tc>
        <w:tc>
          <w:tcPr>
            <w:tcW w:w="847" w:type="pct"/>
            <w:vMerge/>
            <w:shd w:val="clear" w:color="auto" w:fill="auto"/>
          </w:tcPr>
          <w:p w14:paraId="76F372A1" w14:textId="77777777" w:rsidR="001F45D3" w:rsidRPr="0020612A" w:rsidRDefault="001F45D3" w:rsidP="00AF3F4F">
            <w:pPr>
              <w:pStyle w:val="TAC"/>
            </w:pPr>
          </w:p>
        </w:tc>
        <w:tc>
          <w:tcPr>
            <w:tcW w:w="1193" w:type="pct"/>
          </w:tcPr>
          <w:p w14:paraId="74817A47" w14:textId="77777777" w:rsidR="001F45D3" w:rsidRPr="0020612A" w:rsidRDefault="001F45D3" w:rsidP="00AF3F4F">
            <w:pPr>
              <w:pStyle w:val="TAC"/>
            </w:pPr>
            <w:r w:rsidRPr="0020612A">
              <w:t>DFT-s-OFDM 64 QAM</w:t>
            </w:r>
          </w:p>
        </w:tc>
        <w:tc>
          <w:tcPr>
            <w:tcW w:w="994" w:type="pct"/>
            <w:shd w:val="clear" w:color="auto" w:fill="auto"/>
          </w:tcPr>
          <w:p w14:paraId="263CF64C" w14:textId="77777777" w:rsidR="001F45D3" w:rsidRPr="0020612A" w:rsidRDefault="001F45D3" w:rsidP="00AF3F4F">
            <w:pPr>
              <w:pStyle w:val="TAC"/>
            </w:pPr>
            <w:r w:rsidRPr="0020612A">
              <w:t>Outer_1RB_Right</w:t>
            </w:r>
          </w:p>
        </w:tc>
      </w:tr>
      <w:tr w:rsidR="001F45D3" w:rsidRPr="0020612A" w14:paraId="0BF2F1E4" w14:textId="77777777" w:rsidTr="00AF3F4F">
        <w:trPr>
          <w:jc w:val="center"/>
        </w:trPr>
        <w:tc>
          <w:tcPr>
            <w:tcW w:w="356" w:type="pct"/>
            <w:shd w:val="clear" w:color="auto" w:fill="auto"/>
          </w:tcPr>
          <w:p w14:paraId="1AAC7C86" w14:textId="77777777" w:rsidR="001F45D3" w:rsidRPr="0020612A" w:rsidRDefault="001F45D3" w:rsidP="00AF3F4F">
            <w:pPr>
              <w:pStyle w:val="TAC"/>
              <w:rPr>
                <w:rFonts w:eastAsia="SimSun"/>
              </w:rPr>
            </w:pPr>
            <w:r w:rsidRPr="0020612A">
              <w:rPr>
                <w:rFonts w:eastAsia="SimSun"/>
              </w:rPr>
              <w:t>12</w:t>
            </w:r>
          </w:p>
        </w:tc>
        <w:tc>
          <w:tcPr>
            <w:tcW w:w="654" w:type="pct"/>
          </w:tcPr>
          <w:p w14:paraId="6631EC48" w14:textId="77777777" w:rsidR="001F45D3" w:rsidRPr="0020612A" w:rsidRDefault="001F45D3" w:rsidP="00AF3F4F">
            <w:pPr>
              <w:pStyle w:val="TAC"/>
            </w:pPr>
            <w:r w:rsidRPr="0020612A">
              <w:t>Mid</w:t>
            </w:r>
          </w:p>
        </w:tc>
        <w:tc>
          <w:tcPr>
            <w:tcW w:w="478" w:type="pct"/>
            <w:tcBorders>
              <w:top w:val="nil"/>
              <w:bottom w:val="nil"/>
            </w:tcBorders>
          </w:tcPr>
          <w:p w14:paraId="24426A90" w14:textId="77777777" w:rsidR="001F45D3" w:rsidRPr="0020612A" w:rsidRDefault="001F45D3" w:rsidP="00AF3F4F">
            <w:pPr>
              <w:pStyle w:val="TAC"/>
            </w:pPr>
          </w:p>
        </w:tc>
        <w:tc>
          <w:tcPr>
            <w:tcW w:w="478" w:type="pct"/>
            <w:tcBorders>
              <w:top w:val="nil"/>
              <w:bottom w:val="nil"/>
            </w:tcBorders>
          </w:tcPr>
          <w:p w14:paraId="22FED913" w14:textId="77777777" w:rsidR="001F45D3" w:rsidRPr="0020612A" w:rsidRDefault="001F45D3" w:rsidP="00AF3F4F">
            <w:pPr>
              <w:pStyle w:val="TAC"/>
            </w:pPr>
          </w:p>
        </w:tc>
        <w:tc>
          <w:tcPr>
            <w:tcW w:w="847" w:type="pct"/>
            <w:vMerge/>
            <w:shd w:val="clear" w:color="auto" w:fill="auto"/>
          </w:tcPr>
          <w:p w14:paraId="25DA81AD" w14:textId="77777777" w:rsidR="001F45D3" w:rsidRPr="0020612A" w:rsidRDefault="001F45D3" w:rsidP="00AF3F4F">
            <w:pPr>
              <w:pStyle w:val="TAC"/>
            </w:pPr>
          </w:p>
        </w:tc>
        <w:tc>
          <w:tcPr>
            <w:tcW w:w="1193" w:type="pct"/>
          </w:tcPr>
          <w:p w14:paraId="4AAD802C" w14:textId="77777777" w:rsidR="001F45D3" w:rsidRPr="0020612A" w:rsidRDefault="001F45D3" w:rsidP="00AF3F4F">
            <w:pPr>
              <w:pStyle w:val="TAC"/>
            </w:pPr>
            <w:r w:rsidRPr="0020612A">
              <w:t>DFT-s-OFDM 64 QAM</w:t>
            </w:r>
          </w:p>
        </w:tc>
        <w:tc>
          <w:tcPr>
            <w:tcW w:w="994" w:type="pct"/>
            <w:shd w:val="clear" w:color="auto" w:fill="auto"/>
          </w:tcPr>
          <w:p w14:paraId="7D1AE5E8" w14:textId="77777777" w:rsidR="001F45D3" w:rsidRPr="0020612A" w:rsidRDefault="001F45D3" w:rsidP="00AF3F4F">
            <w:pPr>
              <w:pStyle w:val="TAC"/>
            </w:pPr>
            <w:r w:rsidRPr="0020612A">
              <w:t>Outer_Full</w:t>
            </w:r>
          </w:p>
        </w:tc>
      </w:tr>
      <w:tr w:rsidR="001F45D3" w:rsidRPr="0020612A" w14:paraId="56277819" w14:textId="77777777" w:rsidTr="00AF3F4F">
        <w:trPr>
          <w:jc w:val="center"/>
        </w:trPr>
        <w:tc>
          <w:tcPr>
            <w:tcW w:w="356" w:type="pct"/>
            <w:shd w:val="clear" w:color="auto" w:fill="auto"/>
          </w:tcPr>
          <w:p w14:paraId="02366E01" w14:textId="77777777" w:rsidR="001F45D3" w:rsidRPr="0020612A" w:rsidRDefault="001F45D3" w:rsidP="00AF3F4F">
            <w:pPr>
              <w:pStyle w:val="TAC"/>
              <w:rPr>
                <w:rFonts w:eastAsia="SimSun"/>
              </w:rPr>
            </w:pPr>
            <w:r w:rsidRPr="0020612A">
              <w:rPr>
                <w:rFonts w:eastAsia="SimSun"/>
              </w:rPr>
              <w:t>13</w:t>
            </w:r>
          </w:p>
        </w:tc>
        <w:tc>
          <w:tcPr>
            <w:tcW w:w="654" w:type="pct"/>
          </w:tcPr>
          <w:p w14:paraId="7D26DC59" w14:textId="77777777" w:rsidR="001F45D3" w:rsidRPr="0020612A" w:rsidRDefault="001F45D3" w:rsidP="00AF3F4F">
            <w:pPr>
              <w:pStyle w:val="TAC"/>
            </w:pPr>
            <w:r w:rsidRPr="0020612A">
              <w:t>Low</w:t>
            </w:r>
          </w:p>
        </w:tc>
        <w:tc>
          <w:tcPr>
            <w:tcW w:w="478" w:type="pct"/>
            <w:tcBorders>
              <w:top w:val="nil"/>
              <w:bottom w:val="nil"/>
            </w:tcBorders>
          </w:tcPr>
          <w:p w14:paraId="56E0472E" w14:textId="77777777" w:rsidR="001F45D3" w:rsidRPr="0020612A" w:rsidRDefault="001F45D3" w:rsidP="00AF3F4F">
            <w:pPr>
              <w:pStyle w:val="TAC"/>
            </w:pPr>
          </w:p>
        </w:tc>
        <w:tc>
          <w:tcPr>
            <w:tcW w:w="478" w:type="pct"/>
            <w:tcBorders>
              <w:top w:val="nil"/>
              <w:bottom w:val="nil"/>
            </w:tcBorders>
          </w:tcPr>
          <w:p w14:paraId="7517A26C" w14:textId="77777777" w:rsidR="001F45D3" w:rsidRPr="0020612A" w:rsidRDefault="001F45D3" w:rsidP="00AF3F4F">
            <w:pPr>
              <w:pStyle w:val="TAC"/>
            </w:pPr>
          </w:p>
        </w:tc>
        <w:tc>
          <w:tcPr>
            <w:tcW w:w="847" w:type="pct"/>
            <w:vMerge/>
            <w:shd w:val="clear" w:color="auto" w:fill="auto"/>
          </w:tcPr>
          <w:p w14:paraId="26BF0CF6" w14:textId="77777777" w:rsidR="001F45D3" w:rsidRPr="0020612A" w:rsidRDefault="001F45D3" w:rsidP="00AF3F4F">
            <w:pPr>
              <w:pStyle w:val="TAC"/>
            </w:pPr>
          </w:p>
        </w:tc>
        <w:tc>
          <w:tcPr>
            <w:tcW w:w="1193" w:type="pct"/>
          </w:tcPr>
          <w:p w14:paraId="0A60F96F" w14:textId="77777777" w:rsidR="001F45D3" w:rsidRPr="0020612A" w:rsidRDefault="001F45D3" w:rsidP="00AF3F4F">
            <w:pPr>
              <w:pStyle w:val="TAC"/>
            </w:pPr>
            <w:r w:rsidRPr="0020612A">
              <w:t>CP-OFDM QPSK</w:t>
            </w:r>
          </w:p>
        </w:tc>
        <w:tc>
          <w:tcPr>
            <w:tcW w:w="994" w:type="pct"/>
            <w:shd w:val="clear" w:color="auto" w:fill="auto"/>
          </w:tcPr>
          <w:p w14:paraId="454DD66A" w14:textId="77777777" w:rsidR="001F45D3" w:rsidRPr="0020612A" w:rsidRDefault="001F45D3" w:rsidP="00AF3F4F">
            <w:pPr>
              <w:pStyle w:val="TAC"/>
            </w:pPr>
            <w:r w:rsidRPr="0020612A">
              <w:t>Outer_1RB_Left</w:t>
            </w:r>
          </w:p>
        </w:tc>
      </w:tr>
      <w:tr w:rsidR="001F45D3" w:rsidRPr="0020612A" w14:paraId="647430AA" w14:textId="77777777" w:rsidTr="00AF3F4F">
        <w:trPr>
          <w:jc w:val="center"/>
        </w:trPr>
        <w:tc>
          <w:tcPr>
            <w:tcW w:w="356" w:type="pct"/>
            <w:shd w:val="clear" w:color="auto" w:fill="auto"/>
          </w:tcPr>
          <w:p w14:paraId="43373DE2" w14:textId="77777777" w:rsidR="001F45D3" w:rsidRPr="0020612A" w:rsidRDefault="001F45D3" w:rsidP="00AF3F4F">
            <w:pPr>
              <w:pStyle w:val="TAC"/>
              <w:rPr>
                <w:rFonts w:eastAsia="SimSun"/>
              </w:rPr>
            </w:pPr>
            <w:r w:rsidRPr="0020612A">
              <w:rPr>
                <w:rFonts w:eastAsia="SimSun"/>
              </w:rPr>
              <w:t>14</w:t>
            </w:r>
          </w:p>
        </w:tc>
        <w:tc>
          <w:tcPr>
            <w:tcW w:w="654" w:type="pct"/>
          </w:tcPr>
          <w:p w14:paraId="394DE909" w14:textId="77777777" w:rsidR="001F45D3" w:rsidRPr="0020612A" w:rsidRDefault="001F45D3" w:rsidP="00AF3F4F">
            <w:pPr>
              <w:pStyle w:val="TAC"/>
            </w:pPr>
            <w:r w:rsidRPr="0020612A">
              <w:t>High</w:t>
            </w:r>
          </w:p>
        </w:tc>
        <w:tc>
          <w:tcPr>
            <w:tcW w:w="478" w:type="pct"/>
            <w:tcBorders>
              <w:top w:val="nil"/>
              <w:bottom w:val="nil"/>
            </w:tcBorders>
          </w:tcPr>
          <w:p w14:paraId="7CF1C141" w14:textId="77777777" w:rsidR="001F45D3" w:rsidRPr="0020612A" w:rsidRDefault="001F45D3" w:rsidP="00AF3F4F">
            <w:pPr>
              <w:pStyle w:val="TAC"/>
            </w:pPr>
          </w:p>
        </w:tc>
        <w:tc>
          <w:tcPr>
            <w:tcW w:w="478" w:type="pct"/>
            <w:tcBorders>
              <w:top w:val="nil"/>
              <w:bottom w:val="nil"/>
            </w:tcBorders>
          </w:tcPr>
          <w:p w14:paraId="618FC349" w14:textId="77777777" w:rsidR="001F45D3" w:rsidRPr="0020612A" w:rsidRDefault="001F45D3" w:rsidP="00AF3F4F">
            <w:pPr>
              <w:pStyle w:val="TAC"/>
            </w:pPr>
          </w:p>
        </w:tc>
        <w:tc>
          <w:tcPr>
            <w:tcW w:w="847" w:type="pct"/>
            <w:vMerge/>
            <w:shd w:val="clear" w:color="auto" w:fill="auto"/>
          </w:tcPr>
          <w:p w14:paraId="6343BE47" w14:textId="77777777" w:rsidR="001F45D3" w:rsidRPr="0020612A" w:rsidRDefault="001F45D3" w:rsidP="00AF3F4F">
            <w:pPr>
              <w:pStyle w:val="TAC"/>
            </w:pPr>
          </w:p>
        </w:tc>
        <w:tc>
          <w:tcPr>
            <w:tcW w:w="1193" w:type="pct"/>
          </w:tcPr>
          <w:p w14:paraId="38E7A62D" w14:textId="77777777" w:rsidR="001F45D3" w:rsidRPr="0020612A" w:rsidRDefault="001F45D3" w:rsidP="00AF3F4F">
            <w:pPr>
              <w:pStyle w:val="TAC"/>
            </w:pPr>
            <w:r w:rsidRPr="0020612A">
              <w:t>CP-OFDM QPSK</w:t>
            </w:r>
          </w:p>
        </w:tc>
        <w:tc>
          <w:tcPr>
            <w:tcW w:w="994" w:type="pct"/>
            <w:shd w:val="clear" w:color="auto" w:fill="auto"/>
          </w:tcPr>
          <w:p w14:paraId="29DED3E8" w14:textId="77777777" w:rsidR="001F45D3" w:rsidRPr="0020612A" w:rsidRDefault="001F45D3" w:rsidP="00AF3F4F">
            <w:pPr>
              <w:pStyle w:val="TAC"/>
            </w:pPr>
            <w:r w:rsidRPr="0020612A">
              <w:t>Outer_1RB_Right</w:t>
            </w:r>
          </w:p>
        </w:tc>
      </w:tr>
      <w:tr w:rsidR="001F45D3" w:rsidRPr="0020612A" w14:paraId="7178C000" w14:textId="77777777" w:rsidTr="00AF3F4F">
        <w:trPr>
          <w:jc w:val="center"/>
        </w:trPr>
        <w:tc>
          <w:tcPr>
            <w:tcW w:w="356" w:type="pct"/>
            <w:shd w:val="clear" w:color="auto" w:fill="auto"/>
          </w:tcPr>
          <w:p w14:paraId="587BCB3D" w14:textId="77777777" w:rsidR="001F45D3" w:rsidRPr="0020612A" w:rsidRDefault="001F45D3" w:rsidP="00AF3F4F">
            <w:pPr>
              <w:pStyle w:val="TAC"/>
              <w:rPr>
                <w:rFonts w:eastAsia="SimSun"/>
              </w:rPr>
            </w:pPr>
            <w:r w:rsidRPr="0020612A">
              <w:rPr>
                <w:rFonts w:eastAsia="SimSun"/>
              </w:rPr>
              <w:t>15</w:t>
            </w:r>
          </w:p>
        </w:tc>
        <w:tc>
          <w:tcPr>
            <w:tcW w:w="654" w:type="pct"/>
          </w:tcPr>
          <w:p w14:paraId="2030C911" w14:textId="77777777" w:rsidR="001F45D3" w:rsidRPr="0020612A" w:rsidRDefault="001F45D3" w:rsidP="00AF3F4F">
            <w:pPr>
              <w:pStyle w:val="TAC"/>
            </w:pPr>
            <w:r w:rsidRPr="0020612A">
              <w:t>Mid</w:t>
            </w:r>
          </w:p>
        </w:tc>
        <w:tc>
          <w:tcPr>
            <w:tcW w:w="478" w:type="pct"/>
            <w:tcBorders>
              <w:top w:val="nil"/>
              <w:bottom w:val="nil"/>
            </w:tcBorders>
          </w:tcPr>
          <w:p w14:paraId="0A9E45DB" w14:textId="77777777" w:rsidR="001F45D3" w:rsidRPr="0020612A" w:rsidRDefault="001F45D3" w:rsidP="00AF3F4F">
            <w:pPr>
              <w:pStyle w:val="TAC"/>
            </w:pPr>
          </w:p>
        </w:tc>
        <w:tc>
          <w:tcPr>
            <w:tcW w:w="478" w:type="pct"/>
            <w:tcBorders>
              <w:top w:val="nil"/>
              <w:bottom w:val="nil"/>
            </w:tcBorders>
          </w:tcPr>
          <w:p w14:paraId="74EA8A45" w14:textId="77777777" w:rsidR="001F45D3" w:rsidRPr="0020612A" w:rsidRDefault="001F45D3" w:rsidP="00AF3F4F">
            <w:pPr>
              <w:pStyle w:val="TAC"/>
            </w:pPr>
          </w:p>
        </w:tc>
        <w:tc>
          <w:tcPr>
            <w:tcW w:w="847" w:type="pct"/>
            <w:vMerge/>
            <w:shd w:val="clear" w:color="auto" w:fill="auto"/>
          </w:tcPr>
          <w:p w14:paraId="64C75D3E" w14:textId="77777777" w:rsidR="001F45D3" w:rsidRPr="0020612A" w:rsidRDefault="001F45D3" w:rsidP="00AF3F4F">
            <w:pPr>
              <w:pStyle w:val="TAC"/>
            </w:pPr>
          </w:p>
        </w:tc>
        <w:tc>
          <w:tcPr>
            <w:tcW w:w="1193" w:type="pct"/>
          </w:tcPr>
          <w:p w14:paraId="4F510E2E" w14:textId="77777777" w:rsidR="001F45D3" w:rsidRPr="0020612A" w:rsidRDefault="001F45D3" w:rsidP="00AF3F4F">
            <w:pPr>
              <w:pStyle w:val="TAC"/>
            </w:pPr>
            <w:r w:rsidRPr="0020612A">
              <w:t>CP-OFDM QPSK</w:t>
            </w:r>
          </w:p>
        </w:tc>
        <w:tc>
          <w:tcPr>
            <w:tcW w:w="994" w:type="pct"/>
            <w:shd w:val="clear" w:color="auto" w:fill="auto"/>
          </w:tcPr>
          <w:p w14:paraId="7399E1CF" w14:textId="77777777" w:rsidR="001F45D3" w:rsidRPr="0020612A" w:rsidRDefault="001F45D3" w:rsidP="00AF3F4F">
            <w:pPr>
              <w:pStyle w:val="TAC"/>
            </w:pPr>
            <w:r w:rsidRPr="0020612A">
              <w:t>Outer_Full</w:t>
            </w:r>
          </w:p>
        </w:tc>
      </w:tr>
      <w:tr w:rsidR="001F45D3" w:rsidRPr="0020612A" w14:paraId="1FFA4413" w14:textId="77777777" w:rsidTr="00AF3F4F">
        <w:trPr>
          <w:jc w:val="center"/>
        </w:trPr>
        <w:tc>
          <w:tcPr>
            <w:tcW w:w="5000" w:type="pct"/>
            <w:gridSpan w:val="7"/>
            <w:shd w:val="clear" w:color="auto" w:fill="auto"/>
          </w:tcPr>
          <w:p w14:paraId="406ABF4E" w14:textId="77777777" w:rsidR="001F45D3" w:rsidRPr="0020612A" w:rsidRDefault="001F45D3" w:rsidP="00AF3F4F">
            <w:pPr>
              <w:pStyle w:val="TAN"/>
            </w:pPr>
            <w:r w:rsidRPr="0020612A">
              <w:t>NOTE 1:</w:t>
            </w:r>
            <w:r w:rsidRPr="0020612A">
              <w:tab/>
              <w:t>The specific configuration of each RF allocation is defined in Table 6.1-1.</w:t>
            </w:r>
          </w:p>
          <w:p w14:paraId="5A39DE30" w14:textId="77777777" w:rsidR="001F45D3" w:rsidRPr="0020612A" w:rsidRDefault="001F45D3" w:rsidP="00AF3F4F">
            <w:pPr>
              <w:pStyle w:val="TAN"/>
            </w:pPr>
            <w:r w:rsidRPr="0020612A">
              <w:t>NOTE 2:</w:t>
            </w:r>
            <w:r w:rsidRPr="0020612A">
              <w:tab/>
              <w:t>Following Test IDs shall be skipped for FR2b and PC3</w:t>
            </w:r>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28A48739" w14:textId="77777777" w:rsidR="001F45D3" w:rsidRDefault="001F45D3" w:rsidP="00AF3F4F">
            <w:pPr>
              <w:pStyle w:val="TAN"/>
              <w:rPr>
                <w:ins w:id="156" w:author="Anritsu" w:date="2024-02-02T14:29:00Z"/>
              </w:rPr>
            </w:pPr>
            <w:r w:rsidRPr="0020612A">
              <w:t>NOTE 3:</w:t>
            </w:r>
            <w:r w:rsidRPr="0020612A">
              <w:tab/>
              <w:t>All test points in this table must also exist in Table 6.2.2.4.1-7, Table 6.2.2.4.1-8, Table 6.2.2.4.1-9 (MPR).</w:t>
            </w:r>
          </w:p>
          <w:p w14:paraId="790DC2E2" w14:textId="1D31958E" w:rsidR="00DC7C2F" w:rsidRPr="00DC7C2F" w:rsidRDefault="00DC7C2F" w:rsidP="00DC7C2F">
            <w:pPr>
              <w:pStyle w:val="TAN"/>
            </w:pPr>
            <w:ins w:id="157" w:author="Anritsu" w:date="2024-02-02T14:32:00Z">
              <w:r>
                <w:rPr>
                  <w:rFonts w:hint="eastAsia"/>
                  <w:lang w:eastAsia="ja-JP"/>
                </w:rPr>
                <w:t>N</w:t>
              </w:r>
              <w:r>
                <w:rPr>
                  <w:lang w:eastAsia="ja-JP"/>
                </w:rPr>
                <w:t>OTE 4:</w:t>
              </w:r>
              <w:r>
                <w:rPr>
                  <w:lang w:eastAsia="ja-JP"/>
                </w:rPr>
                <w:tab/>
              </w:r>
            </w:ins>
            <w:ins w:id="158" w:author="Anritsu" w:date="2024-02-02T14:33:00Z">
              <w:r w:rsidRPr="0020612A">
                <w:t>Following Test IDs shall be skipped for FR2</w:t>
              </w:r>
              <w:r>
                <w:t>c</w:t>
              </w:r>
              <w:r w:rsidRPr="0020612A">
                <w:t xml:space="preserve"> and PC3</w:t>
              </w:r>
              <w:r w:rsidRPr="0020612A">
                <w:br/>
                <w:t>-</w:t>
              </w:r>
              <w:r w:rsidRPr="0020612A">
                <w:tab/>
                <w:t>All Test IDs for FR2</w:t>
              </w:r>
              <w:r>
                <w:t>c</w:t>
              </w:r>
              <w:r w:rsidRPr="0020612A">
                <w:t xml:space="preserve"> 400MHz Channel Bandwidth</w:t>
              </w:r>
              <w:r w:rsidRPr="0020612A">
                <w:br/>
                <w:t>-</w:t>
              </w:r>
              <w:r w:rsidRPr="0020612A">
                <w:tab/>
                <w:t xml:space="preserve">Test ID </w:t>
              </w:r>
            </w:ins>
            <w:ins w:id="159" w:author="Anritsu" w:date="2024-02-02T14:34:00Z">
              <w:r>
                <w:t>7</w:t>
              </w:r>
            </w:ins>
            <w:ins w:id="160" w:author="Anritsu" w:date="2024-02-02T14:33:00Z">
              <w:r w:rsidRPr="0020612A">
                <w:t>-15 for FR2</w:t>
              </w:r>
              <w:r>
                <w:t>c</w:t>
              </w:r>
              <w:r w:rsidRPr="0020612A">
                <w:t xml:space="preserve"> 200MHz Channel Bandwidth</w:t>
              </w:r>
              <w:r w:rsidRPr="0020612A">
                <w:br/>
                <w:t>-</w:t>
              </w:r>
              <w:r w:rsidRPr="0020612A">
                <w:tab/>
                <w:t>Test ID 10-1</w:t>
              </w:r>
            </w:ins>
            <w:ins w:id="161" w:author="Anritsu" w:date="2024-02-27T02:08:00Z">
              <w:r w:rsidR="0076068E">
                <w:t>2</w:t>
              </w:r>
            </w:ins>
            <w:ins w:id="162" w:author="Anritsu" w:date="2024-02-02T14:33:00Z">
              <w:r w:rsidRPr="0020612A">
                <w:t xml:space="preserve"> for FR2</w:t>
              </w:r>
              <w:r>
                <w:t>c</w:t>
              </w:r>
              <w:r w:rsidRPr="0020612A">
                <w:t xml:space="preserve"> 100MHz Channel Bandwidth</w:t>
              </w:r>
            </w:ins>
          </w:p>
        </w:tc>
      </w:tr>
      <w:bookmarkEnd w:id="155"/>
    </w:tbl>
    <w:p w14:paraId="5F125D00" w14:textId="77777777" w:rsidR="001F45D3" w:rsidRPr="0020612A" w:rsidRDefault="001F45D3" w:rsidP="001F45D3"/>
    <w:p w14:paraId="5E86A982" w14:textId="77777777" w:rsidR="001F45D3" w:rsidRPr="0020612A" w:rsidRDefault="001F45D3" w:rsidP="001F45D3">
      <w:pPr>
        <w:pStyle w:val="B10"/>
      </w:pPr>
      <w:r w:rsidRPr="0020612A">
        <w:t>1.</w:t>
      </w:r>
      <w:r w:rsidRPr="0020612A">
        <w:tab/>
        <w:t>Connection between SS and UE is shown in TS 38.508-1 [10] Annex A, Figure A.3.3.1.1 for TE diagram and section A.3.4.1.1 for UE diagram.</w:t>
      </w:r>
    </w:p>
    <w:p w14:paraId="6F21B844" w14:textId="77777777" w:rsidR="001F45D3" w:rsidRPr="0020612A" w:rsidRDefault="001F45D3" w:rsidP="001F45D3">
      <w:pPr>
        <w:pStyle w:val="B10"/>
      </w:pPr>
      <w:r w:rsidRPr="0020612A">
        <w:t>2.</w:t>
      </w:r>
      <w:r w:rsidRPr="0020612A">
        <w:tab/>
        <w:t>The parameter settings for the cell are set up according to TS 38.508-1 [10] subclause 4.4.3.</w:t>
      </w:r>
    </w:p>
    <w:p w14:paraId="7BA6F2F3" w14:textId="77777777" w:rsidR="001F45D3" w:rsidRPr="0020612A" w:rsidRDefault="001F45D3" w:rsidP="001F45D3">
      <w:pPr>
        <w:pStyle w:val="B10"/>
      </w:pPr>
      <w:r w:rsidRPr="0020612A">
        <w:t>3.</w:t>
      </w:r>
      <w:r w:rsidRPr="0020612A">
        <w:tab/>
        <w:t>Downlink signals are initially set up according to Annex C, and uplink signals according to Annex G.</w:t>
      </w:r>
    </w:p>
    <w:p w14:paraId="4EC343FF" w14:textId="77777777" w:rsidR="001F45D3" w:rsidRPr="0020612A" w:rsidRDefault="001F45D3" w:rsidP="001F45D3">
      <w:pPr>
        <w:pStyle w:val="B10"/>
      </w:pPr>
      <w:r w:rsidRPr="0020612A">
        <w:t>4.</w:t>
      </w:r>
      <w:r w:rsidRPr="0020612A">
        <w:tab/>
        <w:t>The UL Reference Measurement channels are set according to Table 6.5.2.3.4.1-1 and Table 6.5.2.3.4.1-2.</w:t>
      </w:r>
    </w:p>
    <w:p w14:paraId="341460E2" w14:textId="77777777" w:rsidR="001F45D3" w:rsidRPr="0020612A" w:rsidRDefault="001F45D3" w:rsidP="001F45D3">
      <w:pPr>
        <w:pStyle w:val="B10"/>
      </w:pPr>
      <w:r w:rsidRPr="0020612A">
        <w:t>5.</w:t>
      </w:r>
      <w:r w:rsidRPr="0020612A">
        <w:tab/>
        <w:t>Propagation conditions are set according to Annex B.0.</w:t>
      </w:r>
    </w:p>
    <w:p w14:paraId="0CD59060" w14:textId="77777777" w:rsidR="001F45D3" w:rsidRPr="0020612A" w:rsidRDefault="001F45D3" w:rsidP="001F45D3">
      <w:pPr>
        <w:pStyle w:val="B10"/>
      </w:pPr>
      <w:r w:rsidRPr="0020612A">
        <w:lastRenderedPageBreak/>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78107748" w14:textId="77777777" w:rsidR="001F45D3" w:rsidRPr="0020612A" w:rsidRDefault="001F45D3" w:rsidP="001F45D3">
      <w:pPr>
        <w:pStyle w:val="H6"/>
      </w:pPr>
      <w:bookmarkStart w:id="163" w:name="_CR6_5_2_3_4_2"/>
      <w:r w:rsidRPr="0020612A">
        <w:t>6.5.2.3.4.2</w:t>
      </w:r>
      <w:r w:rsidRPr="0020612A">
        <w:tab/>
        <w:t>Test procedure</w:t>
      </w:r>
    </w:p>
    <w:bookmarkEnd w:id="163"/>
    <w:p w14:paraId="2ABCFF24" w14:textId="77777777" w:rsidR="001F45D3" w:rsidRPr="0020612A" w:rsidRDefault="001F45D3" w:rsidP="001F45D3">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2F94D6D4" w14:textId="77777777" w:rsidR="001F45D3" w:rsidRPr="0020612A" w:rsidRDefault="001F45D3" w:rsidP="001F45D3">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7C02592E" w14:textId="77777777" w:rsidR="001F45D3" w:rsidRPr="0020612A" w:rsidRDefault="001F45D3" w:rsidP="001F45D3">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01243592" w14:textId="77777777" w:rsidR="001F45D3" w:rsidRPr="0020612A" w:rsidRDefault="001F45D3" w:rsidP="001F45D3">
      <w:pPr>
        <w:pStyle w:val="B10"/>
      </w:pPr>
      <w:r w:rsidRPr="0020612A">
        <w:t>4.</w:t>
      </w:r>
      <w:r w:rsidRPr="0020612A">
        <w:tab/>
        <w:t>SS activates the UE Beamlock Function (UBF) by performing the procedure as specified in TS 38.508-1 [10] clause 4.9.2 using condition Tx only.</w:t>
      </w:r>
    </w:p>
    <w:p w14:paraId="6527DF41" w14:textId="77777777" w:rsidR="001F45D3" w:rsidRPr="00E672E8" w:rsidRDefault="001F45D3" w:rsidP="001F45D3">
      <w:pPr>
        <w:pStyle w:val="B10"/>
      </w:pPr>
      <w:r w:rsidRPr="0020612A">
        <w:t>5.</w:t>
      </w:r>
      <w:r w:rsidRPr="0020612A">
        <w:tab/>
      </w:r>
      <w:r w:rsidRPr="00E672E8">
        <w:t>Measure EIRP of the transmitted signal in the Tx beam peak direction for the assigned NR channel with a rectangular measurement filter with bandwidths according to Table 6.5.2.3.5-1 and using a rms detector. EIRP measurement procedure defined in Annex K. EIRP is calculated considering both polarizations, theta and phi.</w:t>
      </w:r>
    </w:p>
    <w:p w14:paraId="45ACA9D0" w14:textId="77777777" w:rsidR="001F45D3" w:rsidRPr="0020612A" w:rsidRDefault="001F45D3" w:rsidP="001F45D3">
      <w:pPr>
        <w:pStyle w:val="B10"/>
      </w:pPr>
      <w:r w:rsidRPr="00E672E8">
        <w:t>6.</w:t>
      </w:r>
      <w:r w:rsidRPr="00E672E8">
        <w:tab/>
        <w:t>Measure EIRP of the first NR adjacent channel on both lower and upper side of the assigned NR channel, respectively using a rectangular measurement filter with bandwidths according to Table 6.5.2.3.5-1 and using a rms detector. EIRP measurement procedure defined in Annex K. EIRP is calculated considering both polarizations, theta and phi.</w:t>
      </w:r>
    </w:p>
    <w:p w14:paraId="0BFB76C5" w14:textId="77777777" w:rsidR="001F45D3" w:rsidRPr="0020612A" w:rsidRDefault="001F45D3" w:rsidP="001F45D3">
      <w:pPr>
        <w:pStyle w:val="B10"/>
      </w:pPr>
      <w:r w:rsidRPr="0020612A">
        <w:t>7.</w:t>
      </w:r>
      <w:r w:rsidRPr="0020612A">
        <w:tab/>
        <w:t>Calculate the ratios of the power between the values measured in step 5 over step 6 for lower and upper NR ACLR, respectively.</w:t>
      </w:r>
    </w:p>
    <w:p w14:paraId="49080DC0" w14:textId="77777777" w:rsidR="001F45D3" w:rsidRPr="0020612A" w:rsidRDefault="001F45D3" w:rsidP="001F45D3">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550462B4" w14:textId="77777777" w:rsidR="001F45D3" w:rsidRPr="0020612A" w:rsidRDefault="001F45D3" w:rsidP="001F45D3">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44B7912" w14:textId="77777777" w:rsidR="001F45D3" w:rsidRPr="0020612A" w:rsidRDefault="001F45D3" w:rsidP="001F45D3">
      <w:pPr>
        <w:pStyle w:val="H6"/>
      </w:pPr>
      <w:bookmarkStart w:id="164" w:name="_CR6_5_2_3_4_3"/>
      <w:r w:rsidRPr="0020612A">
        <w:t>6.5.2.3.4.3</w:t>
      </w:r>
      <w:r w:rsidRPr="0020612A">
        <w:tab/>
        <w:t>Message contents</w:t>
      </w:r>
    </w:p>
    <w:bookmarkEnd w:id="164"/>
    <w:p w14:paraId="7E706DAB" w14:textId="77777777" w:rsidR="001F45D3" w:rsidRPr="0020612A" w:rsidRDefault="001F45D3" w:rsidP="001F45D3">
      <w:r w:rsidRPr="0020612A">
        <w:t>Message contents are according to TS 38.508-1 [10] subclause 4.6.</w:t>
      </w:r>
    </w:p>
    <w:p w14:paraId="3A2C39EC" w14:textId="77777777" w:rsidR="001F45D3" w:rsidRPr="0020612A" w:rsidRDefault="001F45D3" w:rsidP="001F45D3">
      <w:pPr>
        <w:pStyle w:val="H6"/>
      </w:pPr>
      <w:bookmarkStart w:id="165" w:name="_CR6_5_2_3_5"/>
      <w:r w:rsidRPr="0020612A">
        <w:t>6.5.2.3.5</w:t>
      </w:r>
      <w:r w:rsidRPr="0020612A">
        <w:tab/>
        <w:t>Test requirement</w:t>
      </w:r>
    </w:p>
    <w:bookmarkEnd w:id="165"/>
    <w:p w14:paraId="4DB6F5DD" w14:textId="77777777" w:rsidR="001F45D3" w:rsidRPr="0020612A" w:rsidRDefault="001F45D3" w:rsidP="001F45D3">
      <w:r w:rsidRPr="0020612A">
        <w:t>The measured NR ACLR, derived in step 7, shall be higher than the limits in Table 6.5.2.3.5-1.</w:t>
      </w:r>
    </w:p>
    <w:p w14:paraId="7F030509" w14:textId="77777777" w:rsidR="001F45D3" w:rsidRPr="0020612A" w:rsidRDefault="001F45D3" w:rsidP="001F45D3">
      <w:pPr>
        <w:pStyle w:val="TH"/>
      </w:pPr>
      <w:bookmarkStart w:id="166" w:name="_CRTable6_5_2_3_51"/>
      <w:r w:rsidRPr="0020612A">
        <w:lastRenderedPageBreak/>
        <w:t xml:space="preserve">Table </w:t>
      </w:r>
      <w:bookmarkEnd w:id="166"/>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45D3" w:rsidRPr="0020612A" w14:paraId="05A5C957" w14:textId="77777777" w:rsidTr="00AF3F4F">
        <w:trPr>
          <w:trHeight w:val="439"/>
        </w:trPr>
        <w:tc>
          <w:tcPr>
            <w:tcW w:w="2392" w:type="dxa"/>
            <w:vMerge w:val="restart"/>
          </w:tcPr>
          <w:p w14:paraId="31E51DBC" w14:textId="77777777" w:rsidR="001F45D3" w:rsidRPr="0020612A" w:rsidRDefault="001F45D3" w:rsidP="00AF3F4F">
            <w:pPr>
              <w:pStyle w:val="TAH"/>
              <w:rPr>
                <w:rFonts w:cs="Arial"/>
              </w:rPr>
            </w:pPr>
          </w:p>
        </w:tc>
        <w:tc>
          <w:tcPr>
            <w:tcW w:w="5040" w:type="dxa"/>
            <w:gridSpan w:val="4"/>
          </w:tcPr>
          <w:p w14:paraId="3DB28BB1" w14:textId="77777777" w:rsidR="001F45D3" w:rsidRPr="0020612A" w:rsidRDefault="001F45D3" w:rsidP="00AF3F4F">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F45D3" w:rsidRPr="0020612A" w14:paraId="4A7CCFD1" w14:textId="77777777" w:rsidTr="00AF3F4F">
        <w:trPr>
          <w:trHeight w:val="449"/>
        </w:trPr>
        <w:tc>
          <w:tcPr>
            <w:tcW w:w="2392" w:type="dxa"/>
            <w:vMerge/>
          </w:tcPr>
          <w:p w14:paraId="4429BF62" w14:textId="77777777" w:rsidR="001F45D3" w:rsidRPr="0020612A" w:rsidRDefault="001F45D3" w:rsidP="00AF3F4F">
            <w:pPr>
              <w:pStyle w:val="TAH"/>
              <w:rPr>
                <w:rFonts w:cs="Arial"/>
              </w:rPr>
            </w:pPr>
          </w:p>
        </w:tc>
        <w:tc>
          <w:tcPr>
            <w:tcW w:w="1196" w:type="dxa"/>
          </w:tcPr>
          <w:p w14:paraId="109FF5F6" w14:textId="77777777" w:rsidR="001F45D3" w:rsidRPr="0020612A" w:rsidRDefault="001F45D3" w:rsidP="00AF3F4F">
            <w:pPr>
              <w:pStyle w:val="TAH"/>
              <w:rPr>
                <w:rFonts w:cs="Arial"/>
              </w:rPr>
            </w:pPr>
            <w:r w:rsidRPr="0020612A">
              <w:rPr>
                <w:rFonts w:cs="Arial"/>
              </w:rPr>
              <w:t>50</w:t>
            </w:r>
          </w:p>
          <w:p w14:paraId="63AB8C4C" w14:textId="77777777" w:rsidR="001F45D3" w:rsidRPr="0020612A" w:rsidRDefault="001F45D3" w:rsidP="00AF3F4F">
            <w:pPr>
              <w:pStyle w:val="TAH"/>
              <w:rPr>
                <w:rFonts w:cs="Arial"/>
              </w:rPr>
            </w:pPr>
            <w:r w:rsidRPr="0020612A">
              <w:rPr>
                <w:rFonts w:cs="Arial"/>
              </w:rPr>
              <w:t>MHz</w:t>
            </w:r>
          </w:p>
        </w:tc>
        <w:tc>
          <w:tcPr>
            <w:tcW w:w="1132" w:type="dxa"/>
          </w:tcPr>
          <w:p w14:paraId="473226B6" w14:textId="77777777" w:rsidR="001F45D3" w:rsidRPr="0020612A" w:rsidRDefault="001F45D3" w:rsidP="00AF3F4F">
            <w:pPr>
              <w:pStyle w:val="TAH"/>
              <w:rPr>
                <w:rFonts w:cs="Arial"/>
              </w:rPr>
            </w:pPr>
            <w:r w:rsidRPr="0020612A">
              <w:rPr>
                <w:rFonts w:cs="Arial"/>
              </w:rPr>
              <w:t>100</w:t>
            </w:r>
          </w:p>
          <w:p w14:paraId="6A03EB8E" w14:textId="77777777" w:rsidR="001F45D3" w:rsidRPr="0020612A" w:rsidRDefault="001F45D3" w:rsidP="00AF3F4F">
            <w:pPr>
              <w:pStyle w:val="TAH"/>
              <w:rPr>
                <w:rFonts w:cs="Arial"/>
              </w:rPr>
            </w:pPr>
            <w:r w:rsidRPr="0020612A">
              <w:rPr>
                <w:rFonts w:cs="Arial"/>
              </w:rPr>
              <w:t>MHz</w:t>
            </w:r>
          </w:p>
        </w:tc>
        <w:tc>
          <w:tcPr>
            <w:tcW w:w="1338" w:type="dxa"/>
          </w:tcPr>
          <w:p w14:paraId="3370A5D1" w14:textId="77777777" w:rsidR="001F45D3" w:rsidRPr="0020612A" w:rsidRDefault="001F45D3" w:rsidP="00AF3F4F">
            <w:pPr>
              <w:pStyle w:val="TAH"/>
              <w:rPr>
                <w:rFonts w:cs="Arial"/>
              </w:rPr>
            </w:pPr>
            <w:r w:rsidRPr="0020612A">
              <w:rPr>
                <w:rFonts w:cs="Arial"/>
              </w:rPr>
              <w:t>200</w:t>
            </w:r>
          </w:p>
          <w:p w14:paraId="039606BD" w14:textId="77777777" w:rsidR="001F45D3" w:rsidRPr="0020612A" w:rsidRDefault="001F45D3" w:rsidP="00AF3F4F">
            <w:pPr>
              <w:pStyle w:val="TAH"/>
              <w:rPr>
                <w:rFonts w:cs="Arial"/>
              </w:rPr>
            </w:pPr>
            <w:r w:rsidRPr="0020612A">
              <w:rPr>
                <w:rFonts w:cs="Arial"/>
              </w:rPr>
              <w:t>MHz</w:t>
            </w:r>
          </w:p>
        </w:tc>
        <w:tc>
          <w:tcPr>
            <w:tcW w:w="1374" w:type="dxa"/>
          </w:tcPr>
          <w:p w14:paraId="2D8D42E6" w14:textId="77777777" w:rsidR="001F45D3" w:rsidRPr="0020612A" w:rsidRDefault="001F45D3" w:rsidP="00AF3F4F">
            <w:pPr>
              <w:pStyle w:val="TAH"/>
              <w:rPr>
                <w:rFonts w:cs="Arial"/>
              </w:rPr>
            </w:pPr>
            <w:r w:rsidRPr="0020612A">
              <w:rPr>
                <w:rFonts w:cs="Arial"/>
              </w:rPr>
              <w:t>400</w:t>
            </w:r>
          </w:p>
          <w:p w14:paraId="1F4C3AE9" w14:textId="77777777" w:rsidR="001F45D3" w:rsidRPr="0020612A" w:rsidRDefault="001F45D3" w:rsidP="00AF3F4F">
            <w:pPr>
              <w:pStyle w:val="TAH"/>
              <w:rPr>
                <w:rFonts w:cs="Arial"/>
              </w:rPr>
            </w:pPr>
            <w:r w:rsidRPr="0020612A">
              <w:rPr>
                <w:rFonts w:cs="Arial"/>
              </w:rPr>
              <w:t>MHz</w:t>
            </w:r>
          </w:p>
        </w:tc>
      </w:tr>
      <w:tr w:rsidR="001F45D3" w:rsidRPr="0020612A" w14:paraId="547DEC9B" w14:textId="77777777" w:rsidTr="00AF3F4F">
        <w:trPr>
          <w:trHeight w:val="439"/>
        </w:trPr>
        <w:tc>
          <w:tcPr>
            <w:tcW w:w="2392" w:type="dxa"/>
            <w:vAlign w:val="center"/>
          </w:tcPr>
          <w:p w14:paraId="313D503B" w14:textId="77777777" w:rsidR="001F45D3" w:rsidRPr="0020612A" w:rsidRDefault="001F45D3" w:rsidP="00AF3F4F">
            <w:pPr>
              <w:pStyle w:val="TAH"/>
            </w:pPr>
            <w:r w:rsidRPr="0020612A">
              <w:t>NR</w:t>
            </w:r>
            <w:r w:rsidRPr="0020612A">
              <w:rPr>
                <w:vertAlign w:val="subscript"/>
              </w:rPr>
              <w:t xml:space="preserve">ACLR </w:t>
            </w:r>
            <w:r w:rsidRPr="0020612A">
              <w:t>for band n257, n258, n261</w:t>
            </w:r>
          </w:p>
        </w:tc>
        <w:tc>
          <w:tcPr>
            <w:tcW w:w="1196" w:type="dxa"/>
            <w:vAlign w:val="center"/>
          </w:tcPr>
          <w:p w14:paraId="183BAFF8" w14:textId="77777777" w:rsidR="001F45D3" w:rsidRPr="0020612A" w:rsidRDefault="001F45D3" w:rsidP="00AF3F4F">
            <w:pPr>
              <w:pStyle w:val="TAC"/>
              <w:rPr>
                <w:rFonts w:cs="Arial"/>
              </w:rPr>
            </w:pPr>
            <w:r w:rsidRPr="0020612A">
              <w:rPr>
                <w:rFonts w:cs="Arial"/>
              </w:rPr>
              <w:t>17 - TT – R dB</w:t>
            </w:r>
          </w:p>
        </w:tc>
        <w:tc>
          <w:tcPr>
            <w:tcW w:w="1132" w:type="dxa"/>
            <w:vAlign w:val="center"/>
          </w:tcPr>
          <w:p w14:paraId="44DA69FA" w14:textId="77777777" w:rsidR="001F45D3" w:rsidRPr="0020612A" w:rsidRDefault="001F45D3" w:rsidP="00AF3F4F">
            <w:pPr>
              <w:pStyle w:val="TAC"/>
              <w:rPr>
                <w:rFonts w:cs="Arial"/>
              </w:rPr>
            </w:pPr>
            <w:r w:rsidRPr="0020612A">
              <w:rPr>
                <w:rFonts w:cs="Arial"/>
              </w:rPr>
              <w:t>17 - TT – R dB</w:t>
            </w:r>
          </w:p>
        </w:tc>
        <w:tc>
          <w:tcPr>
            <w:tcW w:w="1338" w:type="dxa"/>
            <w:vAlign w:val="center"/>
          </w:tcPr>
          <w:p w14:paraId="0A206E18" w14:textId="77777777" w:rsidR="001F45D3" w:rsidRPr="0020612A" w:rsidRDefault="001F45D3" w:rsidP="00AF3F4F">
            <w:pPr>
              <w:pStyle w:val="TAC"/>
              <w:rPr>
                <w:rFonts w:cs="Arial"/>
              </w:rPr>
            </w:pPr>
            <w:r w:rsidRPr="0020612A">
              <w:rPr>
                <w:rFonts w:cs="Arial"/>
              </w:rPr>
              <w:t>17 - TT – R dB</w:t>
            </w:r>
          </w:p>
        </w:tc>
        <w:tc>
          <w:tcPr>
            <w:tcW w:w="1374" w:type="dxa"/>
            <w:vAlign w:val="center"/>
          </w:tcPr>
          <w:p w14:paraId="192C5322" w14:textId="77777777" w:rsidR="001F45D3" w:rsidRPr="0020612A" w:rsidRDefault="001F45D3" w:rsidP="00AF3F4F">
            <w:pPr>
              <w:pStyle w:val="TAC"/>
              <w:rPr>
                <w:rFonts w:cs="Arial"/>
              </w:rPr>
            </w:pPr>
            <w:r w:rsidRPr="0020612A">
              <w:rPr>
                <w:rFonts w:cs="Arial"/>
              </w:rPr>
              <w:t>17 - TT – R dB</w:t>
            </w:r>
          </w:p>
        </w:tc>
      </w:tr>
      <w:tr w:rsidR="001F45D3" w:rsidRPr="0020612A" w14:paraId="786E5288" w14:textId="77777777" w:rsidTr="00AF3F4F">
        <w:trPr>
          <w:trHeight w:val="654"/>
        </w:trPr>
        <w:tc>
          <w:tcPr>
            <w:tcW w:w="2392" w:type="dxa"/>
            <w:vAlign w:val="center"/>
          </w:tcPr>
          <w:p w14:paraId="7DEAEB6B" w14:textId="77777777" w:rsidR="001F45D3" w:rsidRPr="0020612A" w:rsidRDefault="001F45D3" w:rsidP="00AF3F4F">
            <w:pPr>
              <w:pStyle w:val="TAH"/>
            </w:pPr>
            <w:r w:rsidRPr="0020612A">
              <w:t>NR</w:t>
            </w:r>
            <w:r w:rsidRPr="0020612A">
              <w:rPr>
                <w:vertAlign w:val="subscript"/>
              </w:rPr>
              <w:t xml:space="preserve">ACLR </w:t>
            </w:r>
            <w:r w:rsidRPr="0020612A">
              <w:t>for band n260</w:t>
            </w:r>
          </w:p>
        </w:tc>
        <w:tc>
          <w:tcPr>
            <w:tcW w:w="1196" w:type="dxa"/>
            <w:vAlign w:val="center"/>
          </w:tcPr>
          <w:p w14:paraId="38566467" w14:textId="77777777" w:rsidR="001F45D3" w:rsidRPr="0020612A" w:rsidRDefault="001F45D3" w:rsidP="00AF3F4F">
            <w:pPr>
              <w:pStyle w:val="TAC"/>
              <w:rPr>
                <w:rFonts w:cs="Arial"/>
              </w:rPr>
            </w:pPr>
            <w:r w:rsidRPr="0020612A">
              <w:rPr>
                <w:rFonts w:cs="Arial"/>
              </w:rPr>
              <w:t>16 - TT dB</w:t>
            </w:r>
          </w:p>
        </w:tc>
        <w:tc>
          <w:tcPr>
            <w:tcW w:w="1132" w:type="dxa"/>
            <w:vAlign w:val="center"/>
          </w:tcPr>
          <w:p w14:paraId="6556990F" w14:textId="77777777" w:rsidR="001F45D3" w:rsidRPr="0020612A" w:rsidRDefault="001F45D3" w:rsidP="00AF3F4F">
            <w:pPr>
              <w:pStyle w:val="TAC"/>
              <w:rPr>
                <w:rFonts w:cs="Arial"/>
              </w:rPr>
            </w:pPr>
            <w:r w:rsidRPr="0020612A">
              <w:rPr>
                <w:rFonts w:cs="Arial"/>
              </w:rPr>
              <w:t>16 - TT dB</w:t>
            </w:r>
          </w:p>
        </w:tc>
        <w:tc>
          <w:tcPr>
            <w:tcW w:w="1338" w:type="dxa"/>
            <w:vAlign w:val="center"/>
          </w:tcPr>
          <w:p w14:paraId="463AC5E4" w14:textId="77777777" w:rsidR="001F45D3" w:rsidRPr="0020612A" w:rsidRDefault="001F45D3" w:rsidP="00AF3F4F">
            <w:pPr>
              <w:pStyle w:val="TAC"/>
              <w:rPr>
                <w:rFonts w:cs="Arial"/>
              </w:rPr>
            </w:pPr>
            <w:r w:rsidRPr="0020612A">
              <w:rPr>
                <w:rFonts w:cs="Arial"/>
              </w:rPr>
              <w:t>16 - TT dB</w:t>
            </w:r>
          </w:p>
        </w:tc>
        <w:tc>
          <w:tcPr>
            <w:tcW w:w="1374" w:type="dxa"/>
            <w:vAlign w:val="center"/>
          </w:tcPr>
          <w:p w14:paraId="57C695D1" w14:textId="77777777" w:rsidR="001F45D3" w:rsidRPr="0020612A" w:rsidRDefault="001F45D3" w:rsidP="00AF3F4F">
            <w:pPr>
              <w:pStyle w:val="TAC"/>
              <w:rPr>
                <w:rFonts w:cs="Arial"/>
              </w:rPr>
            </w:pPr>
            <w:r w:rsidRPr="0020612A">
              <w:rPr>
                <w:rFonts w:cs="Arial"/>
              </w:rPr>
              <w:t>16 - TT dB</w:t>
            </w:r>
          </w:p>
        </w:tc>
      </w:tr>
      <w:tr w:rsidR="001F45D3" w:rsidRPr="0020612A" w14:paraId="2AAA6AA6" w14:textId="77777777" w:rsidTr="00AF3F4F">
        <w:trPr>
          <w:trHeight w:val="654"/>
        </w:trPr>
        <w:tc>
          <w:tcPr>
            <w:tcW w:w="2392" w:type="dxa"/>
            <w:vAlign w:val="center"/>
          </w:tcPr>
          <w:p w14:paraId="3B6122EB" w14:textId="77777777" w:rsidR="001F45D3" w:rsidRPr="0020612A" w:rsidRDefault="001F45D3" w:rsidP="00AF3F4F">
            <w:pPr>
              <w:pStyle w:val="TAH"/>
            </w:pPr>
            <w:r w:rsidRPr="0020612A">
              <w:t>NR</w:t>
            </w:r>
            <w:r w:rsidRPr="0020612A">
              <w:rPr>
                <w:vertAlign w:val="subscript"/>
              </w:rPr>
              <w:t xml:space="preserve">ACLR </w:t>
            </w:r>
            <w:r w:rsidRPr="0020612A">
              <w:t>for band n259</w:t>
            </w:r>
          </w:p>
        </w:tc>
        <w:tc>
          <w:tcPr>
            <w:tcW w:w="1196" w:type="dxa"/>
            <w:vAlign w:val="center"/>
          </w:tcPr>
          <w:p w14:paraId="1885606C" w14:textId="2EB5F51B" w:rsidR="001F45D3" w:rsidRPr="0020612A" w:rsidRDefault="001F45D3" w:rsidP="00AF3F4F">
            <w:pPr>
              <w:pStyle w:val="TAC"/>
              <w:rPr>
                <w:rFonts w:cs="Arial"/>
              </w:rPr>
            </w:pPr>
            <w:r w:rsidRPr="0020612A">
              <w:rPr>
                <w:rFonts w:cs="Arial"/>
              </w:rPr>
              <w:t>16</w:t>
            </w:r>
            <w:del w:id="167" w:author="Anritsu" w:date="2024-02-02T14:35:00Z">
              <w:r w:rsidRPr="0020612A" w:rsidDel="00DC7C2F">
                <w:rPr>
                  <w:rFonts w:cs="Arial"/>
                </w:rPr>
                <w:delText xml:space="preserve"> - TBD</w:delText>
              </w:r>
            </w:del>
            <w:r w:rsidRPr="0020612A">
              <w:rPr>
                <w:rFonts w:cs="Arial"/>
              </w:rPr>
              <w:t xml:space="preserve"> - TT dB</w:t>
            </w:r>
          </w:p>
        </w:tc>
        <w:tc>
          <w:tcPr>
            <w:tcW w:w="1132" w:type="dxa"/>
            <w:vAlign w:val="center"/>
          </w:tcPr>
          <w:p w14:paraId="4FD0DAE9" w14:textId="5D107C21" w:rsidR="001F45D3" w:rsidRPr="0020612A" w:rsidRDefault="001F45D3" w:rsidP="00AF3F4F">
            <w:pPr>
              <w:pStyle w:val="TAC"/>
              <w:rPr>
                <w:rFonts w:cs="Arial"/>
              </w:rPr>
            </w:pPr>
            <w:r w:rsidRPr="0020612A">
              <w:rPr>
                <w:rFonts w:cs="Arial"/>
              </w:rPr>
              <w:t>16</w:t>
            </w:r>
            <w:del w:id="168" w:author="Anritsu" w:date="2024-02-02T14:35:00Z">
              <w:r w:rsidRPr="0020612A" w:rsidDel="00DC7C2F">
                <w:rPr>
                  <w:rFonts w:cs="Arial"/>
                </w:rPr>
                <w:delText xml:space="preserve"> - TBD</w:delText>
              </w:r>
            </w:del>
            <w:r w:rsidRPr="0020612A">
              <w:rPr>
                <w:rFonts w:cs="Arial"/>
              </w:rPr>
              <w:t xml:space="preserve"> - TT dB</w:t>
            </w:r>
          </w:p>
        </w:tc>
        <w:tc>
          <w:tcPr>
            <w:tcW w:w="1338" w:type="dxa"/>
            <w:vAlign w:val="center"/>
          </w:tcPr>
          <w:p w14:paraId="1A6B0805" w14:textId="14A37108" w:rsidR="001F45D3" w:rsidRPr="0020612A" w:rsidRDefault="001F45D3" w:rsidP="00AF3F4F">
            <w:pPr>
              <w:pStyle w:val="TAC"/>
              <w:rPr>
                <w:rFonts w:cs="Arial"/>
              </w:rPr>
            </w:pPr>
            <w:r w:rsidRPr="0020612A">
              <w:rPr>
                <w:rFonts w:cs="Arial"/>
              </w:rPr>
              <w:t>16</w:t>
            </w:r>
            <w:del w:id="169" w:author="Anritsu" w:date="2024-02-02T14:35:00Z">
              <w:r w:rsidRPr="0020612A" w:rsidDel="00DC7C2F">
                <w:rPr>
                  <w:rFonts w:cs="Arial"/>
                </w:rPr>
                <w:delText xml:space="preserve"> - TBD</w:delText>
              </w:r>
            </w:del>
            <w:r w:rsidRPr="0020612A">
              <w:rPr>
                <w:rFonts w:cs="Arial"/>
              </w:rPr>
              <w:t xml:space="preserve"> - TT dB</w:t>
            </w:r>
          </w:p>
        </w:tc>
        <w:tc>
          <w:tcPr>
            <w:tcW w:w="1374" w:type="dxa"/>
            <w:vAlign w:val="center"/>
          </w:tcPr>
          <w:p w14:paraId="171F6676" w14:textId="7457EA32" w:rsidR="001F45D3" w:rsidRPr="0020612A" w:rsidRDefault="001F45D3" w:rsidP="00AF3F4F">
            <w:pPr>
              <w:pStyle w:val="TAC"/>
              <w:rPr>
                <w:rFonts w:cs="Arial"/>
              </w:rPr>
            </w:pPr>
            <w:r w:rsidRPr="0020612A">
              <w:rPr>
                <w:rFonts w:cs="Arial"/>
              </w:rPr>
              <w:t>16</w:t>
            </w:r>
            <w:del w:id="170" w:author="Anritsu" w:date="2024-02-02T14:36:00Z">
              <w:r w:rsidRPr="0020612A" w:rsidDel="00DC7C2F">
                <w:rPr>
                  <w:rFonts w:cs="Arial"/>
                </w:rPr>
                <w:delText xml:space="preserve"> - TBD</w:delText>
              </w:r>
            </w:del>
            <w:r w:rsidRPr="0020612A">
              <w:rPr>
                <w:rFonts w:cs="Arial"/>
              </w:rPr>
              <w:t xml:space="preserve"> - TT dB</w:t>
            </w:r>
          </w:p>
        </w:tc>
      </w:tr>
      <w:tr w:rsidR="001F45D3" w:rsidRPr="0020612A" w14:paraId="6DEF3677" w14:textId="77777777" w:rsidTr="00AF3F4F">
        <w:trPr>
          <w:trHeight w:val="654"/>
        </w:trPr>
        <w:tc>
          <w:tcPr>
            <w:tcW w:w="2392" w:type="dxa"/>
            <w:vAlign w:val="center"/>
          </w:tcPr>
          <w:p w14:paraId="66CA3B78" w14:textId="77777777" w:rsidR="001F45D3" w:rsidRPr="0020612A" w:rsidRDefault="001F45D3" w:rsidP="00AF3F4F">
            <w:pPr>
              <w:pStyle w:val="TAH"/>
            </w:pPr>
            <w:r w:rsidRPr="0020612A">
              <w:t>NR channel Measurement bandwidth</w:t>
            </w:r>
          </w:p>
          <w:p w14:paraId="77584A46" w14:textId="77777777" w:rsidR="001F45D3" w:rsidRPr="0020612A" w:rsidRDefault="001F45D3" w:rsidP="00AF3F4F">
            <w:pPr>
              <w:pStyle w:val="TAH"/>
            </w:pPr>
            <w:r w:rsidRPr="0020612A">
              <w:t>(MHz)</w:t>
            </w:r>
          </w:p>
        </w:tc>
        <w:tc>
          <w:tcPr>
            <w:tcW w:w="1196" w:type="dxa"/>
            <w:vAlign w:val="center"/>
          </w:tcPr>
          <w:p w14:paraId="11265DE9" w14:textId="77777777" w:rsidR="001F45D3" w:rsidRPr="0020612A" w:rsidRDefault="001F45D3" w:rsidP="00AF3F4F">
            <w:pPr>
              <w:pStyle w:val="TAC"/>
              <w:rPr>
                <w:rFonts w:cs="Arial"/>
              </w:rPr>
            </w:pPr>
            <w:r w:rsidRPr="0020612A">
              <w:rPr>
                <w:rFonts w:cs="Arial"/>
              </w:rPr>
              <w:t>47.58</w:t>
            </w:r>
          </w:p>
        </w:tc>
        <w:tc>
          <w:tcPr>
            <w:tcW w:w="1132" w:type="dxa"/>
            <w:vAlign w:val="center"/>
          </w:tcPr>
          <w:p w14:paraId="07ED7E80" w14:textId="77777777" w:rsidR="001F45D3" w:rsidRPr="0020612A" w:rsidRDefault="001F45D3" w:rsidP="00AF3F4F">
            <w:pPr>
              <w:pStyle w:val="TAC"/>
              <w:rPr>
                <w:rFonts w:cs="Arial"/>
              </w:rPr>
            </w:pPr>
            <w:r w:rsidRPr="0020612A">
              <w:rPr>
                <w:rFonts w:cs="Arial"/>
              </w:rPr>
              <w:t>95.16</w:t>
            </w:r>
          </w:p>
        </w:tc>
        <w:tc>
          <w:tcPr>
            <w:tcW w:w="1338" w:type="dxa"/>
            <w:vAlign w:val="center"/>
          </w:tcPr>
          <w:p w14:paraId="3D1AB996" w14:textId="77777777" w:rsidR="001F45D3" w:rsidRPr="0020612A" w:rsidRDefault="001F45D3" w:rsidP="00AF3F4F">
            <w:pPr>
              <w:pStyle w:val="TAC"/>
              <w:rPr>
                <w:rFonts w:cs="Arial"/>
              </w:rPr>
            </w:pPr>
            <w:r w:rsidRPr="0020612A">
              <w:rPr>
                <w:rFonts w:cs="Arial"/>
              </w:rPr>
              <w:t>190.20</w:t>
            </w:r>
          </w:p>
        </w:tc>
        <w:tc>
          <w:tcPr>
            <w:tcW w:w="1374" w:type="dxa"/>
            <w:vAlign w:val="center"/>
          </w:tcPr>
          <w:p w14:paraId="454E751A" w14:textId="77777777" w:rsidR="001F45D3" w:rsidRPr="0020612A" w:rsidRDefault="001F45D3" w:rsidP="00AF3F4F">
            <w:pPr>
              <w:pStyle w:val="TAC"/>
              <w:rPr>
                <w:rFonts w:cs="Arial"/>
              </w:rPr>
            </w:pPr>
            <w:r w:rsidRPr="0020612A">
              <w:rPr>
                <w:rFonts w:cs="Arial"/>
              </w:rPr>
              <w:t>380.28</w:t>
            </w:r>
          </w:p>
        </w:tc>
      </w:tr>
      <w:tr w:rsidR="001F45D3" w:rsidRPr="0020612A" w14:paraId="6009A5D1" w14:textId="77777777" w:rsidTr="00AF3F4F">
        <w:trPr>
          <w:trHeight w:val="664"/>
        </w:trPr>
        <w:tc>
          <w:tcPr>
            <w:tcW w:w="2392" w:type="dxa"/>
            <w:vAlign w:val="center"/>
          </w:tcPr>
          <w:p w14:paraId="0D097323" w14:textId="77777777" w:rsidR="001F45D3" w:rsidRPr="0020612A" w:rsidRDefault="001F45D3" w:rsidP="00AF3F4F">
            <w:pPr>
              <w:pStyle w:val="TAH"/>
            </w:pPr>
            <w:r w:rsidRPr="0020612A">
              <w:t>Adjacent channel centre frequency offset [MHz]</w:t>
            </w:r>
          </w:p>
        </w:tc>
        <w:tc>
          <w:tcPr>
            <w:tcW w:w="1196" w:type="dxa"/>
            <w:vAlign w:val="center"/>
          </w:tcPr>
          <w:p w14:paraId="3E92BB97" w14:textId="77777777" w:rsidR="001F45D3" w:rsidRPr="0020612A" w:rsidRDefault="001F45D3" w:rsidP="00AF3F4F">
            <w:pPr>
              <w:pStyle w:val="TAC"/>
              <w:rPr>
                <w:rFonts w:cs="Arial"/>
              </w:rPr>
            </w:pPr>
            <w:r w:rsidRPr="0020612A">
              <w:rPr>
                <w:rFonts w:cs="Arial"/>
              </w:rPr>
              <w:t>+50</w:t>
            </w:r>
          </w:p>
          <w:p w14:paraId="1E335A56" w14:textId="77777777" w:rsidR="001F45D3" w:rsidRPr="0020612A" w:rsidRDefault="001F45D3" w:rsidP="00AF3F4F">
            <w:pPr>
              <w:pStyle w:val="TAC"/>
              <w:rPr>
                <w:rFonts w:cs="Arial"/>
              </w:rPr>
            </w:pPr>
            <w:r w:rsidRPr="0020612A">
              <w:rPr>
                <w:rFonts w:cs="Arial"/>
              </w:rPr>
              <w:t>/</w:t>
            </w:r>
          </w:p>
          <w:p w14:paraId="331D5DD9" w14:textId="77777777" w:rsidR="001F45D3" w:rsidRPr="0020612A" w:rsidRDefault="001F45D3" w:rsidP="00AF3F4F">
            <w:pPr>
              <w:pStyle w:val="TAC"/>
              <w:rPr>
                <w:rFonts w:cs="Arial"/>
              </w:rPr>
            </w:pPr>
            <w:r w:rsidRPr="0020612A">
              <w:rPr>
                <w:rFonts w:cs="Arial"/>
              </w:rPr>
              <w:t>-50</w:t>
            </w:r>
          </w:p>
        </w:tc>
        <w:tc>
          <w:tcPr>
            <w:tcW w:w="1132" w:type="dxa"/>
            <w:vAlign w:val="center"/>
          </w:tcPr>
          <w:p w14:paraId="08A6280D" w14:textId="77777777" w:rsidR="001F45D3" w:rsidRPr="0020612A" w:rsidRDefault="001F45D3" w:rsidP="00AF3F4F">
            <w:pPr>
              <w:pStyle w:val="TAC"/>
              <w:rPr>
                <w:rFonts w:cs="Arial"/>
              </w:rPr>
            </w:pPr>
            <w:r w:rsidRPr="0020612A">
              <w:rPr>
                <w:rFonts w:cs="Arial"/>
              </w:rPr>
              <w:t>+100</w:t>
            </w:r>
          </w:p>
          <w:p w14:paraId="695B2282" w14:textId="77777777" w:rsidR="001F45D3" w:rsidRPr="0020612A" w:rsidRDefault="001F45D3" w:rsidP="00AF3F4F">
            <w:pPr>
              <w:pStyle w:val="TAC"/>
              <w:rPr>
                <w:rFonts w:cs="Arial"/>
              </w:rPr>
            </w:pPr>
            <w:r w:rsidRPr="0020612A">
              <w:rPr>
                <w:rFonts w:cs="Arial"/>
              </w:rPr>
              <w:t>/</w:t>
            </w:r>
          </w:p>
          <w:p w14:paraId="6847C05F" w14:textId="77777777" w:rsidR="001F45D3" w:rsidRPr="0020612A" w:rsidRDefault="001F45D3" w:rsidP="00AF3F4F">
            <w:pPr>
              <w:pStyle w:val="TAC"/>
              <w:rPr>
                <w:rFonts w:cs="Arial"/>
              </w:rPr>
            </w:pPr>
            <w:r w:rsidRPr="0020612A">
              <w:rPr>
                <w:rFonts w:cs="Arial"/>
              </w:rPr>
              <w:t>-100</w:t>
            </w:r>
          </w:p>
        </w:tc>
        <w:tc>
          <w:tcPr>
            <w:tcW w:w="1338" w:type="dxa"/>
            <w:vAlign w:val="center"/>
          </w:tcPr>
          <w:p w14:paraId="23ABF2FA" w14:textId="77777777" w:rsidR="001F45D3" w:rsidRPr="0020612A" w:rsidRDefault="001F45D3" w:rsidP="00AF3F4F">
            <w:pPr>
              <w:pStyle w:val="TAC"/>
              <w:rPr>
                <w:rFonts w:cs="Arial"/>
              </w:rPr>
            </w:pPr>
            <w:r w:rsidRPr="0020612A">
              <w:rPr>
                <w:rFonts w:cs="Arial"/>
              </w:rPr>
              <w:t>+200</w:t>
            </w:r>
          </w:p>
          <w:p w14:paraId="16951AF8" w14:textId="77777777" w:rsidR="001F45D3" w:rsidRPr="0020612A" w:rsidRDefault="001F45D3" w:rsidP="00AF3F4F">
            <w:pPr>
              <w:pStyle w:val="TAC"/>
              <w:rPr>
                <w:rFonts w:cs="Arial"/>
              </w:rPr>
            </w:pPr>
            <w:r w:rsidRPr="0020612A">
              <w:rPr>
                <w:rFonts w:cs="Arial"/>
              </w:rPr>
              <w:t>/</w:t>
            </w:r>
          </w:p>
          <w:p w14:paraId="71384DC5" w14:textId="77777777" w:rsidR="001F45D3" w:rsidRPr="0020612A" w:rsidRDefault="001F45D3" w:rsidP="00AF3F4F">
            <w:pPr>
              <w:pStyle w:val="TAC"/>
              <w:rPr>
                <w:rFonts w:cs="Arial"/>
              </w:rPr>
            </w:pPr>
            <w:r w:rsidRPr="0020612A">
              <w:rPr>
                <w:rFonts w:cs="Arial"/>
              </w:rPr>
              <w:t>-200</w:t>
            </w:r>
          </w:p>
        </w:tc>
        <w:tc>
          <w:tcPr>
            <w:tcW w:w="1374" w:type="dxa"/>
            <w:vAlign w:val="center"/>
          </w:tcPr>
          <w:p w14:paraId="180C68D1" w14:textId="77777777" w:rsidR="001F45D3" w:rsidRPr="0020612A" w:rsidRDefault="001F45D3" w:rsidP="00AF3F4F">
            <w:pPr>
              <w:pStyle w:val="TAC"/>
              <w:rPr>
                <w:rFonts w:cs="Arial"/>
              </w:rPr>
            </w:pPr>
            <w:r w:rsidRPr="0020612A">
              <w:rPr>
                <w:rFonts w:cs="Arial"/>
              </w:rPr>
              <w:t>+400</w:t>
            </w:r>
          </w:p>
          <w:p w14:paraId="2F1DE348" w14:textId="77777777" w:rsidR="001F45D3" w:rsidRPr="0020612A" w:rsidRDefault="001F45D3" w:rsidP="00AF3F4F">
            <w:pPr>
              <w:pStyle w:val="TAC"/>
              <w:rPr>
                <w:rFonts w:cs="Arial"/>
              </w:rPr>
            </w:pPr>
            <w:r w:rsidRPr="0020612A">
              <w:rPr>
                <w:rFonts w:cs="Arial"/>
              </w:rPr>
              <w:t>/</w:t>
            </w:r>
          </w:p>
          <w:p w14:paraId="28A51454" w14:textId="77777777" w:rsidR="001F45D3" w:rsidRPr="0020612A" w:rsidRDefault="001F45D3" w:rsidP="00AF3F4F">
            <w:pPr>
              <w:pStyle w:val="TAC"/>
              <w:rPr>
                <w:rFonts w:cs="Arial"/>
              </w:rPr>
            </w:pPr>
            <w:r w:rsidRPr="0020612A">
              <w:rPr>
                <w:rFonts w:cs="Arial"/>
              </w:rPr>
              <w:t>-400</w:t>
            </w:r>
          </w:p>
        </w:tc>
      </w:tr>
      <w:tr w:rsidR="001F45D3" w:rsidRPr="0020612A" w14:paraId="3671121E" w14:textId="77777777" w:rsidTr="00AF3F4F">
        <w:trPr>
          <w:trHeight w:val="53"/>
        </w:trPr>
        <w:tc>
          <w:tcPr>
            <w:tcW w:w="7432" w:type="dxa"/>
            <w:gridSpan w:val="5"/>
            <w:vAlign w:val="center"/>
          </w:tcPr>
          <w:p w14:paraId="6D2B31D1" w14:textId="77777777" w:rsidR="001F45D3" w:rsidRPr="0020612A" w:rsidRDefault="001F45D3" w:rsidP="00AF3F4F">
            <w:pPr>
              <w:pStyle w:val="TAN"/>
            </w:pPr>
            <w:r w:rsidRPr="0020612A">
              <w:t>NOTE 1:</w:t>
            </w:r>
            <w:r w:rsidRPr="0020612A">
              <w:tab/>
              <w:t>TT for each frequency and channel bandwidth is specified in Table 6.5.2.3.5-1a</w:t>
            </w:r>
          </w:p>
          <w:p w14:paraId="2D231889" w14:textId="77777777" w:rsidR="001F45D3" w:rsidRPr="0020612A" w:rsidRDefault="001F45D3" w:rsidP="00AF3F4F">
            <w:pPr>
              <w:pStyle w:val="TAN"/>
              <w:rPr>
                <w:rFonts w:cs="Arial"/>
              </w:rPr>
            </w:pPr>
            <w:r w:rsidRPr="0020612A">
              <w:t>NOTE 2:</w:t>
            </w:r>
            <w:r w:rsidRPr="0020612A">
              <w:tab/>
              <w:t>R for each frequency, channel bandwidth and test point is specified in Table 6.5.2.3.5-1b</w:t>
            </w:r>
          </w:p>
        </w:tc>
      </w:tr>
    </w:tbl>
    <w:p w14:paraId="2AD0D447" w14:textId="77777777" w:rsidR="001F45D3" w:rsidRPr="0020612A" w:rsidRDefault="001F45D3" w:rsidP="001F45D3">
      <w:pPr>
        <w:rPr>
          <w:rFonts w:eastAsia="DengXian"/>
        </w:rPr>
      </w:pPr>
    </w:p>
    <w:p w14:paraId="286C774B" w14:textId="77777777" w:rsidR="001F45D3" w:rsidRPr="0020612A" w:rsidRDefault="001F45D3" w:rsidP="001F45D3">
      <w:pPr>
        <w:pStyle w:val="TH"/>
      </w:pPr>
      <w:bookmarkStart w:id="171" w:name="_CRTable6_5_2_3_51a"/>
      <w:r w:rsidRPr="0020612A">
        <w:t xml:space="preserve">Table </w:t>
      </w:r>
      <w:bookmarkEnd w:id="171"/>
      <w:r w:rsidRPr="0020612A">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Change w:id="172">
          <w:tblGrid>
            <w:gridCol w:w="2392"/>
            <w:gridCol w:w="1196"/>
            <w:gridCol w:w="1196"/>
            <w:gridCol w:w="1132"/>
            <w:gridCol w:w="1338"/>
            <w:gridCol w:w="1374"/>
          </w:tblGrid>
        </w:tblGridChange>
      </w:tblGrid>
      <w:tr w:rsidR="001F45D3" w:rsidRPr="0020612A" w14:paraId="6B9E3908" w14:textId="77777777" w:rsidTr="00AF3F4F">
        <w:trPr>
          <w:trHeight w:val="20"/>
          <w:jc w:val="center"/>
        </w:trPr>
        <w:tc>
          <w:tcPr>
            <w:tcW w:w="2392" w:type="dxa"/>
            <w:vMerge w:val="restart"/>
          </w:tcPr>
          <w:p w14:paraId="6429475E" w14:textId="77777777" w:rsidR="001F45D3" w:rsidRPr="0020612A" w:rsidRDefault="001F45D3" w:rsidP="00AF3F4F">
            <w:pPr>
              <w:pStyle w:val="TAH"/>
              <w:rPr>
                <w:rFonts w:cs="Arial"/>
              </w:rPr>
            </w:pPr>
          </w:p>
        </w:tc>
        <w:tc>
          <w:tcPr>
            <w:tcW w:w="1196" w:type="dxa"/>
          </w:tcPr>
          <w:p w14:paraId="1EA3DA29" w14:textId="77777777" w:rsidR="001F45D3" w:rsidRPr="0020612A" w:rsidRDefault="001F45D3" w:rsidP="00AF3F4F">
            <w:pPr>
              <w:pStyle w:val="TAH"/>
              <w:rPr>
                <w:rFonts w:cs="Arial"/>
              </w:rPr>
            </w:pPr>
          </w:p>
        </w:tc>
        <w:tc>
          <w:tcPr>
            <w:tcW w:w="5040" w:type="dxa"/>
            <w:gridSpan w:val="4"/>
          </w:tcPr>
          <w:p w14:paraId="0EF517C9" w14:textId="77777777" w:rsidR="001F45D3" w:rsidRPr="0020612A" w:rsidRDefault="001F45D3" w:rsidP="00AF3F4F">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F45D3" w:rsidRPr="0020612A" w14:paraId="44F251A0" w14:textId="77777777" w:rsidTr="00AF3F4F">
        <w:trPr>
          <w:trHeight w:val="20"/>
          <w:jc w:val="center"/>
        </w:trPr>
        <w:tc>
          <w:tcPr>
            <w:tcW w:w="2392" w:type="dxa"/>
            <w:vMerge/>
            <w:tcBorders>
              <w:bottom w:val="single" w:sz="4" w:space="0" w:color="auto"/>
            </w:tcBorders>
          </w:tcPr>
          <w:p w14:paraId="2FFEDEE5" w14:textId="77777777" w:rsidR="001F45D3" w:rsidRPr="0020612A" w:rsidRDefault="001F45D3" w:rsidP="00AF3F4F">
            <w:pPr>
              <w:pStyle w:val="TAH"/>
              <w:rPr>
                <w:rFonts w:cs="Arial"/>
              </w:rPr>
            </w:pPr>
          </w:p>
        </w:tc>
        <w:tc>
          <w:tcPr>
            <w:tcW w:w="1196" w:type="dxa"/>
          </w:tcPr>
          <w:p w14:paraId="5FB9BBC0" w14:textId="77777777" w:rsidR="001F45D3" w:rsidRPr="0020612A" w:rsidRDefault="001F45D3" w:rsidP="00AF3F4F">
            <w:pPr>
              <w:pStyle w:val="TAH"/>
              <w:rPr>
                <w:rFonts w:cs="Arial"/>
              </w:rPr>
            </w:pPr>
            <w:r w:rsidRPr="0020612A">
              <w:rPr>
                <w:rFonts w:cs="Arial"/>
              </w:rPr>
              <w:t>Test ID</w:t>
            </w:r>
          </w:p>
        </w:tc>
        <w:tc>
          <w:tcPr>
            <w:tcW w:w="1196" w:type="dxa"/>
          </w:tcPr>
          <w:p w14:paraId="7364964E" w14:textId="77777777" w:rsidR="001F45D3" w:rsidRPr="0020612A" w:rsidRDefault="001F45D3" w:rsidP="00AF3F4F">
            <w:pPr>
              <w:pStyle w:val="TAH"/>
              <w:rPr>
                <w:rFonts w:cs="Arial"/>
              </w:rPr>
            </w:pPr>
            <w:r w:rsidRPr="0020612A">
              <w:rPr>
                <w:rFonts w:cs="Arial"/>
              </w:rPr>
              <w:t>50</w:t>
            </w:r>
          </w:p>
          <w:p w14:paraId="74E71B34" w14:textId="77777777" w:rsidR="001F45D3" w:rsidRPr="0020612A" w:rsidRDefault="001F45D3" w:rsidP="00AF3F4F">
            <w:pPr>
              <w:pStyle w:val="TAH"/>
              <w:rPr>
                <w:rFonts w:cs="Arial"/>
              </w:rPr>
            </w:pPr>
            <w:r w:rsidRPr="0020612A">
              <w:rPr>
                <w:rFonts w:cs="Arial"/>
              </w:rPr>
              <w:t>MHz</w:t>
            </w:r>
          </w:p>
        </w:tc>
        <w:tc>
          <w:tcPr>
            <w:tcW w:w="1132" w:type="dxa"/>
          </w:tcPr>
          <w:p w14:paraId="610B973E" w14:textId="77777777" w:rsidR="001F45D3" w:rsidRPr="0020612A" w:rsidRDefault="001F45D3" w:rsidP="00AF3F4F">
            <w:pPr>
              <w:pStyle w:val="TAH"/>
              <w:rPr>
                <w:rFonts w:cs="Arial"/>
              </w:rPr>
            </w:pPr>
            <w:r w:rsidRPr="0020612A">
              <w:rPr>
                <w:rFonts w:cs="Arial"/>
              </w:rPr>
              <w:t>100</w:t>
            </w:r>
          </w:p>
          <w:p w14:paraId="14B62162" w14:textId="77777777" w:rsidR="001F45D3" w:rsidRPr="0020612A" w:rsidRDefault="001F45D3" w:rsidP="00AF3F4F">
            <w:pPr>
              <w:pStyle w:val="TAH"/>
              <w:rPr>
                <w:rFonts w:cs="Arial"/>
              </w:rPr>
            </w:pPr>
            <w:r w:rsidRPr="0020612A">
              <w:rPr>
                <w:rFonts w:cs="Arial"/>
              </w:rPr>
              <w:t>MHz</w:t>
            </w:r>
          </w:p>
        </w:tc>
        <w:tc>
          <w:tcPr>
            <w:tcW w:w="1338" w:type="dxa"/>
          </w:tcPr>
          <w:p w14:paraId="2A2B69BF" w14:textId="77777777" w:rsidR="001F45D3" w:rsidRPr="0020612A" w:rsidRDefault="001F45D3" w:rsidP="00AF3F4F">
            <w:pPr>
              <w:pStyle w:val="TAH"/>
              <w:rPr>
                <w:rFonts w:cs="Arial"/>
              </w:rPr>
            </w:pPr>
            <w:r w:rsidRPr="0020612A">
              <w:rPr>
                <w:rFonts w:cs="Arial"/>
              </w:rPr>
              <w:t>200</w:t>
            </w:r>
          </w:p>
          <w:p w14:paraId="5E848041" w14:textId="77777777" w:rsidR="001F45D3" w:rsidRPr="0020612A" w:rsidRDefault="001F45D3" w:rsidP="00AF3F4F">
            <w:pPr>
              <w:pStyle w:val="TAH"/>
              <w:rPr>
                <w:rFonts w:cs="Arial"/>
              </w:rPr>
            </w:pPr>
            <w:r w:rsidRPr="0020612A">
              <w:rPr>
                <w:rFonts w:cs="Arial"/>
              </w:rPr>
              <w:t>MHz</w:t>
            </w:r>
          </w:p>
        </w:tc>
        <w:tc>
          <w:tcPr>
            <w:tcW w:w="1374" w:type="dxa"/>
          </w:tcPr>
          <w:p w14:paraId="1C391C7A" w14:textId="77777777" w:rsidR="001F45D3" w:rsidRPr="0020612A" w:rsidRDefault="001F45D3" w:rsidP="00AF3F4F">
            <w:pPr>
              <w:pStyle w:val="TAH"/>
              <w:rPr>
                <w:rFonts w:cs="Arial"/>
              </w:rPr>
            </w:pPr>
            <w:r w:rsidRPr="0020612A">
              <w:rPr>
                <w:rFonts w:cs="Arial"/>
              </w:rPr>
              <w:t>400</w:t>
            </w:r>
          </w:p>
          <w:p w14:paraId="56062626" w14:textId="77777777" w:rsidR="001F45D3" w:rsidRPr="0020612A" w:rsidRDefault="001F45D3" w:rsidP="00AF3F4F">
            <w:pPr>
              <w:pStyle w:val="TAH"/>
              <w:rPr>
                <w:rFonts w:cs="Arial"/>
              </w:rPr>
            </w:pPr>
            <w:r w:rsidRPr="0020612A">
              <w:rPr>
                <w:rFonts w:cs="Arial"/>
              </w:rPr>
              <w:t>MHz</w:t>
            </w:r>
          </w:p>
        </w:tc>
      </w:tr>
      <w:tr w:rsidR="001F45D3" w:rsidRPr="0020612A" w14:paraId="2B6E2C2C" w14:textId="77777777" w:rsidTr="00AF3F4F">
        <w:trPr>
          <w:trHeight w:val="20"/>
          <w:jc w:val="center"/>
        </w:trPr>
        <w:tc>
          <w:tcPr>
            <w:tcW w:w="2392" w:type="dxa"/>
            <w:tcBorders>
              <w:bottom w:val="nil"/>
            </w:tcBorders>
            <w:vAlign w:val="center"/>
          </w:tcPr>
          <w:p w14:paraId="1F324E74" w14:textId="77777777" w:rsidR="001F45D3" w:rsidRPr="0020612A" w:rsidRDefault="001F45D3" w:rsidP="00AF3F4F">
            <w:pPr>
              <w:pStyle w:val="TAH"/>
            </w:pPr>
            <w:r w:rsidRPr="0020612A">
              <w:t>NR</w:t>
            </w:r>
            <w:r w:rsidRPr="0020612A">
              <w:rPr>
                <w:vertAlign w:val="subscript"/>
              </w:rPr>
              <w:t xml:space="preserve">ACLR </w:t>
            </w:r>
            <w:r w:rsidRPr="0020612A">
              <w:t>for band n257, n258, n261</w:t>
            </w:r>
          </w:p>
        </w:tc>
        <w:tc>
          <w:tcPr>
            <w:tcW w:w="1196" w:type="dxa"/>
          </w:tcPr>
          <w:p w14:paraId="67F87E1F" w14:textId="77777777" w:rsidR="001F45D3" w:rsidRPr="0020612A" w:rsidRDefault="001F45D3" w:rsidP="00AF3F4F">
            <w:pPr>
              <w:pStyle w:val="TAC"/>
              <w:rPr>
                <w:rFonts w:cs="Arial"/>
              </w:rPr>
            </w:pPr>
            <w:r w:rsidRPr="0020612A">
              <w:rPr>
                <w:rFonts w:cs="Arial"/>
              </w:rPr>
              <w:t>1-2, 4-5</w:t>
            </w:r>
          </w:p>
        </w:tc>
        <w:tc>
          <w:tcPr>
            <w:tcW w:w="1196" w:type="dxa"/>
            <w:vAlign w:val="center"/>
          </w:tcPr>
          <w:p w14:paraId="430B5E20" w14:textId="77777777" w:rsidR="001F45D3" w:rsidRPr="0020612A" w:rsidRDefault="001F45D3" w:rsidP="00AF3F4F">
            <w:pPr>
              <w:pStyle w:val="TAC"/>
              <w:rPr>
                <w:rFonts w:cs="Arial"/>
              </w:rPr>
            </w:pPr>
            <w:r w:rsidRPr="0020612A">
              <w:t>4.10</w:t>
            </w:r>
          </w:p>
        </w:tc>
        <w:tc>
          <w:tcPr>
            <w:tcW w:w="1132" w:type="dxa"/>
            <w:vAlign w:val="center"/>
          </w:tcPr>
          <w:p w14:paraId="2626DCED" w14:textId="77777777" w:rsidR="001F45D3" w:rsidRPr="0020612A" w:rsidRDefault="001F45D3" w:rsidP="00AF3F4F">
            <w:pPr>
              <w:pStyle w:val="TAC"/>
              <w:rPr>
                <w:rFonts w:cs="Arial"/>
              </w:rPr>
            </w:pPr>
            <w:r w:rsidRPr="0020612A">
              <w:t>4.49</w:t>
            </w:r>
          </w:p>
        </w:tc>
        <w:tc>
          <w:tcPr>
            <w:tcW w:w="1338" w:type="dxa"/>
            <w:vAlign w:val="center"/>
          </w:tcPr>
          <w:p w14:paraId="3BF627C5" w14:textId="77777777" w:rsidR="001F45D3" w:rsidRPr="0020612A" w:rsidRDefault="001F45D3" w:rsidP="00AF3F4F">
            <w:pPr>
              <w:pStyle w:val="TAC"/>
              <w:rPr>
                <w:rFonts w:cs="Arial"/>
              </w:rPr>
            </w:pPr>
            <w:r w:rsidRPr="0020612A">
              <w:t>4.66</w:t>
            </w:r>
          </w:p>
        </w:tc>
        <w:tc>
          <w:tcPr>
            <w:tcW w:w="1374" w:type="dxa"/>
            <w:vAlign w:val="center"/>
          </w:tcPr>
          <w:p w14:paraId="6D6088D4" w14:textId="77777777" w:rsidR="001F45D3" w:rsidRPr="0020612A" w:rsidRDefault="001F45D3" w:rsidP="00AF3F4F">
            <w:pPr>
              <w:pStyle w:val="TAC"/>
              <w:rPr>
                <w:rFonts w:cs="Arial"/>
              </w:rPr>
            </w:pPr>
            <w:r w:rsidRPr="0020612A">
              <w:t>5.06</w:t>
            </w:r>
          </w:p>
        </w:tc>
      </w:tr>
      <w:tr w:rsidR="001F45D3" w:rsidRPr="0020612A" w14:paraId="5E27763B" w14:textId="77777777" w:rsidTr="00AF3F4F">
        <w:trPr>
          <w:trHeight w:val="20"/>
          <w:jc w:val="center"/>
        </w:trPr>
        <w:tc>
          <w:tcPr>
            <w:tcW w:w="2392" w:type="dxa"/>
            <w:tcBorders>
              <w:top w:val="nil"/>
              <w:bottom w:val="nil"/>
            </w:tcBorders>
            <w:vAlign w:val="center"/>
          </w:tcPr>
          <w:p w14:paraId="3CA150E7" w14:textId="77777777" w:rsidR="001F45D3" w:rsidRPr="0020612A" w:rsidRDefault="001F45D3" w:rsidP="00AF3F4F">
            <w:pPr>
              <w:pStyle w:val="TAH"/>
            </w:pPr>
          </w:p>
        </w:tc>
        <w:tc>
          <w:tcPr>
            <w:tcW w:w="1196" w:type="dxa"/>
          </w:tcPr>
          <w:p w14:paraId="13A97B3F" w14:textId="77777777" w:rsidR="001F45D3" w:rsidRPr="0020612A" w:rsidRDefault="001F45D3" w:rsidP="00AF3F4F">
            <w:pPr>
              <w:pStyle w:val="TAC"/>
              <w:rPr>
                <w:rFonts w:cs="Arial"/>
              </w:rPr>
            </w:pPr>
            <w:r w:rsidRPr="0020612A">
              <w:rPr>
                <w:rFonts w:cs="Arial"/>
              </w:rPr>
              <w:t>3, 6</w:t>
            </w:r>
          </w:p>
        </w:tc>
        <w:tc>
          <w:tcPr>
            <w:tcW w:w="1196" w:type="dxa"/>
            <w:vAlign w:val="center"/>
          </w:tcPr>
          <w:p w14:paraId="67E9E4BE" w14:textId="77777777" w:rsidR="001F45D3" w:rsidRPr="0020612A" w:rsidRDefault="001F45D3" w:rsidP="00AF3F4F">
            <w:pPr>
              <w:pStyle w:val="TAC"/>
            </w:pPr>
            <w:r w:rsidRPr="0020612A">
              <w:t>4.08</w:t>
            </w:r>
          </w:p>
        </w:tc>
        <w:tc>
          <w:tcPr>
            <w:tcW w:w="1132" w:type="dxa"/>
            <w:vAlign w:val="center"/>
          </w:tcPr>
          <w:p w14:paraId="12F94A75" w14:textId="77777777" w:rsidR="001F45D3" w:rsidRPr="0020612A" w:rsidRDefault="001F45D3" w:rsidP="00AF3F4F">
            <w:pPr>
              <w:pStyle w:val="TAC"/>
            </w:pPr>
            <w:r w:rsidRPr="0020612A">
              <w:t>4.45</w:t>
            </w:r>
          </w:p>
        </w:tc>
        <w:tc>
          <w:tcPr>
            <w:tcW w:w="1338" w:type="dxa"/>
            <w:vAlign w:val="center"/>
          </w:tcPr>
          <w:p w14:paraId="00AA2088" w14:textId="77777777" w:rsidR="001F45D3" w:rsidRPr="0020612A" w:rsidRDefault="001F45D3" w:rsidP="00AF3F4F">
            <w:pPr>
              <w:pStyle w:val="TAC"/>
            </w:pPr>
            <w:r w:rsidRPr="0020612A">
              <w:t>4.59</w:t>
            </w:r>
          </w:p>
        </w:tc>
        <w:tc>
          <w:tcPr>
            <w:tcW w:w="1374" w:type="dxa"/>
            <w:vAlign w:val="center"/>
          </w:tcPr>
          <w:p w14:paraId="19AEB376" w14:textId="77777777" w:rsidR="001F45D3" w:rsidRPr="0020612A" w:rsidRDefault="001F45D3" w:rsidP="00AF3F4F">
            <w:pPr>
              <w:pStyle w:val="TAC"/>
            </w:pPr>
            <w:r w:rsidRPr="0020612A">
              <w:t>5.06</w:t>
            </w:r>
          </w:p>
        </w:tc>
      </w:tr>
      <w:tr w:rsidR="001F45D3" w:rsidRPr="0020612A" w14:paraId="17F43EA8" w14:textId="77777777" w:rsidTr="00AF3F4F">
        <w:trPr>
          <w:trHeight w:val="20"/>
          <w:jc w:val="center"/>
        </w:trPr>
        <w:tc>
          <w:tcPr>
            <w:tcW w:w="2392" w:type="dxa"/>
            <w:tcBorders>
              <w:top w:val="nil"/>
              <w:bottom w:val="nil"/>
            </w:tcBorders>
            <w:vAlign w:val="center"/>
          </w:tcPr>
          <w:p w14:paraId="2AEF9BE6" w14:textId="77777777" w:rsidR="001F45D3" w:rsidRPr="0020612A" w:rsidRDefault="001F45D3" w:rsidP="00AF3F4F">
            <w:pPr>
              <w:pStyle w:val="TAH"/>
            </w:pPr>
          </w:p>
        </w:tc>
        <w:tc>
          <w:tcPr>
            <w:tcW w:w="1196" w:type="dxa"/>
          </w:tcPr>
          <w:p w14:paraId="453C9C46" w14:textId="77777777" w:rsidR="001F45D3" w:rsidRPr="0020612A" w:rsidRDefault="001F45D3" w:rsidP="00AF3F4F">
            <w:pPr>
              <w:pStyle w:val="TAC"/>
              <w:rPr>
                <w:rFonts w:cs="Arial"/>
              </w:rPr>
            </w:pPr>
            <w:r w:rsidRPr="0020612A">
              <w:rPr>
                <w:rFonts w:cs="Arial"/>
              </w:rPr>
              <w:t>7-9</w:t>
            </w:r>
          </w:p>
        </w:tc>
        <w:tc>
          <w:tcPr>
            <w:tcW w:w="1196" w:type="dxa"/>
            <w:vAlign w:val="center"/>
          </w:tcPr>
          <w:p w14:paraId="4143FB7A" w14:textId="77777777" w:rsidR="001F45D3" w:rsidRPr="0020612A" w:rsidRDefault="001F45D3" w:rsidP="00AF3F4F">
            <w:pPr>
              <w:pStyle w:val="TAC"/>
              <w:rPr>
                <w:rFonts w:cs="Arial"/>
              </w:rPr>
            </w:pPr>
            <w:r w:rsidRPr="0020612A">
              <w:t>4.15</w:t>
            </w:r>
          </w:p>
        </w:tc>
        <w:tc>
          <w:tcPr>
            <w:tcW w:w="1132" w:type="dxa"/>
            <w:vAlign w:val="center"/>
          </w:tcPr>
          <w:p w14:paraId="68134D30" w14:textId="77777777" w:rsidR="001F45D3" w:rsidRPr="0020612A" w:rsidRDefault="001F45D3" w:rsidP="00AF3F4F">
            <w:pPr>
              <w:pStyle w:val="TAC"/>
              <w:rPr>
                <w:rFonts w:cs="Arial"/>
              </w:rPr>
            </w:pPr>
            <w:r w:rsidRPr="0020612A">
              <w:t>4.59</w:t>
            </w:r>
          </w:p>
        </w:tc>
        <w:tc>
          <w:tcPr>
            <w:tcW w:w="1338" w:type="dxa"/>
            <w:vAlign w:val="center"/>
          </w:tcPr>
          <w:p w14:paraId="47850A6C" w14:textId="77777777" w:rsidR="001F45D3" w:rsidRPr="0020612A" w:rsidRDefault="001F45D3" w:rsidP="00AF3F4F">
            <w:pPr>
              <w:pStyle w:val="TAC"/>
              <w:rPr>
                <w:rFonts w:cs="Arial"/>
              </w:rPr>
            </w:pPr>
            <w:r w:rsidRPr="0020612A">
              <w:t>4.85</w:t>
            </w:r>
          </w:p>
        </w:tc>
        <w:tc>
          <w:tcPr>
            <w:tcW w:w="1374" w:type="dxa"/>
            <w:vAlign w:val="center"/>
          </w:tcPr>
          <w:p w14:paraId="55ED9EDC" w14:textId="77777777" w:rsidR="001F45D3" w:rsidRPr="0020612A" w:rsidRDefault="001F45D3" w:rsidP="00AF3F4F">
            <w:pPr>
              <w:pStyle w:val="TAC"/>
              <w:rPr>
                <w:rFonts w:cs="Arial"/>
              </w:rPr>
            </w:pPr>
            <w:r w:rsidRPr="0020612A">
              <w:t>3.34</w:t>
            </w:r>
          </w:p>
        </w:tc>
      </w:tr>
      <w:tr w:rsidR="001F45D3" w:rsidRPr="0020612A" w14:paraId="4455D212" w14:textId="77777777" w:rsidTr="00AF3F4F">
        <w:trPr>
          <w:trHeight w:val="20"/>
          <w:jc w:val="center"/>
        </w:trPr>
        <w:tc>
          <w:tcPr>
            <w:tcW w:w="2392" w:type="dxa"/>
            <w:tcBorders>
              <w:top w:val="nil"/>
              <w:bottom w:val="nil"/>
            </w:tcBorders>
            <w:vAlign w:val="center"/>
          </w:tcPr>
          <w:p w14:paraId="1014799E" w14:textId="77777777" w:rsidR="001F45D3" w:rsidRPr="0020612A" w:rsidRDefault="001F45D3" w:rsidP="00AF3F4F">
            <w:pPr>
              <w:pStyle w:val="TAH"/>
            </w:pPr>
          </w:p>
        </w:tc>
        <w:tc>
          <w:tcPr>
            <w:tcW w:w="1196" w:type="dxa"/>
          </w:tcPr>
          <w:p w14:paraId="7C8A59EB" w14:textId="77777777" w:rsidR="001F45D3" w:rsidRPr="0020612A" w:rsidRDefault="001F45D3" w:rsidP="00AF3F4F">
            <w:pPr>
              <w:pStyle w:val="TAC"/>
              <w:rPr>
                <w:rFonts w:cs="Arial"/>
              </w:rPr>
            </w:pPr>
            <w:r w:rsidRPr="0020612A">
              <w:rPr>
                <w:rFonts w:cs="Arial"/>
              </w:rPr>
              <w:t>10-12</w:t>
            </w:r>
          </w:p>
        </w:tc>
        <w:tc>
          <w:tcPr>
            <w:tcW w:w="1196" w:type="dxa"/>
            <w:vAlign w:val="center"/>
          </w:tcPr>
          <w:p w14:paraId="62A87D10" w14:textId="77777777" w:rsidR="001F45D3" w:rsidRPr="0020612A" w:rsidRDefault="001F45D3" w:rsidP="00AF3F4F">
            <w:pPr>
              <w:pStyle w:val="TAC"/>
              <w:rPr>
                <w:rFonts w:cs="Arial"/>
              </w:rPr>
            </w:pPr>
            <w:r w:rsidRPr="0020612A">
              <w:t>4.36</w:t>
            </w:r>
          </w:p>
        </w:tc>
        <w:tc>
          <w:tcPr>
            <w:tcW w:w="1132" w:type="dxa"/>
            <w:vAlign w:val="center"/>
          </w:tcPr>
          <w:p w14:paraId="74D2AFD7" w14:textId="77777777" w:rsidR="001F45D3" w:rsidRPr="0020612A" w:rsidRDefault="001F45D3" w:rsidP="00AF3F4F">
            <w:pPr>
              <w:pStyle w:val="TAC"/>
              <w:rPr>
                <w:rFonts w:cs="Arial"/>
              </w:rPr>
            </w:pPr>
            <w:r w:rsidRPr="0020612A">
              <w:t>4.98</w:t>
            </w:r>
          </w:p>
        </w:tc>
        <w:tc>
          <w:tcPr>
            <w:tcW w:w="1338" w:type="dxa"/>
            <w:vAlign w:val="center"/>
          </w:tcPr>
          <w:p w14:paraId="51B0D3EC" w14:textId="77777777" w:rsidR="001F45D3" w:rsidRPr="0020612A" w:rsidRDefault="001F45D3" w:rsidP="00AF3F4F">
            <w:pPr>
              <w:pStyle w:val="TAC"/>
              <w:rPr>
                <w:rFonts w:cs="Arial"/>
              </w:rPr>
            </w:pPr>
            <w:r w:rsidRPr="0020612A">
              <w:t>4.06</w:t>
            </w:r>
          </w:p>
        </w:tc>
        <w:tc>
          <w:tcPr>
            <w:tcW w:w="1374" w:type="dxa"/>
            <w:vAlign w:val="center"/>
          </w:tcPr>
          <w:p w14:paraId="07BEF8A7" w14:textId="77777777" w:rsidR="001F45D3" w:rsidRPr="0020612A" w:rsidRDefault="001F45D3" w:rsidP="00AF3F4F">
            <w:pPr>
              <w:pStyle w:val="TAC"/>
              <w:rPr>
                <w:rFonts w:cs="Arial"/>
              </w:rPr>
            </w:pPr>
            <w:r w:rsidRPr="0020612A">
              <w:t>1.46</w:t>
            </w:r>
          </w:p>
        </w:tc>
      </w:tr>
      <w:tr w:rsidR="001F45D3" w:rsidRPr="0020612A" w14:paraId="289078B9" w14:textId="77777777" w:rsidTr="00AF3F4F">
        <w:trPr>
          <w:trHeight w:val="20"/>
          <w:jc w:val="center"/>
        </w:trPr>
        <w:tc>
          <w:tcPr>
            <w:tcW w:w="2392" w:type="dxa"/>
            <w:tcBorders>
              <w:top w:val="nil"/>
              <w:bottom w:val="single" w:sz="4" w:space="0" w:color="auto"/>
            </w:tcBorders>
            <w:vAlign w:val="center"/>
          </w:tcPr>
          <w:p w14:paraId="2B68C73F" w14:textId="77777777" w:rsidR="001F45D3" w:rsidRPr="0020612A" w:rsidRDefault="001F45D3" w:rsidP="00AF3F4F">
            <w:pPr>
              <w:pStyle w:val="TAH"/>
            </w:pPr>
          </w:p>
        </w:tc>
        <w:tc>
          <w:tcPr>
            <w:tcW w:w="1196" w:type="dxa"/>
            <w:tcBorders>
              <w:bottom w:val="single" w:sz="4" w:space="0" w:color="auto"/>
            </w:tcBorders>
          </w:tcPr>
          <w:p w14:paraId="6DB07308" w14:textId="77777777" w:rsidR="001F45D3" w:rsidRPr="0020612A" w:rsidRDefault="001F45D3" w:rsidP="00AF3F4F">
            <w:pPr>
              <w:pStyle w:val="TAC"/>
              <w:rPr>
                <w:rFonts w:cs="Arial"/>
              </w:rPr>
            </w:pPr>
            <w:r w:rsidRPr="0020612A">
              <w:rPr>
                <w:rFonts w:cs="Arial"/>
              </w:rPr>
              <w:t>13-15</w:t>
            </w:r>
          </w:p>
        </w:tc>
        <w:tc>
          <w:tcPr>
            <w:tcW w:w="1196" w:type="dxa"/>
            <w:tcBorders>
              <w:bottom w:val="single" w:sz="4" w:space="0" w:color="auto"/>
            </w:tcBorders>
            <w:vAlign w:val="center"/>
          </w:tcPr>
          <w:p w14:paraId="2539EE1F" w14:textId="77777777" w:rsidR="001F45D3" w:rsidRPr="0020612A" w:rsidRDefault="001F45D3" w:rsidP="00AF3F4F">
            <w:pPr>
              <w:pStyle w:val="TAC"/>
              <w:rPr>
                <w:rFonts w:cs="Arial"/>
              </w:rPr>
            </w:pPr>
            <w:r w:rsidRPr="0020612A">
              <w:t>4.17</w:t>
            </w:r>
          </w:p>
        </w:tc>
        <w:tc>
          <w:tcPr>
            <w:tcW w:w="1132" w:type="dxa"/>
            <w:tcBorders>
              <w:bottom w:val="single" w:sz="4" w:space="0" w:color="auto"/>
            </w:tcBorders>
            <w:vAlign w:val="center"/>
          </w:tcPr>
          <w:p w14:paraId="3A70EA9D" w14:textId="77777777" w:rsidR="001F45D3" w:rsidRPr="0020612A" w:rsidRDefault="001F45D3" w:rsidP="00AF3F4F">
            <w:pPr>
              <w:pStyle w:val="TAC"/>
              <w:rPr>
                <w:rFonts w:cs="Arial"/>
              </w:rPr>
            </w:pPr>
            <w:r w:rsidRPr="0020612A">
              <w:t>4.62</w:t>
            </w:r>
          </w:p>
        </w:tc>
        <w:tc>
          <w:tcPr>
            <w:tcW w:w="1338" w:type="dxa"/>
            <w:tcBorders>
              <w:bottom w:val="single" w:sz="4" w:space="0" w:color="auto"/>
            </w:tcBorders>
            <w:vAlign w:val="center"/>
          </w:tcPr>
          <w:p w14:paraId="18E54A3A" w14:textId="77777777" w:rsidR="001F45D3" w:rsidRPr="0020612A" w:rsidRDefault="001F45D3" w:rsidP="00AF3F4F">
            <w:pPr>
              <w:pStyle w:val="TAC"/>
              <w:rPr>
                <w:rFonts w:cs="Arial"/>
              </w:rPr>
            </w:pPr>
            <w:r w:rsidRPr="0020612A">
              <w:t>4.91</w:t>
            </w:r>
          </w:p>
        </w:tc>
        <w:tc>
          <w:tcPr>
            <w:tcW w:w="1374" w:type="dxa"/>
            <w:tcBorders>
              <w:bottom w:val="single" w:sz="4" w:space="0" w:color="auto"/>
            </w:tcBorders>
            <w:vAlign w:val="center"/>
          </w:tcPr>
          <w:p w14:paraId="2F5D4799" w14:textId="77777777" w:rsidR="001F45D3" w:rsidRPr="0020612A" w:rsidRDefault="001F45D3" w:rsidP="00AF3F4F">
            <w:pPr>
              <w:pStyle w:val="TAC"/>
              <w:rPr>
                <w:rFonts w:cs="Arial"/>
              </w:rPr>
            </w:pPr>
            <w:r w:rsidRPr="0020612A">
              <w:t>2.99</w:t>
            </w:r>
          </w:p>
        </w:tc>
      </w:tr>
      <w:tr w:rsidR="001F45D3" w:rsidRPr="0020612A" w14:paraId="3AFAD3A4" w14:textId="77777777" w:rsidTr="00AF3F4F">
        <w:trPr>
          <w:trHeight w:val="20"/>
          <w:jc w:val="center"/>
        </w:trPr>
        <w:tc>
          <w:tcPr>
            <w:tcW w:w="2392" w:type="dxa"/>
            <w:tcBorders>
              <w:top w:val="single" w:sz="4" w:space="0" w:color="auto"/>
              <w:bottom w:val="nil"/>
            </w:tcBorders>
            <w:vAlign w:val="center"/>
          </w:tcPr>
          <w:p w14:paraId="49741744" w14:textId="77777777" w:rsidR="001F45D3" w:rsidRPr="0020612A" w:rsidRDefault="001F45D3" w:rsidP="00AF3F4F">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05AD5F2D" w14:textId="77777777" w:rsidR="001F45D3" w:rsidRPr="0020612A" w:rsidRDefault="001F45D3" w:rsidP="00AF3F4F">
            <w:pPr>
              <w:pStyle w:val="TAC"/>
              <w:rPr>
                <w:rFonts w:cs="Arial"/>
              </w:rPr>
            </w:pPr>
            <w:r w:rsidRPr="0020612A">
              <w:rPr>
                <w:rFonts w:cs="Arial"/>
              </w:rPr>
              <w:t>1-2, 4-5</w:t>
            </w:r>
          </w:p>
        </w:tc>
        <w:tc>
          <w:tcPr>
            <w:tcW w:w="1196" w:type="dxa"/>
            <w:tcBorders>
              <w:top w:val="single" w:sz="4" w:space="0" w:color="auto"/>
            </w:tcBorders>
            <w:vAlign w:val="center"/>
          </w:tcPr>
          <w:p w14:paraId="67290229" w14:textId="77777777" w:rsidR="001F45D3" w:rsidRPr="0020612A" w:rsidRDefault="001F45D3" w:rsidP="00AF3F4F">
            <w:pPr>
              <w:pStyle w:val="TAC"/>
            </w:pPr>
            <w:r w:rsidRPr="0020612A">
              <w:t>4.48</w:t>
            </w:r>
          </w:p>
        </w:tc>
        <w:tc>
          <w:tcPr>
            <w:tcW w:w="1132" w:type="dxa"/>
            <w:tcBorders>
              <w:top w:val="single" w:sz="4" w:space="0" w:color="auto"/>
            </w:tcBorders>
            <w:vAlign w:val="center"/>
          </w:tcPr>
          <w:p w14:paraId="2B44BD4E" w14:textId="77777777" w:rsidR="001F45D3" w:rsidRPr="0020612A" w:rsidRDefault="001F45D3" w:rsidP="00AF3F4F">
            <w:pPr>
              <w:pStyle w:val="TAC"/>
            </w:pPr>
            <w:r w:rsidRPr="0020612A">
              <w:t>4.65</w:t>
            </w:r>
          </w:p>
        </w:tc>
        <w:tc>
          <w:tcPr>
            <w:tcW w:w="1338" w:type="dxa"/>
            <w:tcBorders>
              <w:top w:val="single" w:sz="4" w:space="0" w:color="auto"/>
            </w:tcBorders>
            <w:vAlign w:val="center"/>
          </w:tcPr>
          <w:p w14:paraId="071F2E15" w14:textId="77777777" w:rsidR="001F45D3" w:rsidRPr="0020612A" w:rsidRDefault="001F45D3" w:rsidP="00AF3F4F">
            <w:pPr>
              <w:pStyle w:val="TAC"/>
            </w:pPr>
            <w:r w:rsidRPr="0020612A">
              <w:t>4.97</w:t>
            </w:r>
          </w:p>
        </w:tc>
        <w:tc>
          <w:tcPr>
            <w:tcW w:w="1374" w:type="dxa"/>
            <w:tcBorders>
              <w:top w:val="single" w:sz="4" w:space="0" w:color="auto"/>
            </w:tcBorders>
            <w:vAlign w:val="center"/>
          </w:tcPr>
          <w:p w14:paraId="52379FD0" w14:textId="77777777" w:rsidR="001F45D3" w:rsidRPr="0020612A" w:rsidRDefault="001F45D3" w:rsidP="00AF3F4F">
            <w:pPr>
              <w:pStyle w:val="TAC"/>
            </w:pPr>
            <w:r w:rsidRPr="0020612A">
              <w:t>-</w:t>
            </w:r>
          </w:p>
        </w:tc>
      </w:tr>
      <w:tr w:rsidR="001F45D3" w:rsidRPr="0020612A" w14:paraId="48A8198B" w14:textId="77777777" w:rsidTr="00AF3F4F">
        <w:trPr>
          <w:trHeight w:val="20"/>
          <w:jc w:val="center"/>
        </w:trPr>
        <w:tc>
          <w:tcPr>
            <w:tcW w:w="2392" w:type="dxa"/>
            <w:tcBorders>
              <w:top w:val="nil"/>
              <w:bottom w:val="nil"/>
            </w:tcBorders>
            <w:vAlign w:val="center"/>
          </w:tcPr>
          <w:p w14:paraId="439615B1" w14:textId="77777777" w:rsidR="001F45D3" w:rsidRPr="0020612A" w:rsidRDefault="001F45D3" w:rsidP="00AF3F4F">
            <w:pPr>
              <w:pStyle w:val="TAH"/>
            </w:pPr>
          </w:p>
        </w:tc>
        <w:tc>
          <w:tcPr>
            <w:tcW w:w="1196" w:type="dxa"/>
            <w:tcBorders>
              <w:top w:val="single" w:sz="4" w:space="0" w:color="auto"/>
            </w:tcBorders>
          </w:tcPr>
          <w:p w14:paraId="6FCAFC58" w14:textId="77777777" w:rsidR="001F45D3" w:rsidRPr="0020612A" w:rsidRDefault="001F45D3" w:rsidP="00AF3F4F">
            <w:pPr>
              <w:pStyle w:val="TAC"/>
              <w:rPr>
                <w:rFonts w:cs="Arial"/>
              </w:rPr>
            </w:pPr>
            <w:r w:rsidRPr="0020612A">
              <w:rPr>
                <w:rFonts w:cs="Arial"/>
              </w:rPr>
              <w:t>3, 6</w:t>
            </w:r>
          </w:p>
        </w:tc>
        <w:tc>
          <w:tcPr>
            <w:tcW w:w="1196" w:type="dxa"/>
            <w:tcBorders>
              <w:top w:val="single" w:sz="4" w:space="0" w:color="auto"/>
            </w:tcBorders>
            <w:vAlign w:val="center"/>
          </w:tcPr>
          <w:p w14:paraId="593F9C07" w14:textId="77777777" w:rsidR="001F45D3" w:rsidRPr="0020612A" w:rsidRDefault="001F45D3" w:rsidP="00AF3F4F">
            <w:pPr>
              <w:pStyle w:val="TAC"/>
            </w:pPr>
            <w:r w:rsidRPr="0020612A">
              <w:t>4.45</w:t>
            </w:r>
          </w:p>
        </w:tc>
        <w:tc>
          <w:tcPr>
            <w:tcW w:w="1132" w:type="dxa"/>
            <w:tcBorders>
              <w:top w:val="single" w:sz="4" w:space="0" w:color="auto"/>
            </w:tcBorders>
            <w:vAlign w:val="center"/>
          </w:tcPr>
          <w:p w14:paraId="78518D49" w14:textId="77777777" w:rsidR="001F45D3" w:rsidRPr="0020612A" w:rsidRDefault="001F45D3" w:rsidP="00AF3F4F">
            <w:pPr>
              <w:pStyle w:val="TAC"/>
            </w:pPr>
            <w:r w:rsidRPr="0020612A">
              <w:t>4.58</w:t>
            </w:r>
          </w:p>
        </w:tc>
        <w:tc>
          <w:tcPr>
            <w:tcW w:w="1338" w:type="dxa"/>
            <w:tcBorders>
              <w:top w:val="single" w:sz="4" w:space="0" w:color="auto"/>
            </w:tcBorders>
            <w:vAlign w:val="center"/>
          </w:tcPr>
          <w:p w14:paraId="6BA61411" w14:textId="77777777" w:rsidR="001F45D3" w:rsidRPr="0020612A" w:rsidRDefault="001F45D3" w:rsidP="00AF3F4F">
            <w:pPr>
              <w:pStyle w:val="TAC"/>
            </w:pPr>
            <w:r w:rsidRPr="0020612A">
              <w:t>4.84</w:t>
            </w:r>
          </w:p>
        </w:tc>
        <w:tc>
          <w:tcPr>
            <w:tcW w:w="1374" w:type="dxa"/>
            <w:tcBorders>
              <w:top w:val="single" w:sz="4" w:space="0" w:color="auto"/>
            </w:tcBorders>
            <w:vAlign w:val="center"/>
          </w:tcPr>
          <w:p w14:paraId="5D5CB567" w14:textId="77777777" w:rsidR="001F45D3" w:rsidRPr="0020612A" w:rsidRDefault="001F45D3" w:rsidP="00AF3F4F">
            <w:pPr>
              <w:pStyle w:val="TAC"/>
            </w:pPr>
            <w:r w:rsidRPr="0020612A">
              <w:t>-</w:t>
            </w:r>
          </w:p>
        </w:tc>
      </w:tr>
      <w:tr w:rsidR="001F45D3" w:rsidRPr="0020612A" w14:paraId="3504E660" w14:textId="77777777" w:rsidTr="00AF3F4F">
        <w:trPr>
          <w:trHeight w:val="20"/>
          <w:jc w:val="center"/>
        </w:trPr>
        <w:tc>
          <w:tcPr>
            <w:tcW w:w="2392" w:type="dxa"/>
            <w:tcBorders>
              <w:top w:val="nil"/>
              <w:bottom w:val="nil"/>
            </w:tcBorders>
            <w:vAlign w:val="center"/>
          </w:tcPr>
          <w:p w14:paraId="73E8BD43" w14:textId="77777777" w:rsidR="001F45D3" w:rsidRPr="0020612A" w:rsidRDefault="001F45D3" w:rsidP="00AF3F4F">
            <w:pPr>
              <w:pStyle w:val="TAH"/>
            </w:pPr>
          </w:p>
        </w:tc>
        <w:tc>
          <w:tcPr>
            <w:tcW w:w="1196" w:type="dxa"/>
            <w:tcBorders>
              <w:top w:val="single" w:sz="4" w:space="0" w:color="auto"/>
            </w:tcBorders>
          </w:tcPr>
          <w:p w14:paraId="42B1B664" w14:textId="77777777" w:rsidR="001F45D3" w:rsidRPr="0020612A" w:rsidRDefault="001F45D3" w:rsidP="00AF3F4F">
            <w:pPr>
              <w:pStyle w:val="TAC"/>
              <w:rPr>
                <w:rFonts w:cs="Arial"/>
              </w:rPr>
            </w:pPr>
            <w:r w:rsidRPr="0020612A">
              <w:rPr>
                <w:rFonts w:cs="Arial"/>
              </w:rPr>
              <w:t>7-9</w:t>
            </w:r>
          </w:p>
        </w:tc>
        <w:tc>
          <w:tcPr>
            <w:tcW w:w="1196" w:type="dxa"/>
            <w:tcBorders>
              <w:top w:val="single" w:sz="4" w:space="0" w:color="auto"/>
            </w:tcBorders>
            <w:vAlign w:val="center"/>
          </w:tcPr>
          <w:p w14:paraId="36AEE854" w14:textId="77777777" w:rsidR="001F45D3" w:rsidRPr="0020612A" w:rsidRDefault="001F45D3" w:rsidP="00AF3F4F">
            <w:pPr>
              <w:pStyle w:val="TAC"/>
            </w:pPr>
            <w:r w:rsidRPr="0020612A">
              <w:t>4.58</w:t>
            </w:r>
          </w:p>
        </w:tc>
        <w:tc>
          <w:tcPr>
            <w:tcW w:w="1132" w:type="dxa"/>
            <w:tcBorders>
              <w:top w:val="single" w:sz="4" w:space="0" w:color="auto"/>
            </w:tcBorders>
            <w:vAlign w:val="center"/>
          </w:tcPr>
          <w:p w14:paraId="6F13BBB9" w14:textId="77777777" w:rsidR="001F45D3" w:rsidRPr="0020612A" w:rsidRDefault="001F45D3" w:rsidP="00AF3F4F">
            <w:pPr>
              <w:pStyle w:val="TAC"/>
            </w:pPr>
            <w:r w:rsidRPr="0020612A">
              <w:t>4.84</w:t>
            </w:r>
          </w:p>
        </w:tc>
        <w:tc>
          <w:tcPr>
            <w:tcW w:w="1338" w:type="dxa"/>
            <w:tcBorders>
              <w:top w:val="single" w:sz="4" w:space="0" w:color="auto"/>
            </w:tcBorders>
            <w:vAlign w:val="center"/>
          </w:tcPr>
          <w:p w14:paraId="6315A6E9" w14:textId="77777777" w:rsidR="001F45D3" w:rsidRPr="0020612A" w:rsidRDefault="001F45D3" w:rsidP="00AF3F4F">
            <w:pPr>
              <w:pStyle w:val="TAC"/>
            </w:pPr>
            <w:r w:rsidRPr="0020612A">
              <w:t>5.31</w:t>
            </w:r>
          </w:p>
        </w:tc>
        <w:tc>
          <w:tcPr>
            <w:tcW w:w="1374" w:type="dxa"/>
            <w:tcBorders>
              <w:top w:val="single" w:sz="4" w:space="0" w:color="auto"/>
            </w:tcBorders>
            <w:vAlign w:val="center"/>
          </w:tcPr>
          <w:p w14:paraId="50B1187A" w14:textId="77777777" w:rsidR="001F45D3" w:rsidRPr="0020612A" w:rsidRDefault="001F45D3" w:rsidP="00AF3F4F">
            <w:pPr>
              <w:pStyle w:val="TAC"/>
            </w:pPr>
            <w:r w:rsidRPr="0020612A">
              <w:t>-</w:t>
            </w:r>
          </w:p>
        </w:tc>
      </w:tr>
      <w:tr w:rsidR="001F45D3" w:rsidRPr="0020612A" w14:paraId="7FB0A803" w14:textId="77777777" w:rsidTr="00AF3F4F">
        <w:trPr>
          <w:trHeight w:val="20"/>
          <w:jc w:val="center"/>
        </w:trPr>
        <w:tc>
          <w:tcPr>
            <w:tcW w:w="2392" w:type="dxa"/>
            <w:tcBorders>
              <w:top w:val="nil"/>
              <w:bottom w:val="nil"/>
            </w:tcBorders>
            <w:vAlign w:val="center"/>
          </w:tcPr>
          <w:p w14:paraId="1806B37D" w14:textId="77777777" w:rsidR="001F45D3" w:rsidRPr="0020612A" w:rsidRDefault="001F45D3" w:rsidP="00AF3F4F">
            <w:pPr>
              <w:pStyle w:val="TAH"/>
            </w:pPr>
          </w:p>
        </w:tc>
        <w:tc>
          <w:tcPr>
            <w:tcW w:w="1196" w:type="dxa"/>
            <w:tcBorders>
              <w:top w:val="single" w:sz="4" w:space="0" w:color="auto"/>
            </w:tcBorders>
          </w:tcPr>
          <w:p w14:paraId="5420883E" w14:textId="77777777" w:rsidR="001F45D3" w:rsidRPr="0020612A" w:rsidRDefault="001F45D3" w:rsidP="00AF3F4F">
            <w:pPr>
              <w:pStyle w:val="TAC"/>
              <w:rPr>
                <w:rFonts w:cs="Arial"/>
              </w:rPr>
            </w:pPr>
            <w:r w:rsidRPr="0020612A">
              <w:rPr>
                <w:rFonts w:cs="Arial"/>
              </w:rPr>
              <w:t>10-12</w:t>
            </w:r>
          </w:p>
        </w:tc>
        <w:tc>
          <w:tcPr>
            <w:tcW w:w="1196" w:type="dxa"/>
            <w:tcBorders>
              <w:top w:val="single" w:sz="4" w:space="0" w:color="auto"/>
            </w:tcBorders>
            <w:vAlign w:val="center"/>
          </w:tcPr>
          <w:p w14:paraId="7F179773" w14:textId="77777777" w:rsidR="001F45D3" w:rsidRPr="0020612A" w:rsidRDefault="001F45D3" w:rsidP="00AF3F4F">
            <w:pPr>
              <w:pStyle w:val="TAC"/>
            </w:pPr>
            <w:r w:rsidRPr="0020612A">
              <w:t>4.97</w:t>
            </w:r>
          </w:p>
        </w:tc>
        <w:tc>
          <w:tcPr>
            <w:tcW w:w="1132" w:type="dxa"/>
            <w:tcBorders>
              <w:top w:val="single" w:sz="4" w:space="0" w:color="auto"/>
            </w:tcBorders>
            <w:vAlign w:val="center"/>
          </w:tcPr>
          <w:p w14:paraId="471A0A51" w14:textId="77777777" w:rsidR="001F45D3" w:rsidRPr="0020612A" w:rsidRDefault="001F45D3" w:rsidP="00AF3F4F">
            <w:pPr>
              <w:pStyle w:val="TAC"/>
            </w:pPr>
            <w:r w:rsidRPr="0020612A">
              <w:t>-</w:t>
            </w:r>
          </w:p>
        </w:tc>
        <w:tc>
          <w:tcPr>
            <w:tcW w:w="1338" w:type="dxa"/>
            <w:tcBorders>
              <w:top w:val="single" w:sz="4" w:space="0" w:color="auto"/>
            </w:tcBorders>
            <w:vAlign w:val="center"/>
          </w:tcPr>
          <w:p w14:paraId="4D0AA2DC" w14:textId="77777777" w:rsidR="001F45D3" w:rsidRPr="0020612A" w:rsidRDefault="001F45D3" w:rsidP="00AF3F4F">
            <w:pPr>
              <w:pStyle w:val="TAC"/>
            </w:pPr>
            <w:r w:rsidRPr="0020612A">
              <w:t>-</w:t>
            </w:r>
          </w:p>
        </w:tc>
        <w:tc>
          <w:tcPr>
            <w:tcW w:w="1374" w:type="dxa"/>
            <w:tcBorders>
              <w:top w:val="single" w:sz="4" w:space="0" w:color="auto"/>
            </w:tcBorders>
            <w:vAlign w:val="center"/>
          </w:tcPr>
          <w:p w14:paraId="2C16BF2B" w14:textId="77777777" w:rsidR="001F45D3" w:rsidRPr="0020612A" w:rsidRDefault="001F45D3" w:rsidP="00AF3F4F">
            <w:pPr>
              <w:pStyle w:val="TAC"/>
            </w:pPr>
            <w:r w:rsidRPr="0020612A">
              <w:t>-</w:t>
            </w:r>
          </w:p>
        </w:tc>
      </w:tr>
      <w:tr w:rsidR="001F45D3" w:rsidRPr="0020612A" w14:paraId="4999701B" w14:textId="77777777" w:rsidTr="00AF3F4F">
        <w:trPr>
          <w:trHeight w:val="20"/>
          <w:jc w:val="center"/>
        </w:trPr>
        <w:tc>
          <w:tcPr>
            <w:tcW w:w="2392" w:type="dxa"/>
            <w:tcBorders>
              <w:top w:val="nil"/>
              <w:bottom w:val="single" w:sz="4" w:space="0" w:color="auto"/>
            </w:tcBorders>
            <w:vAlign w:val="center"/>
          </w:tcPr>
          <w:p w14:paraId="372A81A9" w14:textId="77777777" w:rsidR="001F45D3" w:rsidRPr="0020612A" w:rsidRDefault="001F45D3" w:rsidP="00AF3F4F">
            <w:pPr>
              <w:pStyle w:val="TAH"/>
            </w:pPr>
          </w:p>
        </w:tc>
        <w:tc>
          <w:tcPr>
            <w:tcW w:w="1196" w:type="dxa"/>
            <w:tcBorders>
              <w:top w:val="single" w:sz="4" w:space="0" w:color="auto"/>
              <w:bottom w:val="single" w:sz="4" w:space="0" w:color="auto"/>
            </w:tcBorders>
          </w:tcPr>
          <w:p w14:paraId="74BD12EC" w14:textId="77777777" w:rsidR="001F45D3" w:rsidRPr="0020612A" w:rsidRDefault="001F45D3" w:rsidP="00AF3F4F">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148BE278" w14:textId="77777777" w:rsidR="001F45D3" w:rsidRPr="0020612A" w:rsidRDefault="001F45D3" w:rsidP="00AF3F4F">
            <w:pPr>
              <w:pStyle w:val="TAC"/>
            </w:pPr>
            <w:r w:rsidRPr="0020612A">
              <w:t>4.62</w:t>
            </w:r>
          </w:p>
        </w:tc>
        <w:tc>
          <w:tcPr>
            <w:tcW w:w="1132" w:type="dxa"/>
            <w:tcBorders>
              <w:top w:val="single" w:sz="4" w:space="0" w:color="auto"/>
              <w:bottom w:val="single" w:sz="4" w:space="0" w:color="auto"/>
            </w:tcBorders>
            <w:vAlign w:val="center"/>
          </w:tcPr>
          <w:p w14:paraId="557BDD73" w14:textId="77777777" w:rsidR="001F45D3" w:rsidRPr="0020612A" w:rsidRDefault="001F45D3" w:rsidP="00AF3F4F">
            <w:pPr>
              <w:pStyle w:val="TAC"/>
            </w:pPr>
            <w:r w:rsidRPr="0020612A">
              <w:t>4.90</w:t>
            </w:r>
          </w:p>
        </w:tc>
        <w:tc>
          <w:tcPr>
            <w:tcW w:w="1338" w:type="dxa"/>
            <w:tcBorders>
              <w:top w:val="single" w:sz="4" w:space="0" w:color="auto"/>
              <w:bottom w:val="single" w:sz="4" w:space="0" w:color="auto"/>
            </w:tcBorders>
            <w:vAlign w:val="center"/>
          </w:tcPr>
          <w:p w14:paraId="0BEB660A" w14:textId="77777777" w:rsidR="001F45D3" w:rsidRPr="0020612A" w:rsidRDefault="001F45D3" w:rsidP="00AF3F4F">
            <w:pPr>
              <w:pStyle w:val="TAC"/>
            </w:pPr>
            <w:r w:rsidRPr="0020612A">
              <w:t>-</w:t>
            </w:r>
          </w:p>
        </w:tc>
        <w:tc>
          <w:tcPr>
            <w:tcW w:w="1374" w:type="dxa"/>
            <w:tcBorders>
              <w:top w:val="single" w:sz="4" w:space="0" w:color="auto"/>
              <w:bottom w:val="single" w:sz="4" w:space="0" w:color="auto"/>
            </w:tcBorders>
            <w:vAlign w:val="center"/>
          </w:tcPr>
          <w:p w14:paraId="60B63844" w14:textId="77777777" w:rsidR="001F45D3" w:rsidRPr="0020612A" w:rsidRDefault="001F45D3" w:rsidP="00AF3F4F">
            <w:pPr>
              <w:pStyle w:val="TAC"/>
            </w:pPr>
            <w:r w:rsidRPr="0020612A">
              <w:t>-</w:t>
            </w:r>
          </w:p>
        </w:tc>
      </w:tr>
      <w:tr w:rsidR="001F45D3" w:rsidRPr="0020612A" w14:paraId="53836AE4" w14:textId="77777777" w:rsidTr="00DC7C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 w:author="Anritsu" w:date="2024-02-02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74" w:author="Anritsu" w:date="2024-02-02T14:36:00Z">
            <w:trPr>
              <w:trHeight w:val="20"/>
              <w:jc w:val="center"/>
            </w:trPr>
          </w:trPrChange>
        </w:trPr>
        <w:tc>
          <w:tcPr>
            <w:tcW w:w="2392" w:type="dxa"/>
            <w:tcBorders>
              <w:top w:val="single" w:sz="4" w:space="0" w:color="auto"/>
              <w:bottom w:val="nil"/>
            </w:tcBorders>
            <w:vAlign w:val="center"/>
            <w:tcPrChange w:id="175" w:author="Anritsu" w:date="2024-02-02T14:36:00Z">
              <w:tcPr>
                <w:tcW w:w="2392" w:type="dxa"/>
                <w:tcBorders>
                  <w:top w:val="single" w:sz="4" w:space="0" w:color="auto"/>
                </w:tcBorders>
                <w:vAlign w:val="center"/>
              </w:tcPr>
            </w:tcPrChange>
          </w:tcPr>
          <w:p w14:paraId="1E6E88C3" w14:textId="77777777" w:rsidR="001F45D3" w:rsidRPr="0020612A" w:rsidRDefault="001F45D3" w:rsidP="00AF3F4F">
            <w:pPr>
              <w:pStyle w:val="TAH"/>
            </w:pPr>
            <w:r w:rsidRPr="0020612A">
              <w:t>NR</w:t>
            </w:r>
            <w:r w:rsidRPr="0020612A">
              <w:rPr>
                <w:vertAlign w:val="subscript"/>
              </w:rPr>
              <w:t xml:space="preserve">ACLR </w:t>
            </w:r>
            <w:r w:rsidRPr="0020612A">
              <w:t>for band n259</w:t>
            </w:r>
          </w:p>
        </w:tc>
        <w:tc>
          <w:tcPr>
            <w:tcW w:w="1196" w:type="dxa"/>
            <w:tcBorders>
              <w:top w:val="single" w:sz="4" w:space="0" w:color="auto"/>
              <w:bottom w:val="single" w:sz="4" w:space="0" w:color="auto"/>
            </w:tcBorders>
            <w:tcPrChange w:id="176" w:author="Anritsu" w:date="2024-02-02T14:36:00Z">
              <w:tcPr>
                <w:tcW w:w="1196" w:type="dxa"/>
                <w:tcBorders>
                  <w:top w:val="single" w:sz="4" w:space="0" w:color="auto"/>
                </w:tcBorders>
              </w:tcPr>
            </w:tcPrChange>
          </w:tcPr>
          <w:p w14:paraId="11816939" w14:textId="45FC6155" w:rsidR="001F45D3" w:rsidRPr="0020612A" w:rsidRDefault="001F45D3" w:rsidP="00AF3F4F">
            <w:pPr>
              <w:pStyle w:val="TAC"/>
              <w:rPr>
                <w:rFonts w:cs="Arial"/>
              </w:rPr>
            </w:pPr>
            <w:del w:id="177" w:author="Anritsu" w:date="2024-02-02T14:36:00Z">
              <w:r w:rsidRPr="0020612A" w:rsidDel="00DC7C2F">
                <w:rPr>
                  <w:rFonts w:cs="Arial"/>
                  <w:lang w:eastAsia="ja-JP"/>
                </w:rPr>
                <w:delText>1-15</w:delText>
              </w:r>
            </w:del>
            <w:ins w:id="178" w:author="Anritsu" w:date="2024-02-02T14:36:00Z">
              <w:r w:rsidR="00DC7C2F">
                <w:rPr>
                  <w:rFonts w:cs="Arial"/>
                  <w:lang w:eastAsia="ja-JP"/>
                </w:rPr>
                <w:t>1-2, 4-5</w:t>
              </w:r>
            </w:ins>
          </w:p>
        </w:tc>
        <w:tc>
          <w:tcPr>
            <w:tcW w:w="1196" w:type="dxa"/>
            <w:tcBorders>
              <w:top w:val="single" w:sz="4" w:space="0" w:color="auto"/>
              <w:bottom w:val="single" w:sz="4" w:space="0" w:color="auto"/>
            </w:tcBorders>
            <w:vAlign w:val="center"/>
            <w:tcPrChange w:id="179" w:author="Anritsu" w:date="2024-02-02T14:36:00Z">
              <w:tcPr>
                <w:tcW w:w="1196" w:type="dxa"/>
                <w:tcBorders>
                  <w:top w:val="single" w:sz="4" w:space="0" w:color="auto"/>
                </w:tcBorders>
                <w:vAlign w:val="center"/>
              </w:tcPr>
            </w:tcPrChange>
          </w:tcPr>
          <w:p w14:paraId="2CAE7504" w14:textId="5271B4BD" w:rsidR="001F45D3" w:rsidRPr="0020612A" w:rsidRDefault="001F45D3" w:rsidP="00AF3F4F">
            <w:pPr>
              <w:pStyle w:val="TAC"/>
            </w:pPr>
            <w:del w:id="180" w:author="Anritsu" w:date="2024-02-02T14:37:00Z">
              <w:r w:rsidRPr="0020612A" w:rsidDel="00DC7C2F">
                <w:rPr>
                  <w:lang w:eastAsia="ja-JP"/>
                </w:rPr>
                <w:delText>TBD</w:delText>
              </w:r>
            </w:del>
            <w:ins w:id="181" w:author="Anritsu" w:date="2024-02-27T02:16:00Z">
              <w:r w:rsidR="0076068E" w:rsidRPr="0076068E">
                <w:rPr>
                  <w:highlight w:val="yellow"/>
                  <w:lang w:eastAsia="ja-JP"/>
                  <w:rPrChange w:id="182" w:author="Anritsu" w:date="2024-02-27T02:16:00Z">
                    <w:rPr>
                      <w:lang w:eastAsia="ja-JP"/>
                    </w:rPr>
                  </w:rPrChange>
                </w:rPr>
                <w:t>[</w:t>
              </w:r>
            </w:ins>
            <w:ins w:id="183" w:author="Anritsu" w:date="2024-02-02T14:37:00Z">
              <w:r w:rsidR="00DC7C2F">
                <w:rPr>
                  <w:lang w:eastAsia="ja-JP"/>
                </w:rPr>
                <w:t>5.61</w:t>
              </w:r>
            </w:ins>
            <w:ins w:id="184" w:author="Anritsu" w:date="2024-02-27T02:16:00Z">
              <w:r w:rsidR="0076068E" w:rsidRPr="0076068E">
                <w:rPr>
                  <w:highlight w:val="yellow"/>
                  <w:lang w:eastAsia="ja-JP"/>
                  <w:rPrChange w:id="185" w:author="Anritsu" w:date="2024-02-27T02:16:00Z">
                    <w:rPr>
                      <w:lang w:eastAsia="ja-JP"/>
                    </w:rPr>
                  </w:rPrChange>
                </w:rPr>
                <w:t>]</w:t>
              </w:r>
            </w:ins>
          </w:p>
        </w:tc>
        <w:tc>
          <w:tcPr>
            <w:tcW w:w="1132" w:type="dxa"/>
            <w:tcBorders>
              <w:top w:val="single" w:sz="4" w:space="0" w:color="auto"/>
              <w:bottom w:val="single" w:sz="4" w:space="0" w:color="auto"/>
            </w:tcBorders>
            <w:vAlign w:val="center"/>
            <w:tcPrChange w:id="186" w:author="Anritsu" w:date="2024-02-02T14:36:00Z">
              <w:tcPr>
                <w:tcW w:w="1132" w:type="dxa"/>
                <w:tcBorders>
                  <w:top w:val="single" w:sz="4" w:space="0" w:color="auto"/>
                </w:tcBorders>
                <w:vAlign w:val="center"/>
              </w:tcPr>
            </w:tcPrChange>
          </w:tcPr>
          <w:p w14:paraId="3BCBF4F8" w14:textId="777BDB08" w:rsidR="001F45D3" w:rsidRPr="0020612A" w:rsidRDefault="001F45D3" w:rsidP="00AF3F4F">
            <w:pPr>
              <w:pStyle w:val="TAC"/>
            </w:pPr>
            <w:del w:id="187" w:author="Anritsu" w:date="2024-02-02T14:37:00Z">
              <w:r w:rsidRPr="0020612A" w:rsidDel="00DC7C2F">
                <w:rPr>
                  <w:lang w:eastAsia="ja-JP"/>
                </w:rPr>
                <w:delText>TBD</w:delText>
              </w:r>
            </w:del>
            <w:ins w:id="188" w:author="Anritsu" w:date="2024-02-27T02:16:00Z">
              <w:r w:rsidR="0076068E" w:rsidRPr="0076068E">
                <w:rPr>
                  <w:highlight w:val="yellow"/>
                  <w:lang w:eastAsia="ja-JP"/>
                  <w:rPrChange w:id="189" w:author="Anritsu" w:date="2024-02-27T02:16:00Z">
                    <w:rPr>
                      <w:lang w:eastAsia="ja-JP"/>
                    </w:rPr>
                  </w:rPrChange>
                </w:rPr>
                <w:t>[</w:t>
              </w:r>
            </w:ins>
            <w:ins w:id="190" w:author="Anritsu" w:date="2024-02-02T14:37:00Z">
              <w:r w:rsidR="00DC7C2F">
                <w:rPr>
                  <w:lang w:eastAsia="ja-JP"/>
                </w:rPr>
                <w:t>5.91</w:t>
              </w:r>
            </w:ins>
            <w:ins w:id="191" w:author="Anritsu" w:date="2024-02-27T02:16:00Z">
              <w:r w:rsidR="0076068E" w:rsidRPr="0076068E">
                <w:rPr>
                  <w:highlight w:val="yellow"/>
                  <w:lang w:eastAsia="ja-JP"/>
                  <w:rPrChange w:id="192" w:author="Anritsu" w:date="2024-02-27T02:16:00Z">
                    <w:rPr>
                      <w:lang w:eastAsia="ja-JP"/>
                    </w:rPr>
                  </w:rPrChange>
                </w:rPr>
                <w:t>]</w:t>
              </w:r>
            </w:ins>
          </w:p>
        </w:tc>
        <w:tc>
          <w:tcPr>
            <w:tcW w:w="1338" w:type="dxa"/>
            <w:tcBorders>
              <w:top w:val="single" w:sz="4" w:space="0" w:color="auto"/>
              <w:bottom w:val="single" w:sz="4" w:space="0" w:color="auto"/>
            </w:tcBorders>
            <w:vAlign w:val="center"/>
            <w:tcPrChange w:id="193" w:author="Anritsu" w:date="2024-02-02T14:36:00Z">
              <w:tcPr>
                <w:tcW w:w="1338" w:type="dxa"/>
                <w:tcBorders>
                  <w:top w:val="single" w:sz="4" w:space="0" w:color="auto"/>
                </w:tcBorders>
                <w:vAlign w:val="center"/>
              </w:tcPr>
            </w:tcPrChange>
          </w:tcPr>
          <w:p w14:paraId="1A8191C2" w14:textId="48825A3A" w:rsidR="001F45D3" w:rsidRPr="0020612A" w:rsidRDefault="001F45D3" w:rsidP="00AF3F4F">
            <w:pPr>
              <w:pStyle w:val="TAC"/>
            </w:pPr>
            <w:del w:id="194" w:author="Anritsu" w:date="2024-02-02T14:38:00Z">
              <w:r w:rsidRPr="0020612A" w:rsidDel="00DC7C2F">
                <w:rPr>
                  <w:lang w:eastAsia="ja-JP"/>
                </w:rPr>
                <w:delText>TBD</w:delText>
              </w:r>
            </w:del>
            <w:ins w:id="195" w:author="Anritsu" w:date="2024-02-27T02:17:00Z">
              <w:r w:rsidR="0076068E" w:rsidRPr="0076068E">
                <w:rPr>
                  <w:highlight w:val="yellow"/>
                  <w:lang w:eastAsia="ja-JP"/>
                  <w:rPrChange w:id="196" w:author="Anritsu" w:date="2024-02-27T02:17:00Z">
                    <w:rPr>
                      <w:lang w:eastAsia="ja-JP"/>
                    </w:rPr>
                  </w:rPrChange>
                </w:rPr>
                <w:t>[6.44]</w:t>
              </w:r>
            </w:ins>
          </w:p>
        </w:tc>
        <w:tc>
          <w:tcPr>
            <w:tcW w:w="1374" w:type="dxa"/>
            <w:tcBorders>
              <w:top w:val="single" w:sz="4" w:space="0" w:color="auto"/>
              <w:bottom w:val="single" w:sz="4" w:space="0" w:color="auto"/>
            </w:tcBorders>
            <w:vAlign w:val="center"/>
            <w:tcPrChange w:id="197" w:author="Anritsu" w:date="2024-02-02T14:36:00Z">
              <w:tcPr>
                <w:tcW w:w="1374" w:type="dxa"/>
                <w:tcBorders>
                  <w:top w:val="single" w:sz="4" w:space="0" w:color="auto"/>
                </w:tcBorders>
                <w:vAlign w:val="center"/>
              </w:tcPr>
            </w:tcPrChange>
          </w:tcPr>
          <w:p w14:paraId="77C173C6" w14:textId="0F38F1FA" w:rsidR="001F45D3" w:rsidRPr="0020612A" w:rsidRDefault="001F45D3" w:rsidP="00AF3F4F">
            <w:pPr>
              <w:pStyle w:val="TAC"/>
            </w:pPr>
            <w:del w:id="198" w:author="Anritsu" w:date="2024-02-02T14:38:00Z">
              <w:r w:rsidRPr="0020612A" w:rsidDel="00DC7C2F">
                <w:rPr>
                  <w:lang w:eastAsia="ja-JP"/>
                </w:rPr>
                <w:delText>TBD</w:delText>
              </w:r>
            </w:del>
            <w:ins w:id="199" w:author="Anritsu" w:date="2024-02-02T14:38:00Z">
              <w:r w:rsidR="00DC7C2F">
                <w:rPr>
                  <w:lang w:eastAsia="ja-JP"/>
                </w:rPr>
                <w:t>-</w:t>
              </w:r>
            </w:ins>
          </w:p>
        </w:tc>
      </w:tr>
      <w:tr w:rsidR="00DC7C2F" w:rsidRPr="0020612A" w14:paraId="5F7E4804" w14:textId="77777777" w:rsidTr="00DC7C2F">
        <w:trPr>
          <w:trHeight w:val="20"/>
          <w:jc w:val="center"/>
          <w:ins w:id="200" w:author="Anritsu" w:date="2024-02-02T14:36:00Z"/>
        </w:trPr>
        <w:tc>
          <w:tcPr>
            <w:tcW w:w="2392" w:type="dxa"/>
            <w:tcBorders>
              <w:top w:val="nil"/>
              <w:bottom w:val="nil"/>
            </w:tcBorders>
            <w:vAlign w:val="center"/>
          </w:tcPr>
          <w:p w14:paraId="7FFCDD89" w14:textId="77777777" w:rsidR="00DC7C2F" w:rsidRPr="0020612A" w:rsidRDefault="00DC7C2F" w:rsidP="00AF3F4F">
            <w:pPr>
              <w:pStyle w:val="TAH"/>
              <w:rPr>
                <w:ins w:id="201" w:author="Anritsu" w:date="2024-02-02T14:36:00Z"/>
              </w:rPr>
            </w:pPr>
          </w:p>
        </w:tc>
        <w:tc>
          <w:tcPr>
            <w:tcW w:w="1196" w:type="dxa"/>
            <w:tcBorders>
              <w:top w:val="single" w:sz="4" w:space="0" w:color="auto"/>
              <w:bottom w:val="single" w:sz="4" w:space="0" w:color="auto"/>
            </w:tcBorders>
          </w:tcPr>
          <w:p w14:paraId="22CBE009" w14:textId="6DE2FCE6" w:rsidR="00DC7C2F" w:rsidRPr="0020612A" w:rsidRDefault="00DC7C2F" w:rsidP="00AF3F4F">
            <w:pPr>
              <w:pStyle w:val="TAC"/>
              <w:rPr>
                <w:ins w:id="202" w:author="Anritsu" w:date="2024-02-02T14:36:00Z"/>
                <w:rFonts w:cs="Arial"/>
                <w:lang w:eastAsia="ja-JP"/>
              </w:rPr>
            </w:pPr>
            <w:ins w:id="203" w:author="Anritsu" w:date="2024-02-02T14:37:00Z">
              <w:r>
                <w:rPr>
                  <w:rFonts w:cs="Arial" w:hint="eastAsia"/>
                  <w:lang w:eastAsia="ja-JP"/>
                </w:rPr>
                <w:t>3</w:t>
              </w:r>
              <w:r>
                <w:rPr>
                  <w:rFonts w:cs="Arial"/>
                  <w:lang w:eastAsia="ja-JP"/>
                </w:rPr>
                <w:t>,6</w:t>
              </w:r>
            </w:ins>
          </w:p>
        </w:tc>
        <w:tc>
          <w:tcPr>
            <w:tcW w:w="1196" w:type="dxa"/>
            <w:tcBorders>
              <w:top w:val="single" w:sz="4" w:space="0" w:color="auto"/>
              <w:bottom w:val="single" w:sz="4" w:space="0" w:color="auto"/>
            </w:tcBorders>
            <w:vAlign w:val="center"/>
          </w:tcPr>
          <w:p w14:paraId="025E7823" w14:textId="24A85515" w:rsidR="00DC7C2F" w:rsidRPr="0020612A" w:rsidRDefault="0076068E" w:rsidP="00AF3F4F">
            <w:pPr>
              <w:pStyle w:val="TAC"/>
              <w:rPr>
                <w:ins w:id="204" w:author="Anritsu" w:date="2024-02-02T14:36:00Z"/>
                <w:lang w:eastAsia="ja-JP"/>
              </w:rPr>
            </w:pPr>
            <w:ins w:id="205" w:author="Anritsu" w:date="2024-02-27T02:15:00Z">
              <w:r w:rsidRPr="0076068E">
                <w:rPr>
                  <w:highlight w:val="yellow"/>
                  <w:lang w:eastAsia="ja-JP"/>
                  <w:rPrChange w:id="206" w:author="Anritsu" w:date="2024-02-27T02:15:00Z">
                    <w:rPr>
                      <w:lang w:eastAsia="ja-JP"/>
                    </w:rPr>
                  </w:rPrChange>
                </w:rPr>
                <w:t>[</w:t>
              </w:r>
            </w:ins>
            <w:ins w:id="207" w:author="Anritsu" w:date="2024-02-02T14:37:00Z">
              <w:r w:rsidR="00DC7C2F">
                <w:rPr>
                  <w:rFonts w:hint="eastAsia"/>
                  <w:lang w:eastAsia="ja-JP"/>
                </w:rPr>
                <w:t>5</w:t>
              </w:r>
              <w:r w:rsidR="00DC7C2F">
                <w:rPr>
                  <w:lang w:eastAsia="ja-JP"/>
                </w:rPr>
                <w:t>.55</w:t>
              </w:r>
            </w:ins>
            <w:ins w:id="208" w:author="Anritsu" w:date="2024-02-27T02:15:00Z">
              <w:r w:rsidRPr="0076068E">
                <w:rPr>
                  <w:highlight w:val="yellow"/>
                  <w:lang w:eastAsia="ja-JP"/>
                  <w:rPrChange w:id="209" w:author="Anritsu" w:date="2024-02-27T02:15:00Z">
                    <w:rPr>
                      <w:lang w:eastAsia="ja-JP"/>
                    </w:rPr>
                  </w:rPrChange>
                </w:rPr>
                <w:t>]</w:t>
              </w:r>
            </w:ins>
          </w:p>
        </w:tc>
        <w:tc>
          <w:tcPr>
            <w:tcW w:w="1132" w:type="dxa"/>
            <w:tcBorders>
              <w:top w:val="single" w:sz="4" w:space="0" w:color="auto"/>
              <w:bottom w:val="single" w:sz="4" w:space="0" w:color="auto"/>
            </w:tcBorders>
            <w:vAlign w:val="center"/>
          </w:tcPr>
          <w:p w14:paraId="7D339966" w14:textId="07312804" w:rsidR="00DC7C2F" w:rsidRPr="0020612A" w:rsidRDefault="0076068E" w:rsidP="00AF3F4F">
            <w:pPr>
              <w:pStyle w:val="TAC"/>
              <w:rPr>
                <w:ins w:id="210" w:author="Anritsu" w:date="2024-02-02T14:36:00Z"/>
                <w:lang w:eastAsia="ja-JP"/>
              </w:rPr>
            </w:pPr>
            <w:ins w:id="211" w:author="Anritsu" w:date="2024-02-27T02:17:00Z">
              <w:r w:rsidRPr="0076068E">
                <w:rPr>
                  <w:highlight w:val="yellow"/>
                  <w:lang w:eastAsia="ja-JP"/>
                  <w:rPrChange w:id="212" w:author="Anritsu" w:date="2024-02-27T02:17:00Z">
                    <w:rPr>
                      <w:lang w:eastAsia="ja-JP"/>
                    </w:rPr>
                  </w:rPrChange>
                </w:rPr>
                <w:t>[</w:t>
              </w:r>
            </w:ins>
            <w:ins w:id="213" w:author="Anritsu" w:date="2024-02-02T14:38:00Z">
              <w:r w:rsidR="00DC7C2F">
                <w:rPr>
                  <w:rFonts w:hint="eastAsia"/>
                  <w:lang w:eastAsia="ja-JP"/>
                </w:rPr>
                <w:t>5</w:t>
              </w:r>
              <w:r w:rsidR="00DC7C2F">
                <w:rPr>
                  <w:lang w:eastAsia="ja-JP"/>
                </w:rPr>
                <w:t>.79</w:t>
              </w:r>
            </w:ins>
            <w:ins w:id="214" w:author="Anritsu" w:date="2024-02-27T02:16:00Z">
              <w:r w:rsidRPr="0076068E">
                <w:rPr>
                  <w:highlight w:val="yellow"/>
                  <w:lang w:eastAsia="ja-JP"/>
                  <w:rPrChange w:id="215" w:author="Anritsu" w:date="2024-02-27T02:17:00Z">
                    <w:rPr>
                      <w:lang w:eastAsia="ja-JP"/>
                    </w:rPr>
                  </w:rPrChange>
                </w:rPr>
                <w:t>]</w:t>
              </w:r>
            </w:ins>
          </w:p>
        </w:tc>
        <w:tc>
          <w:tcPr>
            <w:tcW w:w="1338" w:type="dxa"/>
            <w:tcBorders>
              <w:top w:val="single" w:sz="4" w:space="0" w:color="auto"/>
              <w:bottom w:val="single" w:sz="4" w:space="0" w:color="auto"/>
            </w:tcBorders>
            <w:vAlign w:val="center"/>
          </w:tcPr>
          <w:p w14:paraId="3F90D139" w14:textId="72498524" w:rsidR="00DC7C2F" w:rsidRPr="0020612A" w:rsidRDefault="0076068E" w:rsidP="00AF3F4F">
            <w:pPr>
              <w:pStyle w:val="TAC"/>
              <w:rPr>
                <w:ins w:id="216" w:author="Anritsu" w:date="2024-02-02T14:36:00Z"/>
                <w:lang w:eastAsia="ja-JP"/>
              </w:rPr>
            </w:pPr>
            <w:ins w:id="217" w:author="Anritsu" w:date="2024-02-27T02:17:00Z">
              <w:r w:rsidRPr="0076068E">
                <w:rPr>
                  <w:highlight w:val="yellow"/>
                  <w:lang w:eastAsia="ja-JP"/>
                  <w:rPrChange w:id="218" w:author="Anritsu" w:date="2024-02-27T02:17:00Z">
                    <w:rPr>
                      <w:lang w:eastAsia="ja-JP"/>
                    </w:rPr>
                  </w:rPrChange>
                </w:rPr>
                <w:t>[</w:t>
              </w:r>
            </w:ins>
            <w:ins w:id="219" w:author="Anritsu" w:date="2024-02-02T14:38:00Z">
              <w:r w:rsidR="00DC7C2F">
                <w:rPr>
                  <w:rFonts w:hint="eastAsia"/>
                  <w:lang w:eastAsia="ja-JP"/>
                </w:rPr>
                <w:t>6</w:t>
              </w:r>
              <w:r w:rsidR="00DC7C2F">
                <w:rPr>
                  <w:lang w:eastAsia="ja-JP"/>
                </w:rPr>
                <w:t>.23</w:t>
              </w:r>
            </w:ins>
            <w:ins w:id="220" w:author="Anritsu" w:date="2024-02-27T02:17:00Z">
              <w:r w:rsidRPr="0076068E">
                <w:rPr>
                  <w:highlight w:val="yellow"/>
                  <w:lang w:eastAsia="ja-JP"/>
                  <w:rPrChange w:id="221" w:author="Anritsu" w:date="2024-02-27T02:17:00Z">
                    <w:rPr>
                      <w:lang w:eastAsia="ja-JP"/>
                    </w:rPr>
                  </w:rPrChange>
                </w:rPr>
                <w:t>]</w:t>
              </w:r>
            </w:ins>
          </w:p>
        </w:tc>
        <w:tc>
          <w:tcPr>
            <w:tcW w:w="1374" w:type="dxa"/>
            <w:tcBorders>
              <w:top w:val="single" w:sz="4" w:space="0" w:color="auto"/>
              <w:bottom w:val="single" w:sz="4" w:space="0" w:color="auto"/>
            </w:tcBorders>
            <w:vAlign w:val="center"/>
          </w:tcPr>
          <w:p w14:paraId="31B74928" w14:textId="6DE62D31" w:rsidR="00DC7C2F" w:rsidRPr="0020612A" w:rsidRDefault="00DC7C2F" w:rsidP="00AF3F4F">
            <w:pPr>
              <w:pStyle w:val="TAC"/>
              <w:rPr>
                <w:ins w:id="222" w:author="Anritsu" w:date="2024-02-02T14:36:00Z"/>
                <w:lang w:eastAsia="ja-JP"/>
              </w:rPr>
            </w:pPr>
            <w:ins w:id="223" w:author="Anritsu" w:date="2024-02-02T14:38:00Z">
              <w:r>
                <w:rPr>
                  <w:rFonts w:hint="eastAsia"/>
                  <w:lang w:eastAsia="ja-JP"/>
                </w:rPr>
                <w:t>-</w:t>
              </w:r>
            </w:ins>
          </w:p>
        </w:tc>
      </w:tr>
      <w:tr w:rsidR="00DC7C2F" w:rsidRPr="0020612A" w14:paraId="5061A630" w14:textId="77777777" w:rsidTr="00DC7C2F">
        <w:trPr>
          <w:trHeight w:val="20"/>
          <w:jc w:val="center"/>
          <w:ins w:id="224" w:author="Anritsu" w:date="2024-02-02T14:36:00Z"/>
        </w:trPr>
        <w:tc>
          <w:tcPr>
            <w:tcW w:w="2392" w:type="dxa"/>
            <w:tcBorders>
              <w:top w:val="nil"/>
              <w:bottom w:val="nil"/>
            </w:tcBorders>
            <w:vAlign w:val="center"/>
          </w:tcPr>
          <w:p w14:paraId="2802FC7B" w14:textId="77777777" w:rsidR="00DC7C2F" w:rsidRPr="0020612A" w:rsidRDefault="00DC7C2F" w:rsidP="00AF3F4F">
            <w:pPr>
              <w:pStyle w:val="TAH"/>
              <w:rPr>
                <w:ins w:id="225" w:author="Anritsu" w:date="2024-02-02T14:36:00Z"/>
              </w:rPr>
            </w:pPr>
          </w:p>
        </w:tc>
        <w:tc>
          <w:tcPr>
            <w:tcW w:w="1196" w:type="dxa"/>
            <w:tcBorders>
              <w:top w:val="single" w:sz="4" w:space="0" w:color="auto"/>
              <w:bottom w:val="single" w:sz="4" w:space="0" w:color="auto"/>
            </w:tcBorders>
          </w:tcPr>
          <w:p w14:paraId="159CC936" w14:textId="7F1FA829" w:rsidR="00DC7C2F" w:rsidRPr="0020612A" w:rsidRDefault="00DC7C2F" w:rsidP="00AF3F4F">
            <w:pPr>
              <w:pStyle w:val="TAC"/>
              <w:rPr>
                <w:ins w:id="226" w:author="Anritsu" w:date="2024-02-02T14:36:00Z"/>
                <w:rFonts w:cs="Arial"/>
                <w:lang w:eastAsia="ja-JP"/>
              </w:rPr>
            </w:pPr>
            <w:ins w:id="227" w:author="Anritsu" w:date="2024-02-02T14:37:00Z">
              <w:r>
                <w:rPr>
                  <w:rFonts w:cs="Arial" w:hint="eastAsia"/>
                  <w:lang w:eastAsia="ja-JP"/>
                </w:rPr>
                <w:t>7</w:t>
              </w:r>
              <w:r>
                <w:rPr>
                  <w:rFonts w:cs="Arial"/>
                  <w:lang w:eastAsia="ja-JP"/>
                </w:rPr>
                <w:t>-9</w:t>
              </w:r>
            </w:ins>
          </w:p>
        </w:tc>
        <w:tc>
          <w:tcPr>
            <w:tcW w:w="1196" w:type="dxa"/>
            <w:tcBorders>
              <w:top w:val="single" w:sz="4" w:space="0" w:color="auto"/>
              <w:bottom w:val="single" w:sz="4" w:space="0" w:color="auto"/>
            </w:tcBorders>
            <w:vAlign w:val="center"/>
          </w:tcPr>
          <w:p w14:paraId="3ADFDDE1" w14:textId="07A968AC" w:rsidR="00DC7C2F" w:rsidRPr="0020612A" w:rsidRDefault="0076068E" w:rsidP="00AF3F4F">
            <w:pPr>
              <w:pStyle w:val="TAC"/>
              <w:rPr>
                <w:ins w:id="228" w:author="Anritsu" w:date="2024-02-02T14:36:00Z"/>
                <w:lang w:eastAsia="ja-JP"/>
              </w:rPr>
            </w:pPr>
            <w:ins w:id="229" w:author="Anritsu" w:date="2024-02-27T02:15:00Z">
              <w:r w:rsidRPr="0076068E">
                <w:rPr>
                  <w:highlight w:val="yellow"/>
                  <w:lang w:eastAsia="ja-JP"/>
                  <w:rPrChange w:id="230" w:author="Anritsu" w:date="2024-02-27T02:15:00Z">
                    <w:rPr>
                      <w:lang w:eastAsia="ja-JP"/>
                    </w:rPr>
                  </w:rPrChange>
                </w:rPr>
                <w:t>[</w:t>
              </w:r>
            </w:ins>
            <w:ins w:id="231" w:author="Anritsu" w:date="2024-02-02T14:37:00Z">
              <w:r w:rsidR="00DC7C2F">
                <w:rPr>
                  <w:rFonts w:hint="eastAsia"/>
                  <w:lang w:eastAsia="ja-JP"/>
                </w:rPr>
                <w:t>5</w:t>
              </w:r>
              <w:r w:rsidR="00DC7C2F">
                <w:rPr>
                  <w:lang w:eastAsia="ja-JP"/>
                </w:rPr>
                <w:t>.79</w:t>
              </w:r>
            </w:ins>
            <w:ins w:id="232" w:author="Anritsu" w:date="2024-02-27T02:15:00Z">
              <w:r w:rsidRPr="0076068E">
                <w:rPr>
                  <w:highlight w:val="yellow"/>
                  <w:lang w:eastAsia="ja-JP"/>
                  <w:rPrChange w:id="233" w:author="Anritsu" w:date="2024-02-27T02:15:00Z">
                    <w:rPr>
                      <w:lang w:eastAsia="ja-JP"/>
                    </w:rPr>
                  </w:rPrChange>
                </w:rPr>
                <w:t>]</w:t>
              </w:r>
            </w:ins>
          </w:p>
        </w:tc>
        <w:tc>
          <w:tcPr>
            <w:tcW w:w="1132" w:type="dxa"/>
            <w:tcBorders>
              <w:top w:val="single" w:sz="4" w:space="0" w:color="auto"/>
              <w:bottom w:val="single" w:sz="4" w:space="0" w:color="auto"/>
            </w:tcBorders>
            <w:vAlign w:val="center"/>
          </w:tcPr>
          <w:p w14:paraId="394FE298" w14:textId="093D0168" w:rsidR="00DC7C2F" w:rsidRPr="0020612A" w:rsidRDefault="0076068E" w:rsidP="00AF3F4F">
            <w:pPr>
              <w:pStyle w:val="TAC"/>
              <w:rPr>
                <w:ins w:id="234" w:author="Anritsu" w:date="2024-02-02T14:36:00Z"/>
                <w:lang w:eastAsia="ja-JP"/>
              </w:rPr>
            </w:pPr>
            <w:ins w:id="235" w:author="Anritsu" w:date="2024-02-27T02:17:00Z">
              <w:r w:rsidRPr="0076068E">
                <w:rPr>
                  <w:highlight w:val="yellow"/>
                  <w:lang w:eastAsia="ja-JP"/>
                  <w:rPrChange w:id="236" w:author="Anritsu" w:date="2024-02-27T02:17:00Z">
                    <w:rPr>
                      <w:lang w:eastAsia="ja-JP"/>
                    </w:rPr>
                  </w:rPrChange>
                </w:rPr>
                <w:t>[</w:t>
              </w:r>
            </w:ins>
            <w:ins w:id="237" w:author="Anritsu" w:date="2024-02-02T14:38:00Z">
              <w:r w:rsidR="00DC7C2F">
                <w:rPr>
                  <w:rFonts w:hint="eastAsia"/>
                  <w:lang w:eastAsia="ja-JP"/>
                </w:rPr>
                <w:t>6</w:t>
              </w:r>
              <w:r w:rsidR="00DC7C2F">
                <w:rPr>
                  <w:lang w:eastAsia="ja-JP"/>
                </w:rPr>
                <w:t>.23</w:t>
              </w:r>
            </w:ins>
            <w:ins w:id="238" w:author="Anritsu" w:date="2024-02-27T02:16:00Z">
              <w:r w:rsidRPr="0076068E">
                <w:rPr>
                  <w:highlight w:val="yellow"/>
                  <w:lang w:eastAsia="ja-JP"/>
                  <w:rPrChange w:id="239" w:author="Anritsu" w:date="2024-02-27T02:16:00Z">
                    <w:rPr>
                      <w:lang w:eastAsia="ja-JP"/>
                    </w:rPr>
                  </w:rPrChange>
                </w:rPr>
                <w:t>]</w:t>
              </w:r>
            </w:ins>
          </w:p>
        </w:tc>
        <w:tc>
          <w:tcPr>
            <w:tcW w:w="1338" w:type="dxa"/>
            <w:tcBorders>
              <w:top w:val="single" w:sz="4" w:space="0" w:color="auto"/>
              <w:bottom w:val="single" w:sz="4" w:space="0" w:color="auto"/>
            </w:tcBorders>
            <w:vAlign w:val="center"/>
          </w:tcPr>
          <w:p w14:paraId="48B4C399" w14:textId="361FAF77" w:rsidR="00DC7C2F" w:rsidRPr="0020612A" w:rsidRDefault="00DC7C2F" w:rsidP="00AF3F4F">
            <w:pPr>
              <w:pStyle w:val="TAC"/>
              <w:rPr>
                <w:ins w:id="240" w:author="Anritsu" w:date="2024-02-02T14:36:00Z"/>
                <w:lang w:eastAsia="ja-JP"/>
              </w:rPr>
            </w:pPr>
            <w:ins w:id="241" w:author="Anritsu" w:date="2024-02-02T14:38:00Z">
              <w:r>
                <w:rPr>
                  <w:rFonts w:hint="eastAsia"/>
                  <w:lang w:eastAsia="ja-JP"/>
                </w:rPr>
                <w:t>-</w:t>
              </w:r>
            </w:ins>
          </w:p>
        </w:tc>
        <w:tc>
          <w:tcPr>
            <w:tcW w:w="1374" w:type="dxa"/>
            <w:tcBorders>
              <w:top w:val="single" w:sz="4" w:space="0" w:color="auto"/>
              <w:bottom w:val="single" w:sz="4" w:space="0" w:color="auto"/>
            </w:tcBorders>
            <w:vAlign w:val="center"/>
          </w:tcPr>
          <w:p w14:paraId="59C0B160" w14:textId="73DAB38F" w:rsidR="00DC7C2F" w:rsidRPr="0020612A" w:rsidRDefault="00DC7C2F" w:rsidP="00AF3F4F">
            <w:pPr>
              <w:pStyle w:val="TAC"/>
              <w:rPr>
                <w:ins w:id="242" w:author="Anritsu" w:date="2024-02-02T14:36:00Z"/>
                <w:lang w:eastAsia="ja-JP"/>
              </w:rPr>
            </w:pPr>
            <w:ins w:id="243" w:author="Anritsu" w:date="2024-02-02T14:38:00Z">
              <w:r>
                <w:rPr>
                  <w:rFonts w:hint="eastAsia"/>
                  <w:lang w:eastAsia="ja-JP"/>
                </w:rPr>
                <w:t>-</w:t>
              </w:r>
            </w:ins>
          </w:p>
        </w:tc>
      </w:tr>
      <w:tr w:rsidR="00DC7C2F" w:rsidRPr="0020612A" w14:paraId="2DDFCAD2" w14:textId="77777777" w:rsidTr="00DC7C2F">
        <w:trPr>
          <w:trHeight w:val="20"/>
          <w:jc w:val="center"/>
          <w:ins w:id="244" w:author="Anritsu" w:date="2024-02-02T14:36:00Z"/>
        </w:trPr>
        <w:tc>
          <w:tcPr>
            <w:tcW w:w="2392" w:type="dxa"/>
            <w:tcBorders>
              <w:top w:val="nil"/>
              <w:bottom w:val="nil"/>
            </w:tcBorders>
            <w:vAlign w:val="center"/>
          </w:tcPr>
          <w:p w14:paraId="2BF40CEF" w14:textId="77777777" w:rsidR="00DC7C2F" w:rsidRPr="0020612A" w:rsidRDefault="00DC7C2F" w:rsidP="00AF3F4F">
            <w:pPr>
              <w:pStyle w:val="TAH"/>
              <w:rPr>
                <w:ins w:id="245" w:author="Anritsu" w:date="2024-02-02T14:36:00Z"/>
              </w:rPr>
            </w:pPr>
          </w:p>
        </w:tc>
        <w:tc>
          <w:tcPr>
            <w:tcW w:w="1196" w:type="dxa"/>
            <w:tcBorders>
              <w:top w:val="single" w:sz="4" w:space="0" w:color="auto"/>
              <w:bottom w:val="single" w:sz="4" w:space="0" w:color="auto"/>
            </w:tcBorders>
          </w:tcPr>
          <w:p w14:paraId="4CA0EB17" w14:textId="7FFB72D9" w:rsidR="00DC7C2F" w:rsidRPr="0020612A" w:rsidRDefault="00DC7C2F" w:rsidP="00AF3F4F">
            <w:pPr>
              <w:pStyle w:val="TAC"/>
              <w:rPr>
                <w:ins w:id="246" w:author="Anritsu" w:date="2024-02-02T14:36:00Z"/>
                <w:rFonts w:cs="Arial"/>
                <w:lang w:eastAsia="ja-JP"/>
              </w:rPr>
            </w:pPr>
            <w:ins w:id="247" w:author="Anritsu" w:date="2024-02-02T14:37:00Z">
              <w:r>
                <w:rPr>
                  <w:rFonts w:cs="Arial" w:hint="eastAsia"/>
                  <w:lang w:eastAsia="ja-JP"/>
                </w:rPr>
                <w:t>1</w:t>
              </w:r>
              <w:r>
                <w:rPr>
                  <w:rFonts w:cs="Arial"/>
                  <w:lang w:eastAsia="ja-JP"/>
                </w:rPr>
                <w:t>0-12</w:t>
              </w:r>
            </w:ins>
          </w:p>
        </w:tc>
        <w:tc>
          <w:tcPr>
            <w:tcW w:w="1196" w:type="dxa"/>
            <w:tcBorders>
              <w:top w:val="single" w:sz="4" w:space="0" w:color="auto"/>
              <w:bottom w:val="single" w:sz="4" w:space="0" w:color="auto"/>
            </w:tcBorders>
            <w:vAlign w:val="center"/>
          </w:tcPr>
          <w:p w14:paraId="5467A905" w14:textId="760C0780" w:rsidR="00DC7C2F" w:rsidRPr="0076068E" w:rsidRDefault="0076068E" w:rsidP="00AF3F4F">
            <w:pPr>
              <w:pStyle w:val="TAC"/>
              <w:rPr>
                <w:ins w:id="248" w:author="Anritsu" w:date="2024-02-02T14:36:00Z"/>
                <w:highlight w:val="yellow"/>
                <w:lang w:eastAsia="ja-JP"/>
                <w:rPrChange w:id="249" w:author="Anritsu" w:date="2024-02-27T02:15:00Z">
                  <w:rPr>
                    <w:ins w:id="250" w:author="Anritsu" w:date="2024-02-02T14:36:00Z"/>
                    <w:lang w:eastAsia="ja-JP"/>
                  </w:rPr>
                </w:rPrChange>
              </w:rPr>
            </w:pPr>
            <w:ins w:id="251" w:author="Anritsu" w:date="2024-02-27T02:15:00Z">
              <w:r w:rsidRPr="0076068E">
                <w:rPr>
                  <w:highlight w:val="yellow"/>
                  <w:lang w:eastAsia="ja-JP"/>
                  <w:rPrChange w:id="252" w:author="Anritsu" w:date="2024-02-27T02:15:00Z">
                    <w:rPr>
                      <w:lang w:eastAsia="ja-JP"/>
                    </w:rPr>
                  </w:rPrChange>
                </w:rPr>
                <w:t>[6.44]</w:t>
              </w:r>
            </w:ins>
          </w:p>
        </w:tc>
        <w:tc>
          <w:tcPr>
            <w:tcW w:w="1132" w:type="dxa"/>
            <w:tcBorders>
              <w:top w:val="single" w:sz="4" w:space="0" w:color="auto"/>
              <w:bottom w:val="single" w:sz="4" w:space="0" w:color="auto"/>
            </w:tcBorders>
            <w:vAlign w:val="center"/>
          </w:tcPr>
          <w:p w14:paraId="27CC1297" w14:textId="4A580DF6" w:rsidR="00DC7C2F" w:rsidRPr="0020612A" w:rsidRDefault="00DC7C2F" w:rsidP="00AF3F4F">
            <w:pPr>
              <w:pStyle w:val="TAC"/>
              <w:rPr>
                <w:ins w:id="253" w:author="Anritsu" w:date="2024-02-02T14:36:00Z"/>
                <w:lang w:eastAsia="ja-JP"/>
              </w:rPr>
            </w:pPr>
            <w:ins w:id="254" w:author="Anritsu" w:date="2024-02-02T14:38:00Z">
              <w:r>
                <w:rPr>
                  <w:rFonts w:hint="eastAsia"/>
                  <w:lang w:eastAsia="ja-JP"/>
                </w:rPr>
                <w:t>-</w:t>
              </w:r>
            </w:ins>
          </w:p>
        </w:tc>
        <w:tc>
          <w:tcPr>
            <w:tcW w:w="1338" w:type="dxa"/>
            <w:tcBorders>
              <w:top w:val="single" w:sz="4" w:space="0" w:color="auto"/>
              <w:bottom w:val="single" w:sz="4" w:space="0" w:color="auto"/>
            </w:tcBorders>
            <w:vAlign w:val="center"/>
          </w:tcPr>
          <w:p w14:paraId="5AF1E24D" w14:textId="1C22BF37" w:rsidR="00DC7C2F" w:rsidRPr="0020612A" w:rsidRDefault="00DC7C2F" w:rsidP="00AF3F4F">
            <w:pPr>
              <w:pStyle w:val="TAC"/>
              <w:rPr>
                <w:ins w:id="255" w:author="Anritsu" w:date="2024-02-02T14:36:00Z"/>
                <w:lang w:eastAsia="ja-JP"/>
              </w:rPr>
            </w:pPr>
            <w:ins w:id="256" w:author="Anritsu" w:date="2024-02-02T14:38:00Z">
              <w:r>
                <w:rPr>
                  <w:rFonts w:hint="eastAsia"/>
                  <w:lang w:eastAsia="ja-JP"/>
                </w:rPr>
                <w:t>-</w:t>
              </w:r>
            </w:ins>
          </w:p>
        </w:tc>
        <w:tc>
          <w:tcPr>
            <w:tcW w:w="1374" w:type="dxa"/>
            <w:tcBorders>
              <w:top w:val="single" w:sz="4" w:space="0" w:color="auto"/>
              <w:bottom w:val="single" w:sz="4" w:space="0" w:color="auto"/>
            </w:tcBorders>
            <w:vAlign w:val="center"/>
          </w:tcPr>
          <w:p w14:paraId="0C838DB3" w14:textId="51BDAC91" w:rsidR="00DC7C2F" w:rsidRPr="0020612A" w:rsidRDefault="00DC7C2F" w:rsidP="00AF3F4F">
            <w:pPr>
              <w:pStyle w:val="TAC"/>
              <w:rPr>
                <w:ins w:id="257" w:author="Anritsu" w:date="2024-02-02T14:36:00Z"/>
                <w:lang w:eastAsia="ja-JP"/>
              </w:rPr>
            </w:pPr>
            <w:ins w:id="258" w:author="Anritsu" w:date="2024-02-02T14:38:00Z">
              <w:r>
                <w:rPr>
                  <w:rFonts w:hint="eastAsia"/>
                  <w:lang w:eastAsia="ja-JP"/>
                </w:rPr>
                <w:t>-</w:t>
              </w:r>
            </w:ins>
          </w:p>
        </w:tc>
      </w:tr>
      <w:tr w:rsidR="00DC7C2F" w:rsidRPr="0020612A" w14:paraId="01B45035" w14:textId="77777777" w:rsidTr="00DC7C2F">
        <w:trPr>
          <w:trHeight w:val="20"/>
          <w:jc w:val="center"/>
          <w:ins w:id="259" w:author="Anritsu" w:date="2024-02-02T14:36:00Z"/>
        </w:trPr>
        <w:tc>
          <w:tcPr>
            <w:tcW w:w="2392" w:type="dxa"/>
            <w:tcBorders>
              <w:top w:val="nil"/>
            </w:tcBorders>
            <w:vAlign w:val="center"/>
          </w:tcPr>
          <w:p w14:paraId="3D2C397A" w14:textId="77777777" w:rsidR="00DC7C2F" w:rsidRPr="0020612A" w:rsidRDefault="00DC7C2F" w:rsidP="00AF3F4F">
            <w:pPr>
              <w:pStyle w:val="TAH"/>
              <w:rPr>
                <w:ins w:id="260" w:author="Anritsu" w:date="2024-02-02T14:36:00Z"/>
              </w:rPr>
            </w:pPr>
          </w:p>
        </w:tc>
        <w:tc>
          <w:tcPr>
            <w:tcW w:w="1196" w:type="dxa"/>
            <w:tcBorders>
              <w:top w:val="single" w:sz="4" w:space="0" w:color="auto"/>
            </w:tcBorders>
          </w:tcPr>
          <w:p w14:paraId="64A5DFC6" w14:textId="51108A26" w:rsidR="00DC7C2F" w:rsidRPr="0020612A" w:rsidRDefault="00DC7C2F" w:rsidP="00AF3F4F">
            <w:pPr>
              <w:pStyle w:val="TAC"/>
              <w:rPr>
                <w:ins w:id="261" w:author="Anritsu" w:date="2024-02-02T14:36:00Z"/>
                <w:rFonts w:cs="Arial"/>
                <w:lang w:eastAsia="ja-JP"/>
              </w:rPr>
            </w:pPr>
            <w:ins w:id="262" w:author="Anritsu" w:date="2024-02-02T14:37:00Z">
              <w:r>
                <w:rPr>
                  <w:rFonts w:cs="Arial" w:hint="eastAsia"/>
                  <w:lang w:eastAsia="ja-JP"/>
                </w:rPr>
                <w:t>1</w:t>
              </w:r>
              <w:r>
                <w:rPr>
                  <w:rFonts w:cs="Arial"/>
                  <w:lang w:eastAsia="ja-JP"/>
                </w:rPr>
                <w:t>3-15</w:t>
              </w:r>
            </w:ins>
          </w:p>
        </w:tc>
        <w:tc>
          <w:tcPr>
            <w:tcW w:w="1196" w:type="dxa"/>
            <w:tcBorders>
              <w:top w:val="single" w:sz="4" w:space="0" w:color="auto"/>
            </w:tcBorders>
            <w:vAlign w:val="center"/>
          </w:tcPr>
          <w:p w14:paraId="4A86A2B2" w14:textId="757275B4" w:rsidR="00DC7C2F" w:rsidRPr="0020612A" w:rsidRDefault="0076068E" w:rsidP="00AF3F4F">
            <w:pPr>
              <w:pStyle w:val="TAC"/>
              <w:rPr>
                <w:ins w:id="263" w:author="Anritsu" w:date="2024-02-02T14:36:00Z"/>
                <w:lang w:eastAsia="ja-JP"/>
              </w:rPr>
            </w:pPr>
            <w:ins w:id="264" w:author="Anritsu" w:date="2024-02-27T02:15:00Z">
              <w:r w:rsidRPr="0076068E">
                <w:rPr>
                  <w:highlight w:val="yellow"/>
                  <w:lang w:eastAsia="ja-JP"/>
                  <w:rPrChange w:id="265" w:author="Anritsu" w:date="2024-02-27T02:15:00Z">
                    <w:rPr>
                      <w:lang w:eastAsia="ja-JP"/>
                    </w:rPr>
                  </w:rPrChange>
                </w:rPr>
                <w:t>[</w:t>
              </w:r>
            </w:ins>
            <w:ins w:id="266" w:author="Anritsu" w:date="2024-02-02T14:37:00Z">
              <w:r w:rsidR="00DC7C2F">
                <w:rPr>
                  <w:rFonts w:hint="eastAsia"/>
                  <w:lang w:eastAsia="ja-JP"/>
                </w:rPr>
                <w:t>5</w:t>
              </w:r>
              <w:r w:rsidR="00DC7C2F">
                <w:rPr>
                  <w:lang w:eastAsia="ja-JP"/>
                </w:rPr>
                <w:t>.85</w:t>
              </w:r>
            </w:ins>
            <w:ins w:id="267" w:author="Anritsu" w:date="2024-02-27T02:15:00Z">
              <w:r w:rsidRPr="0076068E">
                <w:rPr>
                  <w:highlight w:val="yellow"/>
                  <w:lang w:eastAsia="ja-JP"/>
                  <w:rPrChange w:id="268" w:author="Anritsu" w:date="2024-02-27T02:15:00Z">
                    <w:rPr>
                      <w:lang w:eastAsia="ja-JP"/>
                    </w:rPr>
                  </w:rPrChange>
                </w:rPr>
                <w:t>]</w:t>
              </w:r>
            </w:ins>
          </w:p>
        </w:tc>
        <w:tc>
          <w:tcPr>
            <w:tcW w:w="1132" w:type="dxa"/>
            <w:tcBorders>
              <w:top w:val="single" w:sz="4" w:space="0" w:color="auto"/>
            </w:tcBorders>
            <w:vAlign w:val="center"/>
          </w:tcPr>
          <w:p w14:paraId="2A1C527E" w14:textId="2A8C9CA9" w:rsidR="00DC7C2F" w:rsidRPr="0020612A" w:rsidRDefault="0076068E" w:rsidP="00AF3F4F">
            <w:pPr>
              <w:pStyle w:val="TAC"/>
              <w:rPr>
                <w:ins w:id="269" w:author="Anritsu" w:date="2024-02-02T14:36:00Z"/>
                <w:lang w:eastAsia="ja-JP"/>
              </w:rPr>
            </w:pPr>
            <w:ins w:id="270" w:author="Anritsu" w:date="2024-02-27T02:17:00Z">
              <w:r w:rsidRPr="0076068E">
                <w:rPr>
                  <w:highlight w:val="yellow"/>
                  <w:lang w:eastAsia="ja-JP"/>
                  <w:rPrChange w:id="271" w:author="Anritsu" w:date="2024-02-27T02:17:00Z">
                    <w:rPr>
                      <w:lang w:eastAsia="ja-JP"/>
                    </w:rPr>
                  </w:rPrChange>
                </w:rPr>
                <w:t>[6.33]</w:t>
              </w:r>
            </w:ins>
          </w:p>
        </w:tc>
        <w:tc>
          <w:tcPr>
            <w:tcW w:w="1338" w:type="dxa"/>
            <w:tcBorders>
              <w:top w:val="single" w:sz="4" w:space="0" w:color="auto"/>
            </w:tcBorders>
            <w:vAlign w:val="center"/>
          </w:tcPr>
          <w:p w14:paraId="1B957EB9" w14:textId="036C5ED4" w:rsidR="00DC7C2F" w:rsidRPr="0020612A" w:rsidRDefault="00DC7C2F" w:rsidP="00AF3F4F">
            <w:pPr>
              <w:pStyle w:val="TAC"/>
              <w:rPr>
                <w:ins w:id="272" w:author="Anritsu" w:date="2024-02-02T14:36:00Z"/>
                <w:lang w:eastAsia="ja-JP"/>
              </w:rPr>
            </w:pPr>
            <w:ins w:id="273" w:author="Anritsu" w:date="2024-02-02T14:38:00Z">
              <w:r>
                <w:rPr>
                  <w:rFonts w:hint="eastAsia"/>
                  <w:lang w:eastAsia="ja-JP"/>
                </w:rPr>
                <w:t>-</w:t>
              </w:r>
            </w:ins>
          </w:p>
        </w:tc>
        <w:tc>
          <w:tcPr>
            <w:tcW w:w="1374" w:type="dxa"/>
            <w:tcBorders>
              <w:top w:val="single" w:sz="4" w:space="0" w:color="auto"/>
            </w:tcBorders>
            <w:vAlign w:val="center"/>
          </w:tcPr>
          <w:p w14:paraId="512B359B" w14:textId="3F2BFA80" w:rsidR="00DC7C2F" w:rsidRPr="0020612A" w:rsidRDefault="00DC7C2F" w:rsidP="00AF3F4F">
            <w:pPr>
              <w:pStyle w:val="TAC"/>
              <w:rPr>
                <w:ins w:id="274" w:author="Anritsu" w:date="2024-02-02T14:36:00Z"/>
                <w:lang w:eastAsia="ja-JP"/>
              </w:rPr>
            </w:pPr>
            <w:ins w:id="275" w:author="Anritsu" w:date="2024-02-02T14:38:00Z">
              <w:r>
                <w:rPr>
                  <w:rFonts w:hint="eastAsia"/>
                  <w:lang w:eastAsia="ja-JP"/>
                </w:rPr>
                <w:t>-</w:t>
              </w:r>
            </w:ins>
          </w:p>
        </w:tc>
      </w:tr>
    </w:tbl>
    <w:p w14:paraId="73A87F52" w14:textId="77777777" w:rsidR="001F45D3" w:rsidRPr="0020612A" w:rsidRDefault="001F45D3" w:rsidP="001F45D3"/>
    <w:p w14:paraId="22296C78" w14:textId="77777777" w:rsidR="001F45D3" w:rsidRPr="0020612A" w:rsidRDefault="001F45D3" w:rsidP="001F45D3">
      <w:pPr>
        <w:pStyle w:val="TH"/>
      </w:pPr>
      <w:bookmarkStart w:id="276" w:name="_CRTable6_5_2_3_51b"/>
      <w:r w:rsidRPr="0020612A">
        <w:lastRenderedPageBreak/>
        <w:t xml:space="preserve">Table </w:t>
      </w:r>
      <w:bookmarkEnd w:id="276"/>
      <w:r w:rsidRPr="0020612A">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F45D3" w:rsidRPr="0020612A" w14:paraId="6F5A987B" w14:textId="77777777" w:rsidTr="00AF3F4F">
        <w:trPr>
          <w:trHeight w:val="20"/>
          <w:jc w:val="center"/>
        </w:trPr>
        <w:tc>
          <w:tcPr>
            <w:tcW w:w="2392" w:type="dxa"/>
            <w:vMerge w:val="restart"/>
          </w:tcPr>
          <w:p w14:paraId="2A32FEDA" w14:textId="77777777" w:rsidR="001F45D3" w:rsidRPr="0020612A" w:rsidRDefault="001F45D3" w:rsidP="00AF3F4F">
            <w:pPr>
              <w:pStyle w:val="TAH"/>
              <w:rPr>
                <w:rFonts w:cs="Arial"/>
              </w:rPr>
            </w:pPr>
          </w:p>
        </w:tc>
        <w:tc>
          <w:tcPr>
            <w:tcW w:w="1196" w:type="dxa"/>
          </w:tcPr>
          <w:p w14:paraId="0167C113" w14:textId="77777777" w:rsidR="001F45D3" w:rsidRPr="0020612A" w:rsidRDefault="001F45D3" w:rsidP="00AF3F4F">
            <w:pPr>
              <w:pStyle w:val="TAH"/>
              <w:rPr>
                <w:rFonts w:cs="Arial"/>
              </w:rPr>
            </w:pPr>
          </w:p>
        </w:tc>
        <w:tc>
          <w:tcPr>
            <w:tcW w:w="5040" w:type="dxa"/>
            <w:gridSpan w:val="4"/>
          </w:tcPr>
          <w:p w14:paraId="04669B25" w14:textId="77777777" w:rsidR="001F45D3" w:rsidRPr="0020612A" w:rsidRDefault="001F45D3" w:rsidP="00AF3F4F">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F45D3" w:rsidRPr="0020612A" w14:paraId="6EEF9FB0" w14:textId="77777777" w:rsidTr="00AF3F4F">
        <w:trPr>
          <w:trHeight w:val="20"/>
          <w:jc w:val="center"/>
        </w:trPr>
        <w:tc>
          <w:tcPr>
            <w:tcW w:w="2392" w:type="dxa"/>
            <w:vMerge/>
            <w:tcBorders>
              <w:bottom w:val="single" w:sz="4" w:space="0" w:color="auto"/>
            </w:tcBorders>
          </w:tcPr>
          <w:p w14:paraId="01989B4F" w14:textId="77777777" w:rsidR="001F45D3" w:rsidRPr="0020612A" w:rsidRDefault="001F45D3" w:rsidP="00AF3F4F">
            <w:pPr>
              <w:pStyle w:val="TAH"/>
              <w:rPr>
                <w:rFonts w:cs="Arial"/>
              </w:rPr>
            </w:pPr>
          </w:p>
        </w:tc>
        <w:tc>
          <w:tcPr>
            <w:tcW w:w="1196" w:type="dxa"/>
          </w:tcPr>
          <w:p w14:paraId="568ADA39" w14:textId="77777777" w:rsidR="001F45D3" w:rsidRPr="0020612A" w:rsidRDefault="001F45D3" w:rsidP="00AF3F4F">
            <w:pPr>
              <w:pStyle w:val="TAH"/>
              <w:rPr>
                <w:rFonts w:cs="Arial"/>
              </w:rPr>
            </w:pPr>
            <w:r w:rsidRPr="0020612A">
              <w:rPr>
                <w:rFonts w:cs="Arial"/>
              </w:rPr>
              <w:t>Test ID</w:t>
            </w:r>
          </w:p>
        </w:tc>
        <w:tc>
          <w:tcPr>
            <w:tcW w:w="1196" w:type="dxa"/>
          </w:tcPr>
          <w:p w14:paraId="27E2A336" w14:textId="77777777" w:rsidR="001F45D3" w:rsidRPr="0020612A" w:rsidRDefault="001F45D3" w:rsidP="00AF3F4F">
            <w:pPr>
              <w:pStyle w:val="TAH"/>
              <w:rPr>
                <w:rFonts w:cs="Arial"/>
              </w:rPr>
            </w:pPr>
            <w:r w:rsidRPr="0020612A">
              <w:rPr>
                <w:rFonts w:cs="Arial"/>
              </w:rPr>
              <w:t>50</w:t>
            </w:r>
          </w:p>
          <w:p w14:paraId="3C9C2024" w14:textId="77777777" w:rsidR="001F45D3" w:rsidRPr="0020612A" w:rsidRDefault="001F45D3" w:rsidP="00AF3F4F">
            <w:pPr>
              <w:pStyle w:val="TAH"/>
              <w:rPr>
                <w:rFonts w:cs="Arial"/>
              </w:rPr>
            </w:pPr>
            <w:r w:rsidRPr="0020612A">
              <w:rPr>
                <w:rFonts w:cs="Arial"/>
              </w:rPr>
              <w:t>MHz</w:t>
            </w:r>
          </w:p>
        </w:tc>
        <w:tc>
          <w:tcPr>
            <w:tcW w:w="1132" w:type="dxa"/>
          </w:tcPr>
          <w:p w14:paraId="4C89D088" w14:textId="77777777" w:rsidR="001F45D3" w:rsidRPr="0020612A" w:rsidRDefault="001F45D3" w:rsidP="00AF3F4F">
            <w:pPr>
              <w:pStyle w:val="TAH"/>
              <w:rPr>
                <w:rFonts w:cs="Arial"/>
              </w:rPr>
            </w:pPr>
            <w:r w:rsidRPr="0020612A">
              <w:rPr>
                <w:rFonts w:cs="Arial"/>
              </w:rPr>
              <w:t>100</w:t>
            </w:r>
          </w:p>
          <w:p w14:paraId="5E11C7DF" w14:textId="77777777" w:rsidR="001F45D3" w:rsidRPr="0020612A" w:rsidRDefault="001F45D3" w:rsidP="00AF3F4F">
            <w:pPr>
              <w:pStyle w:val="TAH"/>
              <w:rPr>
                <w:rFonts w:cs="Arial"/>
              </w:rPr>
            </w:pPr>
            <w:r w:rsidRPr="0020612A">
              <w:rPr>
                <w:rFonts w:cs="Arial"/>
              </w:rPr>
              <w:t>MHz</w:t>
            </w:r>
          </w:p>
        </w:tc>
        <w:tc>
          <w:tcPr>
            <w:tcW w:w="1338" w:type="dxa"/>
          </w:tcPr>
          <w:p w14:paraId="6B2DA760" w14:textId="77777777" w:rsidR="001F45D3" w:rsidRPr="0020612A" w:rsidRDefault="001F45D3" w:rsidP="00AF3F4F">
            <w:pPr>
              <w:pStyle w:val="TAH"/>
              <w:rPr>
                <w:rFonts w:cs="Arial"/>
              </w:rPr>
            </w:pPr>
            <w:r w:rsidRPr="0020612A">
              <w:rPr>
                <w:rFonts w:cs="Arial"/>
              </w:rPr>
              <w:t>200</w:t>
            </w:r>
          </w:p>
          <w:p w14:paraId="517B0742" w14:textId="77777777" w:rsidR="001F45D3" w:rsidRPr="0020612A" w:rsidRDefault="001F45D3" w:rsidP="00AF3F4F">
            <w:pPr>
              <w:pStyle w:val="TAH"/>
              <w:rPr>
                <w:rFonts w:cs="Arial"/>
              </w:rPr>
            </w:pPr>
            <w:r w:rsidRPr="0020612A">
              <w:rPr>
                <w:rFonts w:cs="Arial"/>
              </w:rPr>
              <w:t>MHz</w:t>
            </w:r>
          </w:p>
        </w:tc>
        <w:tc>
          <w:tcPr>
            <w:tcW w:w="1374" w:type="dxa"/>
          </w:tcPr>
          <w:p w14:paraId="77D252B4" w14:textId="77777777" w:rsidR="001F45D3" w:rsidRPr="0020612A" w:rsidRDefault="001F45D3" w:rsidP="00AF3F4F">
            <w:pPr>
              <w:pStyle w:val="TAH"/>
              <w:rPr>
                <w:rFonts w:cs="Arial"/>
              </w:rPr>
            </w:pPr>
            <w:r w:rsidRPr="0020612A">
              <w:rPr>
                <w:rFonts w:cs="Arial"/>
              </w:rPr>
              <w:t>400</w:t>
            </w:r>
          </w:p>
          <w:p w14:paraId="5ABBBA86" w14:textId="77777777" w:rsidR="001F45D3" w:rsidRPr="0020612A" w:rsidRDefault="001F45D3" w:rsidP="00AF3F4F">
            <w:pPr>
              <w:pStyle w:val="TAH"/>
              <w:rPr>
                <w:rFonts w:cs="Arial"/>
              </w:rPr>
            </w:pPr>
            <w:r w:rsidRPr="0020612A">
              <w:rPr>
                <w:rFonts w:cs="Arial"/>
              </w:rPr>
              <w:t>MHz</w:t>
            </w:r>
          </w:p>
        </w:tc>
      </w:tr>
      <w:tr w:rsidR="001F45D3" w:rsidRPr="0020612A" w14:paraId="7FF73073" w14:textId="77777777" w:rsidTr="00AF3F4F">
        <w:trPr>
          <w:trHeight w:val="20"/>
          <w:jc w:val="center"/>
        </w:trPr>
        <w:tc>
          <w:tcPr>
            <w:tcW w:w="2392" w:type="dxa"/>
            <w:tcBorders>
              <w:bottom w:val="nil"/>
            </w:tcBorders>
            <w:vAlign w:val="center"/>
          </w:tcPr>
          <w:p w14:paraId="79CE0A2F" w14:textId="77777777" w:rsidR="001F45D3" w:rsidRPr="0020612A" w:rsidRDefault="001F45D3" w:rsidP="00AF3F4F">
            <w:pPr>
              <w:pStyle w:val="TAH"/>
            </w:pPr>
            <w:r w:rsidRPr="0020612A">
              <w:t>NR</w:t>
            </w:r>
            <w:r w:rsidRPr="0020612A">
              <w:rPr>
                <w:vertAlign w:val="subscript"/>
              </w:rPr>
              <w:t xml:space="preserve">ACLR </w:t>
            </w:r>
            <w:r w:rsidRPr="0020612A">
              <w:t>for band n257, n258, n261</w:t>
            </w:r>
          </w:p>
        </w:tc>
        <w:tc>
          <w:tcPr>
            <w:tcW w:w="1196" w:type="dxa"/>
          </w:tcPr>
          <w:p w14:paraId="7069B8F6" w14:textId="77777777" w:rsidR="001F45D3" w:rsidRPr="0020612A" w:rsidRDefault="001F45D3" w:rsidP="00AF3F4F">
            <w:pPr>
              <w:pStyle w:val="TAC"/>
              <w:rPr>
                <w:rFonts w:cs="Arial"/>
              </w:rPr>
            </w:pPr>
            <w:r w:rsidRPr="0020612A">
              <w:rPr>
                <w:rFonts w:cs="Arial"/>
              </w:rPr>
              <w:t>1-6</w:t>
            </w:r>
          </w:p>
        </w:tc>
        <w:tc>
          <w:tcPr>
            <w:tcW w:w="1196" w:type="dxa"/>
            <w:vAlign w:val="center"/>
          </w:tcPr>
          <w:p w14:paraId="22E9BA5E" w14:textId="77777777" w:rsidR="001F45D3" w:rsidRPr="0020612A" w:rsidRDefault="001F45D3" w:rsidP="00AF3F4F">
            <w:pPr>
              <w:pStyle w:val="TAC"/>
              <w:rPr>
                <w:rFonts w:cs="Arial"/>
              </w:rPr>
            </w:pPr>
            <w:r w:rsidRPr="0020612A">
              <w:rPr>
                <w:rFonts w:cs="Arial"/>
              </w:rPr>
              <w:t>0</w:t>
            </w:r>
          </w:p>
        </w:tc>
        <w:tc>
          <w:tcPr>
            <w:tcW w:w="1132" w:type="dxa"/>
            <w:vAlign w:val="center"/>
          </w:tcPr>
          <w:p w14:paraId="7B9F6B81" w14:textId="77777777" w:rsidR="001F45D3" w:rsidRPr="0020612A" w:rsidRDefault="001F45D3" w:rsidP="00AF3F4F">
            <w:pPr>
              <w:pStyle w:val="TAC"/>
              <w:rPr>
                <w:rFonts w:cs="Arial"/>
              </w:rPr>
            </w:pPr>
            <w:r w:rsidRPr="0020612A">
              <w:rPr>
                <w:rFonts w:cs="Arial"/>
              </w:rPr>
              <w:t>0</w:t>
            </w:r>
          </w:p>
        </w:tc>
        <w:tc>
          <w:tcPr>
            <w:tcW w:w="1338" w:type="dxa"/>
            <w:vAlign w:val="center"/>
          </w:tcPr>
          <w:p w14:paraId="2DEC3F62" w14:textId="77777777" w:rsidR="001F45D3" w:rsidRPr="0020612A" w:rsidRDefault="001F45D3" w:rsidP="00AF3F4F">
            <w:pPr>
              <w:pStyle w:val="TAC"/>
              <w:rPr>
                <w:rFonts w:cs="Arial"/>
              </w:rPr>
            </w:pPr>
            <w:r w:rsidRPr="0020612A">
              <w:rPr>
                <w:rFonts w:cs="Arial"/>
              </w:rPr>
              <w:t>0</w:t>
            </w:r>
          </w:p>
        </w:tc>
        <w:tc>
          <w:tcPr>
            <w:tcW w:w="1374" w:type="dxa"/>
            <w:vAlign w:val="center"/>
          </w:tcPr>
          <w:p w14:paraId="5B484E78" w14:textId="77777777" w:rsidR="001F45D3" w:rsidRPr="0020612A" w:rsidRDefault="001F45D3" w:rsidP="00AF3F4F">
            <w:pPr>
              <w:pStyle w:val="TAC"/>
              <w:rPr>
                <w:rFonts w:cs="Arial"/>
              </w:rPr>
            </w:pPr>
            <w:r w:rsidRPr="0020612A">
              <w:rPr>
                <w:rFonts w:cs="Arial"/>
              </w:rPr>
              <w:t>0</w:t>
            </w:r>
          </w:p>
        </w:tc>
      </w:tr>
      <w:tr w:rsidR="001F45D3" w:rsidRPr="0020612A" w14:paraId="0B9E8345" w14:textId="77777777" w:rsidTr="00AF3F4F">
        <w:trPr>
          <w:trHeight w:val="20"/>
          <w:jc w:val="center"/>
        </w:trPr>
        <w:tc>
          <w:tcPr>
            <w:tcW w:w="2392" w:type="dxa"/>
            <w:tcBorders>
              <w:top w:val="nil"/>
              <w:bottom w:val="nil"/>
            </w:tcBorders>
            <w:vAlign w:val="center"/>
          </w:tcPr>
          <w:p w14:paraId="490AAA55" w14:textId="77777777" w:rsidR="001F45D3" w:rsidRPr="0020612A" w:rsidRDefault="001F45D3" w:rsidP="00AF3F4F">
            <w:pPr>
              <w:pStyle w:val="TAH"/>
            </w:pPr>
          </w:p>
        </w:tc>
        <w:tc>
          <w:tcPr>
            <w:tcW w:w="1196" w:type="dxa"/>
          </w:tcPr>
          <w:p w14:paraId="393550C7" w14:textId="77777777" w:rsidR="001F45D3" w:rsidRPr="0020612A" w:rsidRDefault="001F45D3" w:rsidP="00AF3F4F">
            <w:pPr>
              <w:pStyle w:val="TAC"/>
              <w:rPr>
                <w:rFonts w:cs="Arial"/>
              </w:rPr>
            </w:pPr>
            <w:r w:rsidRPr="0020612A">
              <w:rPr>
                <w:rFonts w:cs="Arial"/>
              </w:rPr>
              <w:t>7</w:t>
            </w:r>
          </w:p>
        </w:tc>
        <w:tc>
          <w:tcPr>
            <w:tcW w:w="1196" w:type="dxa"/>
            <w:vAlign w:val="center"/>
          </w:tcPr>
          <w:p w14:paraId="4D68AA39" w14:textId="77777777" w:rsidR="001F45D3" w:rsidRPr="0020612A" w:rsidRDefault="001F45D3" w:rsidP="00AF3F4F">
            <w:pPr>
              <w:pStyle w:val="TAC"/>
              <w:rPr>
                <w:rFonts w:cs="Arial"/>
              </w:rPr>
            </w:pPr>
            <w:r w:rsidRPr="0020612A">
              <w:rPr>
                <w:rFonts w:cs="Arial"/>
              </w:rPr>
              <w:t>0</w:t>
            </w:r>
          </w:p>
        </w:tc>
        <w:tc>
          <w:tcPr>
            <w:tcW w:w="1132" w:type="dxa"/>
            <w:vAlign w:val="center"/>
          </w:tcPr>
          <w:p w14:paraId="435734EF" w14:textId="77777777" w:rsidR="001F45D3" w:rsidRPr="0020612A" w:rsidRDefault="001F45D3" w:rsidP="00AF3F4F">
            <w:pPr>
              <w:pStyle w:val="TAC"/>
              <w:rPr>
                <w:rFonts w:cs="Arial"/>
              </w:rPr>
            </w:pPr>
            <w:r w:rsidRPr="0020612A">
              <w:rPr>
                <w:rFonts w:cs="Arial"/>
              </w:rPr>
              <w:t>0</w:t>
            </w:r>
          </w:p>
        </w:tc>
        <w:tc>
          <w:tcPr>
            <w:tcW w:w="1338" w:type="dxa"/>
            <w:vAlign w:val="center"/>
          </w:tcPr>
          <w:p w14:paraId="039681B4" w14:textId="77777777" w:rsidR="001F45D3" w:rsidRPr="0020612A" w:rsidRDefault="001F45D3" w:rsidP="00AF3F4F">
            <w:pPr>
              <w:pStyle w:val="TAC"/>
              <w:rPr>
                <w:rFonts w:cs="Arial"/>
              </w:rPr>
            </w:pPr>
            <w:r w:rsidRPr="0020612A">
              <w:rPr>
                <w:rFonts w:cs="Arial"/>
              </w:rPr>
              <w:t>0</w:t>
            </w:r>
          </w:p>
        </w:tc>
        <w:tc>
          <w:tcPr>
            <w:tcW w:w="1374" w:type="dxa"/>
            <w:vAlign w:val="center"/>
          </w:tcPr>
          <w:p w14:paraId="3FFA97CE" w14:textId="77777777" w:rsidR="001F45D3" w:rsidRPr="0020612A" w:rsidRDefault="001F45D3" w:rsidP="00AF3F4F">
            <w:pPr>
              <w:pStyle w:val="TAC"/>
              <w:rPr>
                <w:rFonts w:cs="Arial"/>
              </w:rPr>
            </w:pPr>
            <w:r w:rsidRPr="0020612A">
              <w:rPr>
                <w:rFonts w:cs="Arial"/>
              </w:rPr>
              <w:t>2.5</w:t>
            </w:r>
          </w:p>
        </w:tc>
      </w:tr>
      <w:tr w:rsidR="001F45D3" w:rsidRPr="0020612A" w14:paraId="129BBF97" w14:textId="77777777" w:rsidTr="00AF3F4F">
        <w:trPr>
          <w:trHeight w:val="20"/>
          <w:jc w:val="center"/>
        </w:trPr>
        <w:tc>
          <w:tcPr>
            <w:tcW w:w="2392" w:type="dxa"/>
            <w:tcBorders>
              <w:top w:val="nil"/>
              <w:bottom w:val="nil"/>
            </w:tcBorders>
            <w:vAlign w:val="center"/>
          </w:tcPr>
          <w:p w14:paraId="5B1EA1D7" w14:textId="77777777" w:rsidR="001F45D3" w:rsidRPr="0020612A" w:rsidRDefault="001F45D3" w:rsidP="00AF3F4F">
            <w:pPr>
              <w:pStyle w:val="TAH"/>
            </w:pPr>
          </w:p>
        </w:tc>
        <w:tc>
          <w:tcPr>
            <w:tcW w:w="1196" w:type="dxa"/>
          </w:tcPr>
          <w:p w14:paraId="4133A2A7" w14:textId="77777777" w:rsidR="001F45D3" w:rsidRPr="0020612A" w:rsidRDefault="001F45D3" w:rsidP="00AF3F4F">
            <w:pPr>
              <w:pStyle w:val="TAC"/>
              <w:rPr>
                <w:rFonts w:cs="Arial"/>
              </w:rPr>
            </w:pPr>
            <w:r w:rsidRPr="0020612A">
              <w:rPr>
                <w:rFonts w:cs="Arial"/>
              </w:rPr>
              <w:t>8</w:t>
            </w:r>
          </w:p>
        </w:tc>
        <w:tc>
          <w:tcPr>
            <w:tcW w:w="1196" w:type="dxa"/>
            <w:vAlign w:val="center"/>
          </w:tcPr>
          <w:p w14:paraId="74F3A992" w14:textId="77777777" w:rsidR="001F45D3" w:rsidRPr="0020612A" w:rsidRDefault="001F45D3" w:rsidP="00AF3F4F">
            <w:pPr>
              <w:pStyle w:val="TAC"/>
              <w:rPr>
                <w:rFonts w:cs="Arial"/>
              </w:rPr>
            </w:pPr>
            <w:r w:rsidRPr="0020612A">
              <w:rPr>
                <w:rFonts w:cs="Arial"/>
              </w:rPr>
              <w:t>0</w:t>
            </w:r>
          </w:p>
        </w:tc>
        <w:tc>
          <w:tcPr>
            <w:tcW w:w="1132" w:type="dxa"/>
            <w:vAlign w:val="center"/>
          </w:tcPr>
          <w:p w14:paraId="42BD3C20" w14:textId="77777777" w:rsidR="001F45D3" w:rsidRPr="0020612A" w:rsidRDefault="001F45D3" w:rsidP="00AF3F4F">
            <w:pPr>
              <w:pStyle w:val="TAC"/>
              <w:rPr>
                <w:rFonts w:cs="Arial"/>
              </w:rPr>
            </w:pPr>
            <w:r w:rsidRPr="0020612A">
              <w:rPr>
                <w:rFonts w:cs="Arial"/>
              </w:rPr>
              <w:t>0</w:t>
            </w:r>
          </w:p>
        </w:tc>
        <w:tc>
          <w:tcPr>
            <w:tcW w:w="1338" w:type="dxa"/>
            <w:vAlign w:val="center"/>
          </w:tcPr>
          <w:p w14:paraId="70B87BA7" w14:textId="77777777" w:rsidR="001F45D3" w:rsidRPr="0020612A" w:rsidRDefault="001F45D3" w:rsidP="00AF3F4F">
            <w:pPr>
              <w:pStyle w:val="TAC"/>
              <w:rPr>
                <w:rFonts w:cs="Arial"/>
              </w:rPr>
            </w:pPr>
            <w:r w:rsidRPr="0020612A">
              <w:rPr>
                <w:rFonts w:cs="Arial"/>
              </w:rPr>
              <w:t>0</w:t>
            </w:r>
          </w:p>
        </w:tc>
        <w:tc>
          <w:tcPr>
            <w:tcW w:w="1374" w:type="dxa"/>
            <w:vAlign w:val="center"/>
          </w:tcPr>
          <w:p w14:paraId="706CA250" w14:textId="77777777" w:rsidR="001F45D3" w:rsidRPr="0020612A" w:rsidRDefault="001F45D3" w:rsidP="00AF3F4F">
            <w:pPr>
              <w:pStyle w:val="TAC"/>
              <w:rPr>
                <w:rFonts w:cs="Arial"/>
              </w:rPr>
            </w:pPr>
            <w:r w:rsidRPr="0020612A">
              <w:rPr>
                <w:rFonts w:cs="Arial"/>
              </w:rPr>
              <w:t>2.5</w:t>
            </w:r>
          </w:p>
        </w:tc>
      </w:tr>
      <w:tr w:rsidR="001F45D3" w:rsidRPr="0020612A" w14:paraId="3BB0A0F5" w14:textId="77777777" w:rsidTr="00AF3F4F">
        <w:trPr>
          <w:trHeight w:val="20"/>
          <w:jc w:val="center"/>
        </w:trPr>
        <w:tc>
          <w:tcPr>
            <w:tcW w:w="2392" w:type="dxa"/>
            <w:tcBorders>
              <w:top w:val="nil"/>
              <w:bottom w:val="nil"/>
            </w:tcBorders>
            <w:vAlign w:val="center"/>
          </w:tcPr>
          <w:p w14:paraId="7C11C650" w14:textId="77777777" w:rsidR="001F45D3" w:rsidRPr="0020612A" w:rsidRDefault="001F45D3" w:rsidP="00AF3F4F">
            <w:pPr>
              <w:pStyle w:val="TAH"/>
            </w:pPr>
          </w:p>
        </w:tc>
        <w:tc>
          <w:tcPr>
            <w:tcW w:w="1196" w:type="dxa"/>
          </w:tcPr>
          <w:p w14:paraId="50F1EFAF" w14:textId="77777777" w:rsidR="001F45D3" w:rsidRPr="0020612A" w:rsidRDefault="001F45D3" w:rsidP="00AF3F4F">
            <w:pPr>
              <w:pStyle w:val="TAC"/>
              <w:rPr>
                <w:rFonts w:cs="Arial"/>
              </w:rPr>
            </w:pPr>
            <w:r w:rsidRPr="0020612A">
              <w:rPr>
                <w:rFonts w:cs="Arial"/>
              </w:rPr>
              <w:t>9</w:t>
            </w:r>
          </w:p>
        </w:tc>
        <w:tc>
          <w:tcPr>
            <w:tcW w:w="1196" w:type="dxa"/>
            <w:vAlign w:val="center"/>
          </w:tcPr>
          <w:p w14:paraId="6C84F9E4" w14:textId="77777777" w:rsidR="001F45D3" w:rsidRPr="0020612A" w:rsidRDefault="001F45D3" w:rsidP="00AF3F4F">
            <w:pPr>
              <w:pStyle w:val="TAC"/>
              <w:rPr>
                <w:rFonts w:cs="Arial"/>
              </w:rPr>
            </w:pPr>
            <w:r w:rsidRPr="0020612A">
              <w:rPr>
                <w:rFonts w:cs="Arial"/>
              </w:rPr>
              <w:t>0</w:t>
            </w:r>
          </w:p>
        </w:tc>
        <w:tc>
          <w:tcPr>
            <w:tcW w:w="1132" w:type="dxa"/>
            <w:vAlign w:val="center"/>
          </w:tcPr>
          <w:p w14:paraId="4473A08E" w14:textId="77777777" w:rsidR="001F45D3" w:rsidRPr="0020612A" w:rsidRDefault="001F45D3" w:rsidP="00AF3F4F">
            <w:pPr>
              <w:pStyle w:val="TAC"/>
              <w:rPr>
                <w:rFonts w:cs="Arial"/>
              </w:rPr>
            </w:pPr>
            <w:r w:rsidRPr="0020612A">
              <w:rPr>
                <w:rFonts w:cs="Arial"/>
              </w:rPr>
              <w:t>0</w:t>
            </w:r>
          </w:p>
        </w:tc>
        <w:tc>
          <w:tcPr>
            <w:tcW w:w="1338" w:type="dxa"/>
            <w:vAlign w:val="center"/>
          </w:tcPr>
          <w:p w14:paraId="22E343D3" w14:textId="77777777" w:rsidR="001F45D3" w:rsidRPr="0020612A" w:rsidRDefault="001F45D3" w:rsidP="00AF3F4F">
            <w:pPr>
              <w:pStyle w:val="TAC"/>
              <w:rPr>
                <w:rFonts w:cs="Arial"/>
              </w:rPr>
            </w:pPr>
            <w:r w:rsidRPr="0020612A">
              <w:rPr>
                <w:rFonts w:cs="Arial"/>
              </w:rPr>
              <w:t>0</w:t>
            </w:r>
          </w:p>
        </w:tc>
        <w:tc>
          <w:tcPr>
            <w:tcW w:w="1374" w:type="dxa"/>
            <w:vAlign w:val="center"/>
          </w:tcPr>
          <w:p w14:paraId="03ADC023" w14:textId="77777777" w:rsidR="001F45D3" w:rsidRPr="0020612A" w:rsidRDefault="001F45D3" w:rsidP="00AF3F4F">
            <w:pPr>
              <w:pStyle w:val="TAC"/>
              <w:rPr>
                <w:rFonts w:cs="Arial"/>
              </w:rPr>
            </w:pPr>
            <w:r w:rsidRPr="0020612A">
              <w:rPr>
                <w:rFonts w:cs="Arial"/>
              </w:rPr>
              <w:t>2.5</w:t>
            </w:r>
          </w:p>
        </w:tc>
      </w:tr>
      <w:tr w:rsidR="001F45D3" w:rsidRPr="0020612A" w14:paraId="3FA70C90" w14:textId="77777777" w:rsidTr="00AF3F4F">
        <w:trPr>
          <w:trHeight w:val="20"/>
          <w:jc w:val="center"/>
        </w:trPr>
        <w:tc>
          <w:tcPr>
            <w:tcW w:w="2392" w:type="dxa"/>
            <w:tcBorders>
              <w:top w:val="nil"/>
              <w:bottom w:val="nil"/>
            </w:tcBorders>
            <w:vAlign w:val="center"/>
          </w:tcPr>
          <w:p w14:paraId="021BB139" w14:textId="77777777" w:rsidR="001F45D3" w:rsidRPr="0020612A" w:rsidRDefault="001F45D3" w:rsidP="00AF3F4F">
            <w:pPr>
              <w:pStyle w:val="TAH"/>
            </w:pPr>
          </w:p>
        </w:tc>
        <w:tc>
          <w:tcPr>
            <w:tcW w:w="1196" w:type="dxa"/>
          </w:tcPr>
          <w:p w14:paraId="7B6A7F7E" w14:textId="77777777" w:rsidR="001F45D3" w:rsidRPr="0020612A" w:rsidRDefault="001F45D3" w:rsidP="00AF3F4F">
            <w:pPr>
              <w:pStyle w:val="TAC"/>
              <w:rPr>
                <w:rFonts w:cs="Arial"/>
              </w:rPr>
            </w:pPr>
            <w:r w:rsidRPr="0020612A">
              <w:rPr>
                <w:rFonts w:cs="Arial"/>
              </w:rPr>
              <w:t>10</w:t>
            </w:r>
          </w:p>
        </w:tc>
        <w:tc>
          <w:tcPr>
            <w:tcW w:w="1196" w:type="dxa"/>
            <w:vAlign w:val="center"/>
          </w:tcPr>
          <w:p w14:paraId="3FA9EFEC" w14:textId="77777777" w:rsidR="001F45D3" w:rsidRPr="0020612A" w:rsidRDefault="001F45D3" w:rsidP="00AF3F4F">
            <w:pPr>
              <w:pStyle w:val="TAC"/>
              <w:rPr>
                <w:rFonts w:cs="Arial"/>
              </w:rPr>
            </w:pPr>
            <w:r w:rsidRPr="0020612A">
              <w:rPr>
                <w:rFonts w:cs="Arial"/>
              </w:rPr>
              <w:t>0</w:t>
            </w:r>
          </w:p>
        </w:tc>
        <w:tc>
          <w:tcPr>
            <w:tcW w:w="1132" w:type="dxa"/>
            <w:vAlign w:val="center"/>
          </w:tcPr>
          <w:p w14:paraId="756617E8" w14:textId="77777777" w:rsidR="001F45D3" w:rsidRPr="0020612A" w:rsidRDefault="001F45D3" w:rsidP="00AF3F4F">
            <w:pPr>
              <w:pStyle w:val="TAC"/>
              <w:rPr>
                <w:rFonts w:cs="Arial"/>
              </w:rPr>
            </w:pPr>
            <w:r w:rsidRPr="0020612A">
              <w:rPr>
                <w:rFonts w:cs="Arial"/>
              </w:rPr>
              <w:t>0</w:t>
            </w:r>
          </w:p>
        </w:tc>
        <w:tc>
          <w:tcPr>
            <w:tcW w:w="1338" w:type="dxa"/>
            <w:vAlign w:val="center"/>
          </w:tcPr>
          <w:p w14:paraId="68B0240D" w14:textId="77777777" w:rsidR="001F45D3" w:rsidRPr="0020612A" w:rsidRDefault="001F45D3" w:rsidP="00AF3F4F">
            <w:pPr>
              <w:pStyle w:val="TAC"/>
              <w:rPr>
                <w:rFonts w:cs="Arial"/>
              </w:rPr>
            </w:pPr>
            <w:r w:rsidRPr="0020612A">
              <w:rPr>
                <w:rFonts w:cs="Arial"/>
              </w:rPr>
              <w:t>1.5</w:t>
            </w:r>
          </w:p>
        </w:tc>
        <w:tc>
          <w:tcPr>
            <w:tcW w:w="1374" w:type="dxa"/>
            <w:vAlign w:val="center"/>
          </w:tcPr>
          <w:p w14:paraId="486401D4" w14:textId="77777777" w:rsidR="001F45D3" w:rsidRPr="0020612A" w:rsidRDefault="001F45D3" w:rsidP="00AF3F4F">
            <w:pPr>
              <w:pStyle w:val="TAC"/>
              <w:rPr>
                <w:rFonts w:cs="Arial"/>
              </w:rPr>
            </w:pPr>
            <w:r w:rsidRPr="0020612A">
              <w:rPr>
                <w:rFonts w:cs="Arial"/>
              </w:rPr>
              <w:t>5.5</w:t>
            </w:r>
          </w:p>
        </w:tc>
      </w:tr>
      <w:tr w:rsidR="001F45D3" w:rsidRPr="0020612A" w14:paraId="7D85ED17" w14:textId="77777777" w:rsidTr="00AF3F4F">
        <w:trPr>
          <w:trHeight w:val="20"/>
          <w:jc w:val="center"/>
        </w:trPr>
        <w:tc>
          <w:tcPr>
            <w:tcW w:w="2392" w:type="dxa"/>
            <w:tcBorders>
              <w:top w:val="nil"/>
              <w:bottom w:val="nil"/>
            </w:tcBorders>
            <w:vAlign w:val="center"/>
          </w:tcPr>
          <w:p w14:paraId="0699D565" w14:textId="77777777" w:rsidR="001F45D3" w:rsidRPr="0020612A" w:rsidRDefault="001F45D3" w:rsidP="00AF3F4F">
            <w:pPr>
              <w:pStyle w:val="TAH"/>
            </w:pPr>
          </w:p>
        </w:tc>
        <w:tc>
          <w:tcPr>
            <w:tcW w:w="1196" w:type="dxa"/>
          </w:tcPr>
          <w:p w14:paraId="569C3871" w14:textId="77777777" w:rsidR="001F45D3" w:rsidRPr="0020612A" w:rsidRDefault="001F45D3" w:rsidP="00AF3F4F">
            <w:pPr>
              <w:pStyle w:val="TAC"/>
              <w:rPr>
                <w:rFonts w:cs="Arial"/>
              </w:rPr>
            </w:pPr>
            <w:r w:rsidRPr="0020612A">
              <w:rPr>
                <w:rFonts w:cs="Arial"/>
              </w:rPr>
              <w:t>11</w:t>
            </w:r>
          </w:p>
        </w:tc>
        <w:tc>
          <w:tcPr>
            <w:tcW w:w="1196" w:type="dxa"/>
            <w:vAlign w:val="center"/>
          </w:tcPr>
          <w:p w14:paraId="422E1C18" w14:textId="77777777" w:rsidR="001F45D3" w:rsidRPr="0020612A" w:rsidRDefault="001F45D3" w:rsidP="00AF3F4F">
            <w:pPr>
              <w:pStyle w:val="TAC"/>
              <w:rPr>
                <w:rFonts w:cs="Arial"/>
              </w:rPr>
            </w:pPr>
            <w:r w:rsidRPr="0020612A">
              <w:rPr>
                <w:rFonts w:cs="Arial"/>
              </w:rPr>
              <w:t>0</w:t>
            </w:r>
          </w:p>
        </w:tc>
        <w:tc>
          <w:tcPr>
            <w:tcW w:w="1132" w:type="dxa"/>
            <w:vAlign w:val="center"/>
          </w:tcPr>
          <w:p w14:paraId="7DF8A4C6" w14:textId="77777777" w:rsidR="001F45D3" w:rsidRPr="0020612A" w:rsidRDefault="001F45D3" w:rsidP="00AF3F4F">
            <w:pPr>
              <w:pStyle w:val="TAC"/>
              <w:rPr>
                <w:rFonts w:cs="Arial"/>
              </w:rPr>
            </w:pPr>
            <w:r w:rsidRPr="0020612A">
              <w:rPr>
                <w:rFonts w:cs="Arial"/>
              </w:rPr>
              <w:t>0</w:t>
            </w:r>
          </w:p>
        </w:tc>
        <w:tc>
          <w:tcPr>
            <w:tcW w:w="1338" w:type="dxa"/>
            <w:vAlign w:val="center"/>
          </w:tcPr>
          <w:p w14:paraId="46D63AE3" w14:textId="77777777" w:rsidR="001F45D3" w:rsidRPr="0020612A" w:rsidRDefault="001F45D3" w:rsidP="00AF3F4F">
            <w:pPr>
              <w:pStyle w:val="TAC"/>
              <w:rPr>
                <w:rFonts w:cs="Arial"/>
              </w:rPr>
            </w:pPr>
            <w:r w:rsidRPr="0020612A">
              <w:rPr>
                <w:rFonts w:cs="Arial"/>
              </w:rPr>
              <w:t>1.5</w:t>
            </w:r>
          </w:p>
        </w:tc>
        <w:tc>
          <w:tcPr>
            <w:tcW w:w="1374" w:type="dxa"/>
            <w:vAlign w:val="center"/>
          </w:tcPr>
          <w:p w14:paraId="239DF327" w14:textId="77777777" w:rsidR="001F45D3" w:rsidRPr="0020612A" w:rsidRDefault="001F45D3" w:rsidP="00AF3F4F">
            <w:pPr>
              <w:pStyle w:val="TAC"/>
              <w:rPr>
                <w:rFonts w:cs="Arial"/>
              </w:rPr>
            </w:pPr>
            <w:r w:rsidRPr="0020612A">
              <w:rPr>
                <w:rFonts w:cs="Arial"/>
              </w:rPr>
              <w:t>5.5</w:t>
            </w:r>
          </w:p>
        </w:tc>
      </w:tr>
      <w:tr w:rsidR="001F45D3" w:rsidRPr="0020612A" w14:paraId="7A6F14B3" w14:textId="77777777" w:rsidTr="00AF3F4F">
        <w:trPr>
          <w:trHeight w:val="20"/>
          <w:jc w:val="center"/>
        </w:trPr>
        <w:tc>
          <w:tcPr>
            <w:tcW w:w="2392" w:type="dxa"/>
            <w:tcBorders>
              <w:top w:val="nil"/>
              <w:bottom w:val="nil"/>
            </w:tcBorders>
            <w:vAlign w:val="center"/>
          </w:tcPr>
          <w:p w14:paraId="15E587F7" w14:textId="77777777" w:rsidR="001F45D3" w:rsidRPr="0020612A" w:rsidRDefault="001F45D3" w:rsidP="00AF3F4F">
            <w:pPr>
              <w:pStyle w:val="TAH"/>
            </w:pPr>
          </w:p>
        </w:tc>
        <w:tc>
          <w:tcPr>
            <w:tcW w:w="1196" w:type="dxa"/>
          </w:tcPr>
          <w:p w14:paraId="219DC4E8" w14:textId="77777777" w:rsidR="001F45D3" w:rsidRPr="0020612A" w:rsidRDefault="001F45D3" w:rsidP="00AF3F4F">
            <w:pPr>
              <w:pStyle w:val="TAC"/>
              <w:rPr>
                <w:rFonts w:cs="Arial"/>
              </w:rPr>
            </w:pPr>
            <w:r w:rsidRPr="0020612A">
              <w:rPr>
                <w:rFonts w:cs="Arial"/>
              </w:rPr>
              <w:t>12</w:t>
            </w:r>
          </w:p>
        </w:tc>
        <w:tc>
          <w:tcPr>
            <w:tcW w:w="1196" w:type="dxa"/>
            <w:vAlign w:val="center"/>
          </w:tcPr>
          <w:p w14:paraId="3C97B845" w14:textId="77777777" w:rsidR="001F45D3" w:rsidRPr="0020612A" w:rsidRDefault="001F45D3" w:rsidP="00AF3F4F">
            <w:pPr>
              <w:pStyle w:val="TAC"/>
              <w:rPr>
                <w:rFonts w:cs="Arial"/>
              </w:rPr>
            </w:pPr>
            <w:r w:rsidRPr="0020612A">
              <w:rPr>
                <w:rFonts w:cs="Arial"/>
              </w:rPr>
              <w:t>0</w:t>
            </w:r>
          </w:p>
        </w:tc>
        <w:tc>
          <w:tcPr>
            <w:tcW w:w="1132" w:type="dxa"/>
            <w:vAlign w:val="center"/>
          </w:tcPr>
          <w:p w14:paraId="23850D8E" w14:textId="77777777" w:rsidR="001F45D3" w:rsidRPr="0020612A" w:rsidRDefault="001F45D3" w:rsidP="00AF3F4F">
            <w:pPr>
              <w:pStyle w:val="TAC"/>
              <w:rPr>
                <w:rFonts w:cs="Arial"/>
              </w:rPr>
            </w:pPr>
            <w:r w:rsidRPr="0020612A">
              <w:rPr>
                <w:rFonts w:cs="Arial"/>
              </w:rPr>
              <w:t>0</w:t>
            </w:r>
          </w:p>
        </w:tc>
        <w:tc>
          <w:tcPr>
            <w:tcW w:w="1338" w:type="dxa"/>
            <w:vAlign w:val="center"/>
          </w:tcPr>
          <w:p w14:paraId="4265B5EF" w14:textId="77777777" w:rsidR="001F45D3" w:rsidRPr="0020612A" w:rsidRDefault="001F45D3" w:rsidP="00AF3F4F">
            <w:pPr>
              <w:pStyle w:val="TAC"/>
              <w:rPr>
                <w:rFonts w:cs="Arial"/>
              </w:rPr>
            </w:pPr>
            <w:r w:rsidRPr="0020612A">
              <w:rPr>
                <w:rFonts w:cs="Arial"/>
              </w:rPr>
              <w:t>1.5</w:t>
            </w:r>
          </w:p>
        </w:tc>
        <w:tc>
          <w:tcPr>
            <w:tcW w:w="1374" w:type="dxa"/>
            <w:vAlign w:val="center"/>
          </w:tcPr>
          <w:p w14:paraId="53017840" w14:textId="77777777" w:rsidR="001F45D3" w:rsidRPr="0020612A" w:rsidRDefault="001F45D3" w:rsidP="00AF3F4F">
            <w:pPr>
              <w:pStyle w:val="TAC"/>
              <w:rPr>
                <w:rFonts w:cs="Arial"/>
              </w:rPr>
            </w:pPr>
            <w:r w:rsidRPr="0020612A">
              <w:rPr>
                <w:rFonts w:cs="Arial"/>
              </w:rPr>
              <w:t>5.5</w:t>
            </w:r>
          </w:p>
        </w:tc>
      </w:tr>
      <w:tr w:rsidR="001F45D3" w:rsidRPr="0020612A" w14:paraId="1E3DFB48" w14:textId="77777777" w:rsidTr="00AF3F4F">
        <w:trPr>
          <w:trHeight w:val="20"/>
          <w:jc w:val="center"/>
        </w:trPr>
        <w:tc>
          <w:tcPr>
            <w:tcW w:w="2392" w:type="dxa"/>
            <w:tcBorders>
              <w:top w:val="nil"/>
              <w:bottom w:val="nil"/>
            </w:tcBorders>
            <w:vAlign w:val="center"/>
          </w:tcPr>
          <w:p w14:paraId="127A14FC" w14:textId="77777777" w:rsidR="001F45D3" w:rsidRPr="0020612A" w:rsidRDefault="001F45D3" w:rsidP="00AF3F4F">
            <w:pPr>
              <w:pStyle w:val="TAH"/>
            </w:pPr>
          </w:p>
        </w:tc>
        <w:tc>
          <w:tcPr>
            <w:tcW w:w="1196" w:type="dxa"/>
          </w:tcPr>
          <w:p w14:paraId="7083C80F" w14:textId="77777777" w:rsidR="001F45D3" w:rsidRPr="0020612A" w:rsidRDefault="001F45D3" w:rsidP="00AF3F4F">
            <w:pPr>
              <w:pStyle w:val="TAC"/>
              <w:rPr>
                <w:rFonts w:cs="Arial"/>
              </w:rPr>
            </w:pPr>
            <w:r w:rsidRPr="0020612A">
              <w:rPr>
                <w:rFonts w:cs="Arial"/>
              </w:rPr>
              <w:t>13</w:t>
            </w:r>
          </w:p>
        </w:tc>
        <w:tc>
          <w:tcPr>
            <w:tcW w:w="1196" w:type="dxa"/>
            <w:vAlign w:val="center"/>
          </w:tcPr>
          <w:p w14:paraId="0A9ED05A" w14:textId="77777777" w:rsidR="001F45D3" w:rsidRPr="0020612A" w:rsidRDefault="001F45D3" w:rsidP="00AF3F4F">
            <w:pPr>
              <w:pStyle w:val="TAC"/>
              <w:rPr>
                <w:rFonts w:cs="Arial"/>
              </w:rPr>
            </w:pPr>
            <w:r w:rsidRPr="0020612A">
              <w:rPr>
                <w:rFonts w:cs="Arial"/>
              </w:rPr>
              <w:t>0</w:t>
            </w:r>
          </w:p>
        </w:tc>
        <w:tc>
          <w:tcPr>
            <w:tcW w:w="1132" w:type="dxa"/>
            <w:vAlign w:val="center"/>
          </w:tcPr>
          <w:p w14:paraId="09ABCB90" w14:textId="77777777" w:rsidR="001F45D3" w:rsidRPr="0020612A" w:rsidRDefault="001F45D3" w:rsidP="00AF3F4F">
            <w:pPr>
              <w:pStyle w:val="TAC"/>
              <w:rPr>
                <w:rFonts w:cs="Arial"/>
              </w:rPr>
            </w:pPr>
            <w:r w:rsidRPr="0020612A">
              <w:rPr>
                <w:rFonts w:cs="Arial"/>
              </w:rPr>
              <w:t>0</w:t>
            </w:r>
          </w:p>
        </w:tc>
        <w:tc>
          <w:tcPr>
            <w:tcW w:w="1338" w:type="dxa"/>
            <w:vAlign w:val="center"/>
          </w:tcPr>
          <w:p w14:paraId="1EAD1600" w14:textId="77777777" w:rsidR="001F45D3" w:rsidRPr="0020612A" w:rsidRDefault="001F45D3" w:rsidP="00AF3F4F">
            <w:pPr>
              <w:pStyle w:val="TAC"/>
              <w:rPr>
                <w:rFonts w:cs="Arial"/>
              </w:rPr>
            </w:pPr>
            <w:r w:rsidRPr="0020612A">
              <w:rPr>
                <w:rFonts w:cs="Arial"/>
              </w:rPr>
              <w:t>0</w:t>
            </w:r>
          </w:p>
        </w:tc>
        <w:tc>
          <w:tcPr>
            <w:tcW w:w="1374" w:type="dxa"/>
            <w:vAlign w:val="center"/>
          </w:tcPr>
          <w:p w14:paraId="7131CACC" w14:textId="77777777" w:rsidR="001F45D3" w:rsidRPr="0020612A" w:rsidRDefault="001F45D3" w:rsidP="00AF3F4F">
            <w:pPr>
              <w:pStyle w:val="TAC"/>
              <w:rPr>
                <w:rFonts w:cs="Arial"/>
              </w:rPr>
            </w:pPr>
            <w:r w:rsidRPr="0020612A">
              <w:rPr>
                <w:rFonts w:cs="Arial"/>
              </w:rPr>
              <w:t>3</w:t>
            </w:r>
          </w:p>
        </w:tc>
      </w:tr>
      <w:tr w:rsidR="001F45D3" w:rsidRPr="0020612A" w14:paraId="301BB9D1" w14:textId="77777777" w:rsidTr="00AF3F4F">
        <w:trPr>
          <w:trHeight w:val="20"/>
          <w:jc w:val="center"/>
        </w:trPr>
        <w:tc>
          <w:tcPr>
            <w:tcW w:w="2392" w:type="dxa"/>
            <w:tcBorders>
              <w:top w:val="nil"/>
              <w:bottom w:val="nil"/>
            </w:tcBorders>
            <w:vAlign w:val="center"/>
          </w:tcPr>
          <w:p w14:paraId="4ADDC6B5" w14:textId="77777777" w:rsidR="001F45D3" w:rsidRPr="0020612A" w:rsidRDefault="001F45D3" w:rsidP="00AF3F4F">
            <w:pPr>
              <w:pStyle w:val="TAH"/>
            </w:pPr>
          </w:p>
        </w:tc>
        <w:tc>
          <w:tcPr>
            <w:tcW w:w="1196" w:type="dxa"/>
          </w:tcPr>
          <w:p w14:paraId="391CE785" w14:textId="77777777" w:rsidR="001F45D3" w:rsidRPr="0020612A" w:rsidRDefault="001F45D3" w:rsidP="00AF3F4F">
            <w:pPr>
              <w:pStyle w:val="TAC"/>
              <w:rPr>
                <w:rFonts w:cs="Arial"/>
              </w:rPr>
            </w:pPr>
            <w:r w:rsidRPr="0020612A">
              <w:rPr>
                <w:rFonts w:cs="Arial"/>
              </w:rPr>
              <w:t>14</w:t>
            </w:r>
          </w:p>
        </w:tc>
        <w:tc>
          <w:tcPr>
            <w:tcW w:w="1196" w:type="dxa"/>
            <w:vAlign w:val="center"/>
          </w:tcPr>
          <w:p w14:paraId="24EAA406" w14:textId="77777777" w:rsidR="001F45D3" w:rsidRPr="0020612A" w:rsidRDefault="001F45D3" w:rsidP="00AF3F4F">
            <w:pPr>
              <w:pStyle w:val="TAC"/>
              <w:rPr>
                <w:rFonts w:cs="Arial"/>
              </w:rPr>
            </w:pPr>
            <w:r w:rsidRPr="0020612A">
              <w:rPr>
                <w:rFonts w:cs="Arial"/>
              </w:rPr>
              <w:t>0</w:t>
            </w:r>
          </w:p>
        </w:tc>
        <w:tc>
          <w:tcPr>
            <w:tcW w:w="1132" w:type="dxa"/>
            <w:vAlign w:val="center"/>
          </w:tcPr>
          <w:p w14:paraId="58A33153" w14:textId="77777777" w:rsidR="001F45D3" w:rsidRPr="0020612A" w:rsidRDefault="001F45D3" w:rsidP="00AF3F4F">
            <w:pPr>
              <w:pStyle w:val="TAC"/>
              <w:rPr>
                <w:rFonts w:cs="Arial"/>
              </w:rPr>
            </w:pPr>
            <w:r w:rsidRPr="0020612A">
              <w:rPr>
                <w:rFonts w:cs="Arial"/>
              </w:rPr>
              <w:t>0</w:t>
            </w:r>
          </w:p>
        </w:tc>
        <w:tc>
          <w:tcPr>
            <w:tcW w:w="1338" w:type="dxa"/>
            <w:vAlign w:val="center"/>
          </w:tcPr>
          <w:p w14:paraId="07A8315F" w14:textId="77777777" w:rsidR="001F45D3" w:rsidRPr="0020612A" w:rsidRDefault="001F45D3" w:rsidP="00AF3F4F">
            <w:pPr>
              <w:pStyle w:val="TAC"/>
              <w:rPr>
                <w:rFonts w:cs="Arial"/>
              </w:rPr>
            </w:pPr>
            <w:r w:rsidRPr="0020612A">
              <w:rPr>
                <w:rFonts w:cs="Arial"/>
              </w:rPr>
              <w:t>0</w:t>
            </w:r>
          </w:p>
        </w:tc>
        <w:tc>
          <w:tcPr>
            <w:tcW w:w="1374" w:type="dxa"/>
            <w:vAlign w:val="center"/>
          </w:tcPr>
          <w:p w14:paraId="5A7AB26C" w14:textId="77777777" w:rsidR="001F45D3" w:rsidRPr="0020612A" w:rsidRDefault="001F45D3" w:rsidP="00AF3F4F">
            <w:pPr>
              <w:pStyle w:val="TAC"/>
              <w:rPr>
                <w:rFonts w:cs="Arial"/>
              </w:rPr>
            </w:pPr>
            <w:r w:rsidRPr="0020612A">
              <w:rPr>
                <w:rFonts w:cs="Arial"/>
              </w:rPr>
              <w:t>3</w:t>
            </w:r>
          </w:p>
        </w:tc>
      </w:tr>
      <w:tr w:rsidR="001F45D3" w:rsidRPr="0020612A" w14:paraId="507B860B" w14:textId="77777777" w:rsidTr="00AF3F4F">
        <w:trPr>
          <w:trHeight w:val="20"/>
          <w:jc w:val="center"/>
        </w:trPr>
        <w:tc>
          <w:tcPr>
            <w:tcW w:w="2392" w:type="dxa"/>
            <w:tcBorders>
              <w:top w:val="nil"/>
            </w:tcBorders>
            <w:vAlign w:val="center"/>
          </w:tcPr>
          <w:p w14:paraId="32B465F0" w14:textId="77777777" w:rsidR="001F45D3" w:rsidRPr="0020612A" w:rsidRDefault="001F45D3" w:rsidP="00AF3F4F">
            <w:pPr>
              <w:pStyle w:val="TAH"/>
            </w:pPr>
          </w:p>
        </w:tc>
        <w:tc>
          <w:tcPr>
            <w:tcW w:w="1196" w:type="dxa"/>
          </w:tcPr>
          <w:p w14:paraId="4DB767F3" w14:textId="77777777" w:rsidR="001F45D3" w:rsidRPr="0020612A" w:rsidRDefault="001F45D3" w:rsidP="00AF3F4F">
            <w:pPr>
              <w:pStyle w:val="TAC"/>
              <w:rPr>
                <w:rFonts w:cs="Arial"/>
              </w:rPr>
            </w:pPr>
            <w:r w:rsidRPr="0020612A">
              <w:rPr>
                <w:rFonts w:cs="Arial"/>
              </w:rPr>
              <w:t>15</w:t>
            </w:r>
          </w:p>
        </w:tc>
        <w:tc>
          <w:tcPr>
            <w:tcW w:w="1196" w:type="dxa"/>
            <w:vAlign w:val="center"/>
          </w:tcPr>
          <w:p w14:paraId="101BC539" w14:textId="77777777" w:rsidR="001F45D3" w:rsidRPr="0020612A" w:rsidRDefault="001F45D3" w:rsidP="00AF3F4F">
            <w:pPr>
              <w:pStyle w:val="TAC"/>
              <w:rPr>
                <w:rFonts w:cs="Arial"/>
              </w:rPr>
            </w:pPr>
            <w:r w:rsidRPr="0020612A">
              <w:rPr>
                <w:rFonts w:cs="Arial"/>
              </w:rPr>
              <w:t>0</w:t>
            </w:r>
          </w:p>
        </w:tc>
        <w:tc>
          <w:tcPr>
            <w:tcW w:w="1132" w:type="dxa"/>
            <w:vAlign w:val="center"/>
          </w:tcPr>
          <w:p w14:paraId="1469DD6C" w14:textId="77777777" w:rsidR="001F45D3" w:rsidRPr="0020612A" w:rsidRDefault="001F45D3" w:rsidP="00AF3F4F">
            <w:pPr>
              <w:pStyle w:val="TAC"/>
              <w:rPr>
                <w:rFonts w:cs="Arial"/>
              </w:rPr>
            </w:pPr>
            <w:r w:rsidRPr="0020612A">
              <w:rPr>
                <w:rFonts w:cs="Arial"/>
              </w:rPr>
              <w:t>0</w:t>
            </w:r>
          </w:p>
        </w:tc>
        <w:tc>
          <w:tcPr>
            <w:tcW w:w="1338" w:type="dxa"/>
            <w:vAlign w:val="center"/>
          </w:tcPr>
          <w:p w14:paraId="3C60372D" w14:textId="77777777" w:rsidR="001F45D3" w:rsidRPr="0020612A" w:rsidRDefault="001F45D3" w:rsidP="00AF3F4F">
            <w:pPr>
              <w:pStyle w:val="TAC"/>
              <w:rPr>
                <w:rFonts w:cs="Arial"/>
              </w:rPr>
            </w:pPr>
            <w:r w:rsidRPr="0020612A">
              <w:rPr>
                <w:rFonts w:cs="Arial"/>
              </w:rPr>
              <w:t>0</w:t>
            </w:r>
          </w:p>
        </w:tc>
        <w:tc>
          <w:tcPr>
            <w:tcW w:w="1374" w:type="dxa"/>
            <w:vAlign w:val="center"/>
          </w:tcPr>
          <w:p w14:paraId="52318300" w14:textId="77777777" w:rsidR="001F45D3" w:rsidRPr="0020612A" w:rsidRDefault="001F45D3" w:rsidP="00AF3F4F">
            <w:pPr>
              <w:pStyle w:val="TAC"/>
              <w:rPr>
                <w:rFonts w:cs="Arial"/>
              </w:rPr>
            </w:pPr>
            <w:r w:rsidRPr="0020612A">
              <w:rPr>
                <w:rFonts w:cs="Arial"/>
              </w:rPr>
              <w:t>3</w:t>
            </w:r>
          </w:p>
        </w:tc>
      </w:tr>
      <w:tr w:rsidR="001F45D3" w:rsidRPr="0020612A" w14:paraId="1350112F" w14:textId="77777777" w:rsidTr="00AF3F4F">
        <w:trPr>
          <w:trHeight w:val="20"/>
          <w:jc w:val="center"/>
        </w:trPr>
        <w:tc>
          <w:tcPr>
            <w:tcW w:w="8628" w:type="dxa"/>
            <w:gridSpan w:val="6"/>
          </w:tcPr>
          <w:p w14:paraId="2DD2352E" w14:textId="77777777" w:rsidR="001F45D3" w:rsidRPr="0020612A" w:rsidRDefault="001F45D3" w:rsidP="00AF3F4F">
            <w:pPr>
              <w:pStyle w:val="TAN"/>
            </w:pPr>
            <w:r w:rsidRPr="0020612A">
              <w:t>NOTE 1:</w:t>
            </w:r>
            <w:r w:rsidRPr="0020612A">
              <w:tab/>
              <w:t>Relaxation value is derived by Table 6.5.2.3.5-1c for FR2a.</w:t>
            </w:r>
          </w:p>
          <w:p w14:paraId="744EEFBD" w14:textId="5A6E28BC" w:rsidR="001F45D3" w:rsidRPr="0020612A" w:rsidRDefault="001F45D3" w:rsidP="00AF3F4F">
            <w:pPr>
              <w:pStyle w:val="TAN"/>
            </w:pPr>
            <w:r w:rsidRPr="0020612A">
              <w:t>NOTE 2:</w:t>
            </w:r>
            <w:r w:rsidRPr="0020612A">
              <w:tab/>
              <w:t>Relaxation value is 0 for FR2b</w:t>
            </w:r>
            <w:ins w:id="277" w:author="Anritsu" w:date="2024-02-02T14:38:00Z">
              <w:r w:rsidR="00DC7C2F">
                <w:t>, FR2c</w:t>
              </w:r>
            </w:ins>
            <w:r w:rsidRPr="0020612A">
              <w:t>.</w:t>
            </w:r>
          </w:p>
        </w:tc>
      </w:tr>
    </w:tbl>
    <w:p w14:paraId="486F8A6A" w14:textId="77777777" w:rsidR="001F45D3" w:rsidRPr="0020612A" w:rsidRDefault="001F45D3" w:rsidP="001F45D3">
      <w:bookmarkStart w:id="278" w:name="_Toc21026608"/>
      <w:bookmarkStart w:id="279" w:name="_Toc27743859"/>
      <w:bookmarkStart w:id="280" w:name="_Toc36197032"/>
      <w:bookmarkStart w:id="281" w:name="_Toc36197724"/>
    </w:p>
    <w:p w14:paraId="50D9BB24" w14:textId="77777777" w:rsidR="001F45D3" w:rsidRDefault="001F45D3" w:rsidP="001F45D3">
      <w:pPr>
        <w:pStyle w:val="2"/>
        <w:rPr>
          <w:noProof/>
          <w:color w:val="FF0000"/>
          <w:lang w:eastAsia="ja-JP"/>
        </w:rPr>
      </w:pPr>
      <w:bookmarkStart w:id="282" w:name="_Toc21026609"/>
      <w:bookmarkStart w:id="283" w:name="_Toc27743860"/>
      <w:bookmarkStart w:id="284" w:name="_Toc36197033"/>
      <w:bookmarkStart w:id="285" w:name="_Toc36197725"/>
      <w:bookmarkEnd w:id="278"/>
      <w:bookmarkEnd w:id="279"/>
      <w:bookmarkEnd w:id="280"/>
      <w:bookmarkEnd w:id="28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C05EE1" w14:textId="77777777" w:rsidR="001F45D3" w:rsidRPr="0020612A" w:rsidRDefault="001F45D3" w:rsidP="001F45D3">
      <w:pPr>
        <w:pStyle w:val="40"/>
      </w:pPr>
      <w:r w:rsidRPr="0020612A">
        <w:t>6.5.3.1</w:t>
      </w:r>
      <w:r w:rsidRPr="0020612A">
        <w:tab/>
        <w:t>Transmitter Spurious emissions</w:t>
      </w:r>
      <w:bookmarkEnd w:id="282"/>
      <w:bookmarkEnd w:id="283"/>
      <w:bookmarkEnd w:id="284"/>
      <w:bookmarkEnd w:id="285"/>
    </w:p>
    <w:p w14:paraId="1804A90B" w14:textId="3A335FE2" w:rsidR="001F45D3" w:rsidRPr="006226AA" w:rsidRDefault="001F45D3" w:rsidP="001F45D3">
      <w:pPr>
        <w:pStyle w:val="EditorsNote"/>
        <w:rPr>
          <w:rFonts w:eastAsia="SimSun"/>
        </w:rPr>
      </w:pPr>
      <w:r w:rsidRPr="006226AA">
        <w:t xml:space="preserve">Editor’s Note: This clause is complete for Band n257, n258, </w:t>
      </w:r>
      <w:ins w:id="286" w:author="Anritsu" w:date="2024-02-02T14:39:00Z">
        <w:r w:rsidR="00517D05">
          <w:t xml:space="preserve">n259, </w:t>
        </w:r>
      </w:ins>
      <w:r w:rsidRPr="006226AA">
        <w:t>n260 and n261 and</w:t>
      </w:r>
      <w:r w:rsidRPr="00EF2A4E">
        <w:t xml:space="preserve"> for PC1 and</w:t>
      </w:r>
      <w:r w:rsidRPr="006226AA">
        <w:t xml:space="preserve"> PC3. The following aspects of the clause are for future consideration:</w:t>
      </w:r>
    </w:p>
    <w:p w14:paraId="51532F7E" w14:textId="047B1C91" w:rsidR="00517D05" w:rsidRPr="006226AA" w:rsidRDefault="001F45D3" w:rsidP="00517D05">
      <w:pPr>
        <w:pStyle w:val="EditorsNote"/>
        <w:rPr>
          <w:lang w:eastAsia="ja-JP"/>
        </w:rPr>
      </w:pPr>
      <w:r w:rsidRPr="006226AA">
        <w:t>-</w:t>
      </w:r>
      <w:r w:rsidRPr="006226AA">
        <w:tab/>
      </w:r>
      <w:ins w:id="287" w:author="Anritsu" w:date="2024-02-02T14:45:00Z">
        <w:r w:rsidR="00967928">
          <w:t>TRP Measurement uncertainty is TBD for above 87 GHz.</w:t>
        </w:r>
      </w:ins>
      <w:del w:id="288" w:author="Anritsu" w:date="2024-02-02T14:45:00Z">
        <w:r w:rsidRPr="00EF2A4E" w:rsidDel="00967928">
          <w:delText>For n259, measurement uncertainty is TBD in the range 80 GHz &lt; f &lt;= 87 GHz. Up to 80GHz, for n259 and PC3 this clause is complete.</w:delText>
        </w:r>
      </w:del>
    </w:p>
    <w:p w14:paraId="7720B549" w14:textId="77777777" w:rsidR="001F45D3" w:rsidRPr="0020612A" w:rsidRDefault="001F45D3" w:rsidP="001F45D3">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3CD7AA28" w14:textId="77777777" w:rsidR="001F45D3" w:rsidRPr="0020612A" w:rsidRDefault="001F45D3" w:rsidP="001F45D3">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8A78517" w14:textId="77777777" w:rsidR="001F45D3" w:rsidRPr="0020612A" w:rsidRDefault="001F45D3" w:rsidP="001F45D3">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048DB25D" w14:textId="77777777" w:rsidR="00967928" w:rsidRPr="00B62173" w:rsidRDefault="00967928" w:rsidP="00967928">
      <w:pPr>
        <w:pStyle w:val="H6"/>
      </w:pPr>
      <w:bookmarkStart w:id="289" w:name="_CR6_5_3_1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7E5E63" w14:textId="77777777" w:rsidR="001F45D3" w:rsidRPr="0020612A" w:rsidRDefault="001F45D3" w:rsidP="001F45D3">
      <w:pPr>
        <w:pStyle w:val="H6"/>
      </w:pPr>
      <w:bookmarkStart w:id="290" w:name="_CR6_5_3_1_5"/>
      <w:bookmarkEnd w:id="289"/>
      <w:r w:rsidRPr="0020612A">
        <w:rPr>
          <w:snapToGrid w:val="0"/>
        </w:rPr>
        <w:t>6.5.3.1.5</w:t>
      </w:r>
      <w:r w:rsidRPr="0020612A">
        <w:rPr>
          <w:snapToGrid w:val="0"/>
        </w:rPr>
        <w:tab/>
      </w:r>
      <w:r w:rsidRPr="0020612A">
        <w:t>Test requirement</w:t>
      </w:r>
    </w:p>
    <w:bookmarkEnd w:id="290"/>
    <w:p w14:paraId="34F7B7FC" w14:textId="77777777" w:rsidR="001F45D3" w:rsidRPr="0020612A" w:rsidRDefault="001F45D3" w:rsidP="001F45D3">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1E5A04FB" w14:textId="77777777" w:rsidR="001F45D3" w:rsidRPr="0020612A" w:rsidRDefault="001F45D3" w:rsidP="001F45D3">
      <w:r w:rsidRPr="0020612A">
        <w:t>The maximum TRP power of spurious emission, measured using RMS detector, shall not exceed the described value in Table 6.5.3.1.5-1.</w:t>
      </w:r>
    </w:p>
    <w:p w14:paraId="7E7DE121" w14:textId="77777777" w:rsidR="001F45D3" w:rsidRPr="0020612A" w:rsidRDefault="001F45D3" w:rsidP="001F45D3">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3E32A7EC" w14:textId="77777777" w:rsidR="001F45D3" w:rsidRPr="0020612A" w:rsidRDefault="001F45D3" w:rsidP="001F45D3">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60E92B" w14:textId="77777777" w:rsidR="001F45D3" w:rsidRPr="0020612A" w:rsidRDefault="001F45D3" w:rsidP="001F45D3">
      <w:pPr>
        <w:pStyle w:val="TH"/>
      </w:pPr>
      <w:bookmarkStart w:id="291" w:name="_CRTable6_5_3_1_51"/>
      <w:r w:rsidRPr="0020612A">
        <w:lastRenderedPageBreak/>
        <w:t xml:space="preserve">Table </w:t>
      </w:r>
      <w:bookmarkEnd w:id="291"/>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1F45D3" w:rsidRPr="0020612A" w14:paraId="59CBF49F" w14:textId="77777777" w:rsidTr="00AF3F4F">
        <w:trPr>
          <w:jc w:val="center"/>
        </w:trPr>
        <w:tc>
          <w:tcPr>
            <w:tcW w:w="2185" w:type="dxa"/>
            <w:tcBorders>
              <w:top w:val="single" w:sz="4" w:space="0" w:color="auto"/>
              <w:left w:val="single" w:sz="4" w:space="0" w:color="auto"/>
              <w:bottom w:val="single" w:sz="4" w:space="0" w:color="auto"/>
              <w:right w:val="single" w:sz="4" w:space="0" w:color="auto"/>
            </w:tcBorders>
          </w:tcPr>
          <w:p w14:paraId="78DDE7B1" w14:textId="77777777" w:rsidR="001F45D3" w:rsidRPr="0020612A" w:rsidRDefault="001F45D3" w:rsidP="00AF3F4F">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740E5FAB" w14:textId="77777777" w:rsidR="001F45D3" w:rsidRPr="0020612A" w:rsidRDefault="001F45D3" w:rsidP="00AF3F4F">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66791263" w14:textId="77777777" w:rsidR="001F45D3" w:rsidRPr="0020612A" w:rsidRDefault="001F45D3" w:rsidP="00AF3F4F">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4DC35620" w14:textId="77777777" w:rsidR="001F45D3" w:rsidRPr="0020612A" w:rsidRDefault="001F45D3" w:rsidP="00AF3F4F">
            <w:pPr>
              <w:pStyle w:val="TAH"/>
              <w:rPr>
                <w:rFonts w:eastAsia="SimSun"/>
              </w:rPr>
            </w:pPr>
            <w:r w:rsidRPr="0020612A">
              <w:t>N</w:t>
            </w:r>
            <w:r w:rsidRPr="0020612A">
              <w:rPr>
                <w:rFonts w:eastAsia="SimSun"/>
              </w:rPr>
              <w:t>OTE</w:t>
            </w:r>
          </w:p>
        </w:tc>
      </w:tr>
      <w:tr w:rsidR="001F45D3" w:rsidRPr="0020612A" w14:paraId="513E03DC" w14:textId="77777777" w:rsidTr="00AF3F4F">
        <w:trPr>
          <w:jc w:val="center"/>
        </w:trPr>
        <w:tc>
          <w:tcPr>
            <w:tcW w:w="2185" w:type="dxa"/>
          </w:tcPr>
          <w:p w14:paraId="0074604A" w14:textId="77777777" w:rsidR="001F45D3" w:rsidRPr="0020612A" w:rsidRDefault="001F45D3" w:rsidP="00AF3F4F">
            <w:pPr>
              <w:pStyle w:val="TAC"/>
            </w:pPr>
            <w:r w:rsidRPr="0020612A">
              <w:t xml:space="preserve">6 GHz </w:t>
            </w:r>
            <w:r w:rsidRPr="0020612A">
              <w:sym w:font="Symbol" w:char="F0A3"/>
            </w:r>
            <w:r w:rsidRPr="0020612A">
              <w:t xml:space="preserve"> f &lt; 12.75 GHz</w:t>
            </w:r>
          </w:p>
        </w:tc>
        <w:tc>
          <w:tcPr>
            <w:tcW w:w="1682" w:type="dxa"/>
          </w:tcPr>
          <w:p w14:paraId="0B9EB946" w14:textId="77777777" w:rsidR="001F45D3" w:rsidRPr="0020612A" w:rsidRDefault="001F45D3" w:rsidP="00AF3F4F">
            <w:pPr>
              <w:pStyle w:val="TAC"/>
            </w:pPr>
            <w:r w:rsidRPr="0020612A">
              <w:t>-30 dBm</w:t>
            </w:r>
          </w:p>
        </w:tc>
        <w:tc>
          <w:tcPr>
            <w:tcW w:w="1889" w:type="dxa"/>
          </w:tcPr>
          <w:p w14:paraId="6336635B" w14:textId="77777777" w:rsidR="001F45D3" w:rsidRPr="0020612A" w:rsidRDefault="001F45D3" w:rsidP="00AF3F4F">
            <w:pPr>
              <w:pStyle w:val="TAC"/>
            </w:pPr>
            <w:r w:rsidRPr="0020612A">
              <w:t>1 MHz</w:t>
            </w:r>
          </w:p>
        </w:tc>
        <w:tc>
          <w:tcPr>
            <w:tcW w:w="2624" w:type="dxa"/>
          </w:tcPr>
          <w:p w14:paraId="388E96DA" w14:textId="77777777" w:rsidR="001F45D3" w:rsidRPr="0020612A" w:rsidRDefault="001F45D3" w:rsidP="00AF3F4F">
            <w:pPr>
              <w:pStyle w:val="TAC"/>
            </w:pPr>
          </w:p>
        </w:tc>
      </w:tr>
      <w:tr w:rsidR="001F45D3" w:rsidRPr="0020612A" w14:paraId="13824076" w14:textId="77777777" w:rsidTr="00AF3F4F">
        <w:trPr>
          <w:jc w:val="center"/>
        </w:trPr>
        <w:tc>
          <w:tcPr>
            <w:tcW w:w="2185" w:type="dxa"/>
          </w:tcPr>
          <w:p w14:paraId="5326E085" w14:textId="77777777" w:rsidR="001F45D3" w:rsidRPr="0020612A" w:rsidRDefault="001F45D3" w:rsidP="00AF3F4F">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158020BE" w14:textId="77777777" w:rsidR="001F45D3" w:rsidRPr="0020612A" w:rsidRDefault="001F45D3" w:rsidP="00AF3F4F">
            <w:pPr>
              <w:pStyle w:val="TAC"/>
            </w:pPr>
            <w:r w:rsidRPr="0020612A">
              <w:t>-13 dBm</w:t>
            </w:r>
          </w:p>
        </w:tc>
        <w:tc>
          <w:tcPr>
            <w:tcW w:w="1889" w:type="dxa"/>
          </w:tcPr>
          <w:p w14:paraId="6F74C501" w14:textId="77777777" w:rsidR="001F45D3" w:rsidRPr="0020612A" w:rsidRDefault="001F45D3" w:rsidP="00AF3F4F">
            <w:pPr>
              <w:pStyle w:val="TAC"/>
            </w:pPr>
            <w:r w:rsidRPr="0020612A">
              <w:t>1 MHz</w:t>
            </w:r>
          </w:p>
        </w:tc>
        <w:tc>
          <w:tcPr>
            <w:tcW w:w="2624" w:type="dxa"/>
          </w:tcPr>
          <w:p w14:paraId="6DB6A91A" w14:textId="77777777" w:rsidR="001F45D3" w:rsidRPr="0020612A" w:rsidRDefault="001F45D3" w:rsidP="00AF3F4F">
            <w:pPr>
              <w:pStyle w:val="TAC"/>
            </w:pPr>
          </w:p>
        </w:tc>
      </w:tr>
      <w:tr w:rsidR="001F45D3" w:rsidRPr="0020612A" w14:paraId="32B255F4" w14:textId="77777777" w:rsidTr="00AF3F4F">
        <w:trPr>
          <w:jc w:val="center"/>
        </w:trPr>
        <w:tc>
          <w:tcPr>
            <w:tcW w:w="8380" w:type="dxa"/>
            <w:gridSpan w:val="4"/>
          </w:tcPr>
          <w:p w14:paraId="06EFA5A5" w14:textId="69AF2B69" w:rsidR="001F45D3" w:rsidRPr="0020612A" w:rsidRDefault="001F45D3" w:rsidP="00AF3F4F">
            <w:pPr>
              <w:pStyle w:val="TAN"/>
            </w:pPr>
            <w:r w:rsidRPr="0020612A">
              <w:t>NOTE 1:</w:t>
            </w:r>
            <w:r w:rsidRPr="0020612A">
              <w:tab/>
              <w:t>Applies for Band n257, n258</w:t>
            </w:r>
            <w:r w:rsidRPr="00EF2A4E">
              <w:t>, n259</w:t>
            </w:r>
            <w:del w:id="292" w:author="Anritsu" w:date="2024-02-02T14:43:00Z">
              <w:r w:rsidRPr="00EF2A4E" w:rsidDel="00967928">
                <w:delText xml:space="preserve"> spurious up to 80GHz</w:delText>
              </w:r>
            </w:del>
            <w:r w:rsidRPr="0020612A">
              <w:t>, n260, n261</w:t>
            </w:r>
          </w:p>
        </w:tc>
      </w:tr>
    </w:tbl>
    <w:p w14:paraId="7E982F27" w14:textId="77777777" w:rsidR="001F45D3" w:rsidRPr="0020612A" w:rsidRDefault="001F45D3" w:rsidP="001F45D3">
      <w:pPr>
        <w:rPr>
          <w:rFonts w:eastAsia="SimSun"/>
        </w:rPr>
      </w:pPr>
    </w:p>
    <w:p w14:paraId="2F55F03E" w14:textId="77777777" w:rsidR="001F45D3" w:rsidRPr="0020612A" w:rsidRDefault="001F45D3" w:rsidP="001F45D3">
      <w:pPr>
        <w:pStyle w:val="40"/>
      </w:pPr>
      <w:r w:rsidRPr="0020612A">
        <w:t>6.5.3.1_1</w:t>
      </w:r>
      <w:r w:rsidRPr="0020612A">
        <w:tab/>
        <w:t>Transmitter Spurious emissions with Power Boost</w:t>
      </w:r>
    </w:p>
    <w:p w14:paraId="0EEE44C8" w14:textId="60572182" w:rsidR="001F45D3" w:rsidRPr="0020612A" w:rsidRDefault="001F45D3" w:rsidP="001F45D3">
      <w:pPr>
        <w:pStyle w:val="EditorsNote"/>
        <w:rPr>
          <w:rFonts w:eastAsia="SimSun"/>
        </w:rPr>
      </w:pPr>
      <w:r w:rsidRPr="0020612A">
        <w:t xml:space="preserve">Editor’s Note: This clause is complete for Band n257, n258, </w:t>
      </w:r>
      <w:ins w:id="293" w:author="Anritsu" w:date="2024-02-02T14:43:00Z">
        <w:r w:rsidR="00967928">
          <w:t xml:space="preserve">n259, </w:t>
        </w:r>
      </w:ins>
      <w:r w:rsidRPr="0020612A">
        <w:t>n260 and n261</w:t>
      </w:r>
      <w:r w:rsidRPr="00EF2A4E">
        <w:t xml:space="preserve"> for PC1 and</w:t>
      </w:r>
      <w:r w:rsidRPr="0020612A">
        <w:t xml:space="preserve"> and PC3. The following aspects of the clause are for future consideration:</w:t>
      </w:r>
    </w:p>
    <w:p w14:paraId="65D1605B" w14:textId="7BE635C0" w:rsidR="001F45D3" w:rsidRPr="0020612A" w:rsidRDefault="001F45D3" w:rsidP="001F45D3">
      <w:pPr>
        <w:pStyle w:val="EditorsNote"/>
        <w:rPr>
          <w:lang w:eastAsia="zh-CN"/>
        </w:rPr>
      </w:pPr>
      <w:r w:rsidRPr="0020612A">
        <w:t>-</w:t>
      </w:r>
      <w:r w:rsidRPr="0020612A">
        <w:tab/>
      </w:r>
      <w:ins w:id="294" w:author="Anritsu" w:date="2024-02-02T14:45:00Z">
        <w:r w:rsidR="00967928">
          <w:t>TRP Measurement uncertainty is TBD for above 87 GHz.</w:t>
        </w:r>
      </w:ins>
      <w:del w:id="295" w:author="Anritsu" w:date="2024-02-02T14:45:00Z">
        <w:r w:rsidRPr="00EF2A4E" w:rsidDel="00967928">
          <w:delText>For n259, measurement uncertainty is TBD in the range 80 GHz &lt; f &lt;= 87 GHz. Up to 80GHz, for n259 and PC3 this clause is complete.</w:delText>
        </w:r>
      </w:del>
    </w:p>
    <w:p w14:paraId="2C6A69A3" w14:textId="77777777" w:rsidR="001F45D3" w:rsidRPr="0020612A" w:rsidRDefault="001F45D3" w:rsidP="001F45D3">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9635F3F" w14:textId="77777777" w:rsidR="001F45D3" w:rsidRPr="0020612A" w:rsidRDefault="001F45D3" w:rsidP="001F45D3">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30E03254" w14:textId="6CF2DCB5" w:rsidR="001D0E15" w:rsidRPr="0020612A" w:rsidRDefault="001D0E15" w:rsidP="001D0E15">
      <w:pPr>
        <w:rPr>
          <w:rFonts w:eastAsia="SimSun"/>
        </w:rPr>
      </w:pPr>
    </w:p>
    <w:p w14:paraId="0A6DF7BC" w14:textId="75C8C9D6"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AB31C5" w14:textId="77777777" w:rsidR="00D572CF" w:rsidRPr="0020612A" w:rsidRDefault="00D572CF" w:rsidP="00D572CF">
      <w:pPr>
        <w:pStyle w:val="2"/>
      </w:pPr>
      <w:bookmarkStart w:id="296" w:name="_Toc21026726"/>
      <w:bookmarkStart w:id="297" w:name="_Toc27744016"/>
      <w:bookmarkStart w:id="298" w:name="_Toc36197187"/>
      <w:bookmarkStart w:id="299" w:name="_Toc36197879"/>
      <w:r w:rsidRPr="0020612A">
        <w:t>7.5</w:t>
      </w:r>
      <w:r w:rsidRPr="0020612A">
        <w:tab/>
        <w:t>Adjacent channel selectivity</w:t>
      </w:r>
      <w:bookmarkEnd w:id="296"/>
      <w:bookmarkEnd w:id="297"/>
      <w:bookmarkEnd w:id="298"/>
      <w:bookmarkEnd w:id="299"/>
    </w:p>
    <w:p w14:paraId="69A130C0" w14:textId="77777777" w:rsidR="00D572CF" w:rsidRPr="0020612A" w:rsidRDefault="00D572CF" w:rsidP="00D572CF">
      <w:pPr>
        <w:keepLines/>
        <w:ind w:left="1135" w:hanging="851"/>
        <w:rPr>
          <w:color w:val="FF0000"/>
        </w:rPr>
      </w:pPr>
      <w:r w:rsidRPr="0020612A">
        <w:rPr>
          <w:color w:val="FF0000"/>
        </w:rPr>
        <w:t>Editor’s note: The following aspects are either missing or not yet determined:</w:t>
      </w:r>
    </w:p>
    <w:p w14:paraId="67D81BF3" w14:textId="77777777" w:rsidR="00D572CF" w:rsidRDefault="00D572CF" w:rsidP="00D572CF">
      <w:pPr>
        <w:pStyle w:val="EditorsNote"/>
      </w:pPr>
      <w:r w:rsidRPr="0020612A">
        <w:t>-</w:t>
      </w:r>
      <w:r w:rsidRPr="0020612A">
        <w:tab/>
        <w:t>Measurement Uncertainty is FFS for power class</w:t>
      </w:r>
      <w:r>
        <w:t>es other than 1, 3 and 5</w:t>
      </w:r>
      <w:r w:rsidRPr="0020612A">
        <w:t>.</w:t>
      </w:r>
    </w:p>
    <w:p w14:paraId="68B53030" w14:textId="592864DC" w:rsidR="00D572CF" w:rsidRPr="0020612A" w:rsidRDefault="00D572CF" w:rsidP="00F110F3">
      <w:pPr>
        <w:pStyle w:val="EditorsNote"/>
        <w:numPr>
          <w:ilvl w:val="0"/>
          <w:numId w:val="32"/>
        </w:numPr>
        <w:ind w:left="1134" w:hanging="850"/>
      </w:pPr>
      <w:r w:rsidRPr="0020612A">
        <w:t xml:space="preserve">The test case is incomplete </w:t>
      </w:r>
      <w:r w:rsidRPr="00F55ED9">
        <w:rPr>
          <w:highlight w:val="yellow"/>
          <w:rPrChange w:id="300" w:author="Anritsu" w:date="2024-02-27T02:25:00Z">
            <w:rPr/>
          </w:rPrChange>
        </w:rPr>
        <w:t>for band n259 and</w:t>
      </w:r>
      <w:r w:rsidRPr="0020612A">
        <w:t xml:space="preserve"> for band n262.</w:t>
      </w:r>
    </w:p>
    <w:p w14:paraId="0A068565" w14:textId="77777777" w:rsidR="00D572CF" w:rsidRPr="0020612A" w:rsidRDefault="00D572CF" w:rsidP="00D572CF">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37383302" w14:textId="77777777" w:rsidR="00D572CF" w:rsidRPr="0020612A" w:rsidRDefault="00D572CF" w:rsidP="00D572CF">
      <w:pPr>
        <w:pStyle w:val="EditorsNote"/>
        <w:rPr>
          <w:lang w:eastAsia="zh-CN"/>
        </w:rPr>
      </w:pPr>
      <w:r w:rsidRPr="0020612A">
        <w:t>-</w:t>
      </w:r>
      <w:r w:rsidRPr="0020612A">
        <w:tab/>
        <w:t>For power class 1, if testing were extended beyond 100MHz, potential relaxation required is FFS.</w:t>
      </w:r>
    </w:p>
    <w:p w14:paraId="17C34F9F" w14:textId="77777777" w:rsidR="00D572CF" w:rsidRPr="00B62173" w:rsidRDefault="00D572CF" w:rsidP="00D572CF">
      <w:pPr>
        <w:pStyle w:val="H6"/>
      </w:pPr>
      <w:bookmarkStart w:id="301" w:name="_CR7_5_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B47CC1" w14:textId="77777777" w:rsidR="00D572CF" w:rsidRPr="0020612A" w:rsidRDefault="00D572CF" w:rsidP="00D572CF">
      <w:pPr>
        <w:pStyle w:val="H6"/>
      </w:pPr>
      <w:bookmarkStart w:id="302" w:name="_CR7_5_5"/>
      <w:bookmarkEnd w:id="301"/>
      <w:r w:rsidRPr="0020612A">
        <w:t>7.5.5</w:t>
      </w:r>
      <w:r w:rsidRPr="0020612A">
        <w:tab/>
        <w:t>Test requirements</w:t>
      </w:r>
    </w:p>
    <w:bookmarkEnd w:id="302"/>
    <w:p w14:paraId="1222EBE1" w14:textId="77777777" w:rsidR="00D572CF" w:rsidRPr="0020612A" w:rsidRDefault="00D572CF" w:rsidP="00D572CF">
      <w:r w:rsidRPr="004846AF">
        <w:t>The requirement below shall only be considered if UE output power measured in the test procedure step 4 ends within the Uplink power control window.</w:t>
      </w:r>
    </w:p>
    <w:p w14:paraId="60BFE290" w14:textId="77777777" w:rsidR="00D572CF" w:rsidRPr="0020612A" w:rsidRDefault="00D572CF" w:rsidP="00D572CF">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3C63A79F" w14:textId="77777777" w:rsidR="00D572CF" w:rsidRPr="0020612A" w:rsidRDefault="00D572CF" w:rsidP="00D572CF">
      <w:pPr>
        <w:pStyle w:val="TH"/>
      </w:pPr>
      <w:bookmarkStart w:id="303" w:name="_CRTable7_5_51"/>
      <w:r w:rsidRPr="0020612A">
        <w:lastRenderedPageBreak/>
        <w:t xml:space="preserve">Table </w:t>
      </w:r>
      <w:bookmarkEnd w:id="303"/>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572CF" w:rsidRPr="0020612A" w14:paraId="199F7E85" w14:textId="77777777" w:rsidTr="00520E24">
        <w:tc>
          <w:tcPr>
            <w:tcW w:w="1559" w:type="dxa"/>
            <w:tcBorders>
              <w:top w:val="single" w:sz="4" w:space="0" w:color="auto"/>
              <w:left w:val="single" w:sz="4" w:space="0" w:color="auto"/>
              <w:bottom w:val="single" w:sz="4" w:space="0" w:color="auto"/>
              <w:right w:val="single" w:sz="4" w:space="0" w:color="auto"/>
            </w:tcBorders>
          </w:tcPr>
          <w:p w14:paraId="56225B86" w14:textId="77777777" w:rsidR="00D572CF" w:rsidRPr="0020612A" w:rsidRDefault="00D572CF" w:rsidP="00520E24">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7F1DF892" w14:textId="77777777" w:rsidR="00D572CF" w:rsidRPr="0020612A" w:rsidRDefault="00D572CF" w:rsidP="00520E24">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BD5F18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635CC921" w14:textId="77777777" w:rsidTr="00520E24">
        <w:tc>
          <w:tcPr>
            <w:tcW w:w="1559" w:type="dxa"/>
            <w:tcBorders>
              <w:top w:val="single" w:sz="4" w:space="0" w:color="auto"/>
              <w:left w:val="single" w:sz="4" w:space="0" w:color="auto"/>
              <w:bottom w:val="single" w:sz="4" w:space="0" w:color="auto"/>
              <w:right w:val="single" w:sz="4" w:space="0" w:color="auto"/>
            </w:tcBorders>
            <w:hideMark/>
          </w:tcPr>
          <w:p w14:paraId="16C569D1"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E7944ED"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D5615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A7C500A"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E176F77"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41C0E4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D572CF" w:rsidRPr="0020612A" w14:paraId="35734A08" w14:textId="77777777" w:rsidTr="00520E24">
        <w:tc>
          <w:tcPr>
            <w:tcW w:w="1559" w:type="dxa"/>
            <w:tcBorders>
              <w:top w:val="single" w:sz="4" w:space="0" w:color="auto"/>
              <w:left w:val="single" w:sz="4" w:space="0" w:color="auto"/>
              <w:bottom w:val="single" w:sz="4" w:space="0" w:color="auto"/>
              <w:right w:val="single" w:sz="4" w:space="0" w:color="auto"/>
            </w:tcBorders>
            <w:vAlign w:val="center"/>
            <w:hideMark/>
          </w:tcPr>
          <w:p w14:paraId="799CE32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2C467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3B05E9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2A914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149F1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E2751A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23</w:t>
            </w:r>
          </w:p>
        </w:tc>
      </w:tr>
      <w:tr w:rsidR="00D572CF" w:rsidRPr="0020612A" w14:paraId="5259765D" w14:textId="77777777" w:rsidTr="00520E24">
        <w:tc>
          <w:tcPr>
            <w:tcW w:w="1559" w:type="dxa"/>
            <w:tcBorders>
              <w:top w:val="single" w:sz="4" w:space="0" w:color="auto"/>
              <w:left w:val="single" w:sz="4" w:space="0" w:color="auto"/>
              <w:bottom w:val="single" w:sz="4" w:space="0" w:color="auto"/>
              <w:right w:val="single" w:sz="4" w:space="0" w:color="auto"/>
            </w:tcBorders>
            <w:vAlign w:val="center"/>
            <w:hideMark/>
          </w:tcPr>
          <w:p w14:paraId="22EBE5C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ACS for band n259, n260</w:t>
            </w:r>
            <w:r>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ED9F69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AD560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F585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FC1D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FEE30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22</w:t>
            </w:r>
          </w:p>
        </w:tc>
      </w:tr>
    </w:tbl>
    <w:p w14:paraId="4D1EA54D" w14:textId="77777777" w:rsidR="00D572CF" w:rsidRPr="0020612A" w:rsidRDefault="00D572CF" w:rsidP="00D572CF"/>
    <w:p w14:paraId="2BB85ACF" w14:textId="77777777" w:rsidR="00D572CF" w:rsidRPr="0020612A" w:rsidRDefault="00D572CF" w:rsidP="00D572CF">
      <w:pPr>
        <w:pStyle w:val="TH"/>
      </w:pPr>
      <w:bookmarkStart w:id="304" w:name="_CRTable7_5_52"/>
      <w:r w:rsidRPr="0020612A">
        <w:t xml:space="preserve">Table </w:t>
      </w:r>
      <w:bookmarkEnd w:id="304"/>
      <w:r w:rsidRPr="0020612A">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572CF" w:rsidRPr="0020612A" w14:paraId="10348A09" w14:textId="77777777" w:rsidTr="00520E24">
        <w:trPr>
          <w:jc w:val="center"/>
        </w:trPr>
        <w:tc>
          <w:tcPr>
            <w:tcW w:w="782" w:type="pct"/>
            <w:vMerge w:val="restart"/>
            <w:tcBorders>
              <w:top w:val="single" w:sz="4" w:space="0" w:color="auto"/>
              <w:left w:val="single" w:sz="4" w:space="0" w:color="auto"/>
              <w:bottom w:val="nil"/>
              <w:right w:val="single" w:sz="4" w:space="0" w:color="auto"/>
            </w:tcBorders>
            <w:hideMark/>
          </w:tcPr>
          <w:p w14:paraId="5A8076E3"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0D5DCB71"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25273E2"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464158AF" w14:textId="77777777" w:rsidTr="00520E24">
        <w:trPr>
          <w:jc w:val="center"/>
        </w:trPr>
        <w:tc>
          <w:tcPr>
            <w:tcW w:w="0" w:type="auto"/>
            <w:vMerge/>
            <w:tcBorders>
              <w:top w:val="single" w:sz="4" w:space="0" w:color="auto"/>
              <w:left w:val="single" w:sz="4" w:space="0" w:color="auto"/>
              <w:bottom w:val="nil"/>
              <w:right w:val="single" w:sz="4" w:space="0" w:color="auto"/>
            </w:tcBorders>
            <w:vAlign w:val="center"/>
            <w:hideMark/>
          </w:tcPr>
          <w:p w14:paraId="4AA02215"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C485CE9" w14:textId="77777777" w:rsidR="00D572CF" w:rsidRPr="0020612A" w:rsidRDefault="00D572CF" w:rsidP="00520E24">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7F215C5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DDF6B1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3F1B245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F4E348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694CC24A" w14:textId="77777777" w:rsidTr="00520E24">
        <w:trPr>
          <w:jc w:val="center"/>
        </w:trPr>
        <w:tc>
          <w:tcPr>
            <w:tcW w:w="782" w:type="pct"/>
            <w:tcBorders>
              <w:top w:val="nil"/>
              <w:left w:val="single" w:sz="4" w:space="0" w:color="auto"/>
              <w:bottom w:val="single" w:sz="4" w:space="0" w:color="auto"/>
              <w:right w:val="single" w:sz="4" w:space="0" w:color="auto"/>
            </w:tcBorders>
            <w:hideMark/>
          </w:tcPr>
          <w:p w14:paraId="53F41C45"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56ED761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ED7D67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5C5B996E"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0C69056"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C9C0B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983923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378E1F0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4831F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06B1D15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6EB791D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13631CF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D572CF" w:rsidRPr="0020612A" w14:paraId="25ECF0BE"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119FF68" w14:textId="77777777" w:rsidR="00D572CF" w:rsidRPr="0020612A" w:rsidRDefault="00D572CF" w:rsidP="00520E24">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1D68089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C8F9A11" w14:textId="61ABCB5E" w:rsidR="00D572CF" w:rsidRDefault="00D572CF" w:rsidP="00520E24">
            <w:pPr>
              <w:keepNext/>
              <w:keepLines/>
              <w:spacing w:after="0"/>
              <w:jc w:val="center"/>
              <w:rPr>
                <w:ins w:id="305" w:author="Anritsu" w:date="2024-02-02T14:52:00Z"/>
                <w:rFonts w:ascii="Arial" w:hAnsi="Arial" w:cs="Arial"/>
                <w:sz w:val="18"/>
              </w:rPr>
            </w:pPr>
            <w:r w:rsidRPr="0020612A">
              <w:rPr>
                <w:rFonts w:ascii="Arial" w:hAnsi="Arial" w:cs="Arial"/>
                <w:sz w:val="18"/>
              </w:rPr>
              <w:t>REFSENS</w:t>
            </w:r>
            <w:r w:rsidRPr="0020612A">
              <w:rPr>
                <w:rFonts w:ascii="Arial" w:hAnsi="Arial" w:cs="Arial"/>
                <w:sz w:val="18"/>
              </w:rPr>
              <w:br/>
              <w:t xml:space="preserve">+ 14 - </w:t>
            </w:r>
            <w:del w:id="306" w:author="Anritsu" w:date="2024-02-02T14:52:00Z">
              <w:r w:rsidRPr="0020612A" w:rsidDel="00750164">
                <w:rPr>
                  <w:rFonts w:ascii="Arial" w:hAnsi="Arial" w:cs="Arial"/>
                  <w:sz w:val="18"/>
                </w:rPr>
                <w:delText xml:space="preserve">TBD </w:delText>
              </w:r>
            </w:del>
            <w:ins w:id="307" w:author="Anritsu" w:date="2024-02-27T02:26:00Z">
              <w:r w:rsidR="00F55ED9" w:rsidRPr="00F55ED9">
                <w:rPr>
                  <w:rFonts w:ascii="Arial" w:hAnsi="Arial" w:cs="Arial"/>
                  <w:sz w:val="18"/>
                  <w:highlight w:val="yellow"/>
                  <w:rPrChange w:id="308" w:author="Anritsu" w:date="2024-02-27T02:26:00Z">
                    <w:rPr>
                      <w:rFonts w:ascii="Arial" w:hAnsi="Arial" w:cs="Arial"/>
                      <w:sz w:val="18"/>
                    </w:rPr>
                  </w:rPrChange>
                </w:rPr>
                <w:t>[</w:t>
              </w:r>
            </w:ins>
            <w:ins w:id="309" w:author="Anritsu" w:date="2024-02-02T14:52:00Z">
              <w:r w:rsidR="00750164">
                <w:rPr>
                  <w:rFonts w:ascii="Arial" w:hAnsi="Arial" w:cs="Arial"/>
                  <w:sz w:val="18"/>
                </w:rPr>
                <w:t>3.8</w:t>
              </w:r>
            </w:ins>
            <w:ins w:id="310" w:author="Anritsu" w:date="2024-02-27T02:26:00Z">
              <w:r w:rsidR="00F55ED9" w:rsidRPr="00F55ED9">
                <w:rPr>
                  <w:rFonts w:ascii="Arial" w:hAnsi="Arial" w:cs="Arial"/>
                  <w:sz w:val="18"/>
                  <w:highlight w:val="yellow"/>
                  <w:rPrChange w:id="311" w:author="Anritsu" w:date="2024-02-27T02:26:00Z">
                    <w:rPr>
                      <w:rFonts w:ascii="Arial" w:hAnsi="Arial" w:cs="Arial"/>
                      <w:sz w:val="18"/>
                    </w:rPr>
                  </w:rPrChange>
                </w:rPr>
                <w:t>]</w:t>
              </w:r>
            </w:ins>
            <w:ins w:id="312" w:author="Anritsu" w:date="2024-02-02T14:52:00Z">
              <w:r w:rsidR="00750164" w:rsidRPr="0020612A">
                <w:rPr>
                  <w:rFonts w:ascii="Arial" w:hAnsi="Arial" w:cs="Arial"/>
                  <w:sz w:val="18"/>
                </w:rPr>
                <w:t xml:space="preserve"> </w:t>
              </w:r>
            </w:ins>
            <w:r w:rsidRPr="0020612A">
              <w:rPr>
                <w:rFonts w:ascii="Arial" w:hAnsi="Arial" w:cs="Arial"/>
                <w:sz w:val="18"/>
              </w:rPr>
              <w:t>dB</w:t>
            </w:r>
          </w:p>
          <w:p w14:paraId="3B1E00C4" w14:textId="1AFB2225" w:rsidR="00750164" w:rsidRPr="0020612A" w:rsidRDefault="00750164" w:rsidP="00520E24">
            <w:pPr>
              <w:keepNext/>
              <w:keepLines/>
              <w:spacing w:after="0"/>
              <w:jc w:val="center"/>
              <w:rPr>
                <w:rFonts w:ascii="Arial" w:hAnsi="Arial" w:cs="Arial"/>
                <w:sz w:val="18"/>
                <w:lang w:eastAsia="ja-JP"/>
              </w:rPr>
            </w:pPr>
            <w:ins w:id="313" w:author="Anritsu" w:date="2024-02-02T14:52:00Z">
              <w:r>
                <w:rPr>
                  <w:rFonts w:ascii="Arial" w:hAnsi="Arial" w:cs="Arial" w:hint="eastAsia"/>
                  <w:sz w:val="18"/>
                  <w:lang w:eastAsia="ja-JP"/>
                </w:rPr>
                <w:t>N</w:t>
              </w:r>
              <w:r>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335E6715" w14:textId="1EB229F5" w:rsidR="00D572CF" w:rsidRDefault="00D572CF" w:rsidP="00520E24">
            <w:pPr>
              <w:keepNext/>
              <w:keepLines/>
              <w:spacing w:after="0"/>
              <w:jc w:val="center"/>
              <w:rPr>
                <w:ins w:id="314" w:author="Anritsu" w:date="2024-02-02T14:52:00Z"/>
                <w:rFonts w:ascii="Arial" w:hAnsi="Arial" w:cs="Arial"/>
                <w:sz w:val="18"/>
              </w:rPr>
            </w:pPr>
            <w:r w:rsidRPr="0020612A">
              <w:rPr>
                <w:rFonts w:ascii="Arial" w:hAnsi="Arial" w:cs="Arial"/>
                <w:sz w:val="18"/>
              </w:rPr>
              <w:t>REFSEN</w:t>
            </w:r>
            <w:r w:rsidRPr="0020612A">
              <w:rPr>
                <w:rFonts w:ascii="Arial" w:hAnsi="Arial" w:cs="Arial"/>
                <w:sz w:val="18"/>
              </w:rPr>
              <w:br/>
              <w:t xml:space="preserve">+ 14 - </w:t>
            </w:r>
            <w:del w:id="315" w:author="Anritsu" w:date="2024-02-02T14:52:00Z">
              <w:r w:rsidRPr="0020612A" w:rsidDel="00750164">
                <w:rPr>
                  <w:rFonts w:ascii="Arial" w:hAnsi="Arial" w:cs="Arial"/>
                  <w:sz w:val="18"/>
                </w:rPr>
                <w:delText xml:space="preserve">TBD </w:delText>
              </w:r>
            </w:del>
            <w:ins w:id="316" w:author="Anritsu" w:date="2024-02-27T02:26:00Z">
              <w:r w:rsidR="00F55ED9" w:rsidRPr="00F55ED9">
                <w:rPr>
                  <w:rFonts w:ascii="Arial" w:hAnsi="Arial" w:cs="Arial"/>
                  <w:sz w:val="18"/>
                  <w:highlight w:val="yellow"/>
                  <w:rPrChange w:id="317" w:author="Anritsu" w:date="2024-02-27T02:26:00Z">
                    <w:rPr>
                      <w:rFonts w:ascii="Arial" w:hAnsi="Arial" w:cs="Arial"/>
                      <w:sz w:val="18"/>
                    </w:rPr>
                  </w:rPrChange>
                </w:rPr>
                <w:t>[</w:t>
              </w:r>
            </w:ins>
            <w:ins w:id="318" w:author="Anritsu" w:date="2024-02-02T14:52:00Z">
              <w:r w:rsidR="00750164">
                <w:rPr>
                  <w:rFonts w:ascii="Arial" w:hAnsi="Arial" w:cs="Arial"/>
                  <w:sz w:val="18"/>
                </w:rPr>
                <w:t>6.8</w:t>
              </w:r>
            </w:ins>
            <w:ins w:id="319" w:author="Anritsu" w:date="2024-02-27T02:26:00Z">
              <w:r w:rsidR="00F55ED9" w:rsidRPr="00F55ED9">
                <w:rPr>
                  <w:rFonts w:ascii="Arial" w:hAnsi="Arial" w:cs="Arial"/>
                  <w:sz w:val="18"/>
                  <w:highlight w:val="yellow"/>
                  <w:rPrChange w:id="320" w:author="Anritsu" w:date="2024-02-27T02:26:00Z">
                    <w:rPr>
                      <w:rFonts w:ascii="Arial" w:hAnsi="Arial" w:cs="Arial"/>
                      <w:sz w:val="18"/>
                    </w:rPr>
                  </w:rPrChange>
                </w:rPr>
                <w:t>]</w:t>
              </w:r>
            </w:ins>
            <w:ins w:id="321" w:author="Anritsu" w:date="2024-02-02T14:52:00Z">
              <w:r w:rsidR="00750164" w:rsidRPr="0020612A">
                <w:rPr>
                  <w:rFonts w:ascii="Arial" w:hAnsi="Arial" w:cs="Arial"/>
                  <w:sz w:val="18"/>
                </w:rPr>
                <w:t xml:space="preserve"> </w:t>
              </w:r>
            </w:ins>
            <w:r w:rsidRPr="0020612A">
              <w:rPr>
                <w:rFonts w:ascii="Arial" w:hAnsi="Arial" w:cs="Arial"/>
                <w:sz w:val="18"/>
              </w:rPr>
              <w:t>dB</w:t>
            </w:r>
          </w:p>
          <w:p w14:paraId="0910215E" w14:textId="7DAE261C" w:rsidR="00750164" w:rsidRPr="0020612A" w:rsidRDefault="00750164" w:rsidP="00520E24">
            <w:pPr>
              <w:keepNext/>
              <w:keepLines/>
              <w:spacing w:after="0"/>
              <w:jc w:val="center"/>
              <w:rPr>
                <w:rFonts w:ascii="Arial" w:hAnsi="Arial" w:cs="Arial"/>
                <w:sz w:val="18"/>
                <w:lang w:eastAsia="ja-JP"/>
              </w:rPr>
            </w:pPr>
            <w:ins w:id="322" w:author="Anritsu" w:date="2024-02-02T14:52: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4ADCD589" w14:textId="04D71BE2"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323" w:author="Anritsu" w:date="2024-02-02T14:52:00Z">
              <w:r w:rsidRPr="0020612A" w:rsidDel="00750164">
                <w:rPr>
                  <w:rFonts w:ascii="Arial" w:hAnsi="Arial" w:cs="Arial"/>
                  <w:sz w:val="18"/>
                </w:rPr>
                <w:delText xml:space="preserve"> - TBD</w:delText>
              </w:r>
            </w:del>
            <w:r w:rsidRPr="0020612A">
              <w:rPr>
                <w:rFonts w:ascii="Arial" w:hAnsi="Arial" w:cs="Arial"/>
                <w:sz w:val="18"/>
              </w:rPr>
              <w:t xml:space="preserve"> dB</w:t>
            </w:r>
          </w:p>
        </w:tc>
        <w:tc>
          <w:tcPr>
            <w:tcW w:w="1157" w:type="pct"/>
            <w:tcBorders>
              <w:top w:val="single" w:sz="4" w:space="0" w:color="auto"/>
              <w:left w:val="single" w:sz="4" w:space="0" w:color="auto"/>
              <w:bottom w:val="single" w:sz="4" w:space="0" w:color="auto"/>
              <w:right w:val="single" w:sz="4" w:space="0" w:color="auto"/>
            </w:tcBorders>
          </w:tcPr>
          <w:p w14:paraId="14F8C010" w14:textId="49C1A1C2"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w:t>
            </w:r>
            <w:del w:id="324" w:author="Anritsu" w:date="2024-02-02T14:52:00Z">
              <w:r w:rsidRPr="0020612A" w:rsidDel="00750164">
                <w:rPr>
                  <w:rFonts w:ascii="Arial" w:hAnsi="Arial" w:cs="Arial"/>
                  <w:sz w:val="18"/>
                </w:rPr>
                <w:delText xml:space="preserve"> - TBD</w:delText>
              </w:r>
            </w:del>
            <w:r w:rsidRPr="0020612A">
              <w:rPr>
                <w:rFonts w:ascii="Arial" w:hAnsi="Arial" w:cs="Arial"/>
                <w:sz w:val="18"/>
              </w:rPr>
              <w:t xml:space="preserve"> dB</w:t>
            </w:r>
          </w:p>
        </w:tc>
      </w:tr>
      <w:tr w:rsidR="00D572CF" w:rsidRPr="0020612A" w14:paraId="73335E9C"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DDC7514"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D8441C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5DB598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B05CC9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887443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285150D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296436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69A4D2A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r>
      <w:tr w:rsidR="00D572CF" w:rsidRPr="0020612A" w14:paraId="05443FC7"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4C17B1D"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D9CC58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251A1A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70B381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18C170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+34.5 - 4.8 dB</w:t>
            </w:r>
          </w:p>
          <w:p w14:paraId="665CF8C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7C1E1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3FBD12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E9402E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3F3F950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5</w:t>
            </w:r>
          </w:p>
        </w:tc>
      </w:tr>
      <w:tr w:rsidR="00D572CF" w:rsidRPr="0020612A" w14:paraId="5DC18B5F"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64F64CD"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EDAC61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6997C7FA" w14:textId="675CB92E" w:rsidR="00D572CF" w:rsidRDefault="00D572CF" w:rsidP="00520E24">
            <w:pPr>
              <w:keepNext/>
              <w:keepLines/>
              <w:spacing w:after="0"/>
              <w:jc w:val="center"/>
              <w:rPr>
                <w:ins w:id="325" w:author="Anritsu" w:date="2024-02-02T14:52:00Z"/>
                <w:rFonts w:ascii="Arial" w:hAnsi="Arial" w:cs="Arial"/>
                <w:sz w:val="18"/>
              </w:rPr>
            </w:pPr>
            <w:r w:rsidRPr="0020612A">
              <w:rPr>
                <w:rFonts w:ascii="Arial" w:hAnsi="Arial" w:cs="Arial"/>
                <w:sz w:val="18"/>
              </w:rPr>
              <w:t xml:space="preserve">REFSENS </w:t>
            </w:r>
            <w:r w:rsidRPr="0020612A">
              <w:rPr>
                <w:rFonts w:ascii="Arial" w:hAnsi="Arial" w:cs="Arial"/>
                <w:sz w:val="18"/>
              </w:rPr>
              <w:br/>
              <w:t xml:space="preserve">+ 34.5 - </w:t>
            </w:r>
            <w:del w:id="326" w:author="Anritsu" w:date="2024-02-02T14:52:00Z">
              <w:r w:rsidRPr="0020612A" w:rsidDel="00750164">
                <w:rPr>
                  <w:rFonts w:ascii="Arial" w:hAnsi="Arial" w:cs="Arial"/>
                  <w:sz w:val="18"/>
                </w:rPr>
                <w:delText xml:space="preserve">TBD </w:delText>
              </w:r>
            </w:del>
            <w:ins w:id="327" w:author="Anritsu" w:date="2024-02-27T02:26:00Z">
              <w:r w:rsidR="00F55ED9" w:rsidRPr="00F55ED9">
                <w:rPr>
                  <w:rFonts w:ascii="Arial" w:hAnsi="Arial" w:cs="Arial"/>
                  <w:sz w:val="18"/>
                  <w:highlight w:val="yellow"/>
                  <w:rPrChange w:id="328" w:author="Anritsu" w:date="2024-02-27T02:26:00Z">
                    <w:rPr>
                      <w:rFonts w:ascii="Arial" w:hAnsi="Arial" w:cs="Arial"/>
                      <w:sz w:val="18"/>
                    </w:rPr>
                  </w:rPrChange>
                </w:rPr>
                <w:t>[</w:t>
              </w:r>
            </w:ins>
            <w:ins w:id="329" w:author="Anritsu" w:date="2024-02-02T14:52:00Z">
              <w:r w:rsidR="00750164">
                <w:rPr>
                  <w:rFonts w:ascii="Arial" w:hAnsi="Arial" w:cs="Arial"/>
                  <w:sz w:val="18"/>
                </w:rPr>
                <w:t>3.8</w:t>
              </w:r>
            </w:ins>
            <w:ins w:id="330" w:author="Anritsu" w:date="2024-02-27T02:26:00Z">
              <w:r w:rsidR="00F55ED9" w:rsidRPr="00F55ED9">
                <w:rPr>
                  <w:rFonts w:ascii="Arial" w:hAnsi="Arial" w:cs="Arial"/>
                  <w:sz w:val="18"/>
                  <w:highlight w:val="yellow"/>
                  <w:rPrChange w:id="331" w:author="Anritsu" w:date="2024-02-27T02:26:00Z">
                    <w:rPr>
                      <w:rFonts w:ascii="Arial" w:hAnsi="Arial" w:cs="Arial"/>
                      <w:sz w:val="18"/>
                    </w:rPr>
                  </w:rPrChange>
                </w:rPr>
                <w:t>]</w:t>
              </w:r>
            </w:ins>
            <w:ins w:id="332" w:author="Anritsu" w:date="2024-02-02T14:52:00Z">
              <w:r w:rsidR="00750164" w:rsidRPr="0020612A">
                <w:rPr>
                  <w:rFonts w:ascii="Arial" w:hAnsi="Arial" w:cs="Arial"/>
                  <w:sz w:val="18"/>
                </w:rPr>
                <w:t xml:space="preserve"> </w:t>
              </w:r>
            </w:ins>
            <w:r w:rsidRPr="0020612A">
              <w:rPr>
                <w:rFonts w:ascii="Arial" w:hAnsi="Arial" w:cs="Arial"/>
                <w:sz w:val="18"/>
              </w:rPr>
              <w:t>dB</w:t>
            </w:r>
          </w:p>
          <w:p w14:paraId="39EE5458" w14:textId="6831311C" w:rsidR="00750164" w:rsidRPr="0020612A" w:rsidRDefault="00750164" w:rsidP="00520E24">
            <w:pPr>
              <w:keepNext/>
              <w:keepLines/>
              <w:spacing w:after="0"/>
              <w:jc w:val="center"/>
              <w:rPr>
                <w:rFonts w:ascii="Arial" w:hAnsi="Arial" w:cs="Arial"/>
                <w:sz w:val="18"/>
                <w:lang w:eastAsia="ja-JP"/>
              </w:rPr>
            </w:pPr>
            <w:ins w:id="333" w:author="Anritsu" w:date="2024-02-02T14:52:00Z">
              <w:r>
                <w:rPr>
                  <w:rFonts w:ascii="Arial" w:hAnsi="Arial" w:cs="Arial" w:hint="eastAsia"/>
                  <w:sz w:val="18"/>
                  <w:lang w:eastAsia="ja-JP"/>
                </w:rPr>
                <w:t>N</w:t>
              </w:r>
              <w:r>
                <w:rPr>
                  <w:rFonts w:ascii="Arial" w:hAnsi="Arial" w:cs="Arial"/>
                  <w:sz w:val="18"/>
                  <w:lang w:eastAsia="ja-JP"/>
                </w:rPr>
                <w:t>OTE 4</w:t>
              </w:r>
            </w:ins>
          </w:p>
        </w:tc>
        <w:tc>
          <w:tcPr>
            <w:tcW w:w="776" w:type="pct"/>
            <w:tcBorders>
              <w:top w:val="single" w:sz="4" w:space="0" w:color="auto"/>
              <w:left w:val="single" w:sz="4" w:space="0" w:color="auto"/>
              <w:bottom w:val="single" w:sz="4" w:space="0" w:color="auto"/>
              <w:right w:val="single" w:sz="4" w:space="0" w:color="auto"/>
            </w:tcBorders>
          </w:tcPr>
          <w:p w14:paraId="3D97C64E" w14:textId="463A9DA1" w:rsidR="00D572CF" w:rsidRDefault="00D572CF" w:rsidP="00520E24">
            <w:pPr>
              <w:keepNext/>
              <w:keepLines/>
              <w:spacing w:after="0"/>
              <w:jc w:val="center"/>
              <w:rPr>
                <w:ins w:id="334" w:author="Anritsu" w:date="2024-02-02T14:53:00Z"/>
                <w:rFonts w:ascii="Arial" w:hAnsi="Arial" w:cs="Arial"/>
                <w:sz w:val="18"/>
              </w:rPr>
            </w:pPr>
            <w:r w:rsidRPr="0020612A">
              <w:rPr>
                <w:rFonts w:ascii="Arial" w:hAnsi="Arial" w:cs="Arial"/>
                <w:sz w:val="18"/>
              </w:rPr>
              <w:t xml:space="preserve">REFSENS +34.5 - </w:t>
            </w:r>
            <w:del w:id="335" w:author="Anritsu" w:date="2024-02-02T14:53:00Z">
              <w:r w:rsidRPr="0020612A" w:rsidDel="00750164">
                <w:rPr>
                  <w:rFonts w:ascii="Arial" w:hAnsi="Arial" w:cs="Arial"/>
                  <w:sz w:val="18"/>
                </w:rPr>
                <w:delText xml:space="preserve">TBD </w:delText>
              </w:r>
            </w:del>
            <w:ins w:id="336" w:author="Anritsu" w:date="2024-02-27T02:27:00Z">
              <w:r w:rsidR="00F55ED9" w:rsidRPr="00F55ED9">
                <w:rPr>
                  <w:rFonts w:ascii="Arial" w:hAnsi="Arial" w:cs="Arial"/>
                  <w:sz w:val="18"/>
                  <w:highlight w:val="yellow"/>
                  <w:rPrChange w:id="337" w:author="Anritsu" w:date="2024-02-27T02:27:00Z">
                    <w:rPr>
                      <w:rFonts w:ascii="Arial" w:hAnsi="Arial" w:cs="Arial"/>
                      <w:sz w:val="18"/>
                    </w:rPr>
                  </w:rPrChange>
                </w:rPr>
                <w:t>[</w:t>
              </w:r>
            </w:ins>
            <w:ins w:id="338" w:author="Anritsu" w:date="2024-02-02T14:53:00Z">
              <w:r w:rsidR="00750164">
                <w:rPr>
                  <w:rFonts w:ascii="Arial" w:hAnsi="Arial" w:cs="Arial"/>
                  <w:sz w:val="18"/>
                </w:rPr>
                <w:t>6.8</w:t>
              </w:r>
            </w:ins>
            <w:ins w:id="339" w:author="Anritsu" w:date="2024-02-27T02:27:00Z">
              <w:r w:rsidR="00F55ED9" w:rsidRPr="00F55ED9">
                <w:rPr>
                  <w:rFonts w:ascii="Arial" w:hAnsi="Arial" w:cs="Arial"/>
                  <w:sz w:val="18"/>
                  <w:highlight w:val="yellow"/>
                  <w:rPrChange w:id="340" w:author="Anritsu" w:date="2024-02-27T02:27:00Z">
                    <w:rPr>
                      <w:rFonts w:ascii="Arial" w:hAnsi="Arial" w:cs="Arial"/>
                      <w:sz w:val="18"/>
                    </w:rPr>
                  </w:rPrChange>
                </w:rPr>
                <w:t>]</w:t>
              </w:r>
            </w:ins>
            <w:ins w:id="341" w:author="Anritsu" w:date="2024-02-02T14:53:00Z">
              <w:r w:rsidR="00750164" w:rsidRPr="0020612A">
                <w:rPr>
                  <w:rFonts w:ascii="Arial" w:hAnsi="Arial" w:cs="Arial"/>
                  <w:sz w:val="18"/>
                </w:rPr>
                <w:t xml:space="preserve"> </w:t>
              </w:r>
            </w:ins>
            <w:r w:rsidRPr="0020612A">
              <w:rPr>
                <w:rFonts w:ascii="Arial" w:hAnsi="Arial" w:cs="Arial"/>
                <w:sz w:val="18"/>
              </w:rPr>
              <w:t>dB</w:t>
            </w:r>
          </w:p>
          <w:p w14:paraId="072694B4" w14:textId="36EFB984" w:rsidR="00750164" w:rsidRPr="0020612A" w:rsidRDefault="00750164" w:rsidP="00520E24">
            <w:pPr>
              <w:keepNext/>
              <w:keepLines/>
              <w:spacing w:after="0"/>
              <w:jc w:val="center"/>
              <w:rPr>
                <w:rFonts w:ascii="Arial" w:hAnsi="Arial" w:cs="Arial"/>
                <w:sz w:val="18"/>
                <w:lang w:eastAsia="ja-JP"/>
              </w:rPr>
            </w:pPr>
            <w:ins w:id="342" w:author="Anritsu" w:date="2024-02-02T14:53:00Z">
              <w:r>
                <w:rPr>
                  <w:rFonts w:ascii="Arial" w:hAnsi="Arial" w:cs="Arial" w:hint="eastAsia"/>
                  <w:sz w:val="18"/>
                  <w:lang w:eastAsia="ja-JP"/>
                </w:rPr>
                <w:t>N</w:t>
              </w:r>
              <w:r>
                <w:rPr>
                  <w:rFonts w:ascii="Arial" w:hAnsi="Arial" w:cs="Arial"/>
                  <w:sz w:val="18"/>
                  <w:lang w:eastAsia="ja-JP"/>
                </w:rPr>
                <w:t>OTE 4</w:t>
              </w:r>
            </w:ins>
          </w:p>
        </w:tc>
        <w:tc>
          <w:tcPr>
            <w:tcW w:w="1004" w:type="pct"/>
            <w:tcBorders>
              <w:top w:val="single" w:sz="4" w:space="0" w:color="auto"/>
              <w:left w:val="single" w:sz="4" w:space="0" w:color="auto"/>
              <w:bottom w:val="single" w:sz="4" w:space="0" w:color="auto"/>
              <w:right w:val="single" w:sz="4" w:space="0" w:color="auto"/>
            </w:tcBorders>
          </w:tcPr>
          <w:p w14:paraId="627D0280" w14:textId="77777777" w:rsidR="00D572CF" w:rsidRDefault="00D572CF" w:rsidP="00520E24">
            <w:pPr>
              <w:keepNext/>
              <w:keepLines/>
              <w:spacing w:after="0"/>
              <w:jc w:val="center"/>
              <w:rPr>
                <w:ins w:id="343" w:author="Anritsu" w:date="2024-02-02T14:53: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344" w:author="Anritsu" w:date="2024-02-02T14:53:00Z">
              <w:r w:rsidRPr="0020612A" w:rsidDel="00750164">
                <w:rPr>
                  <w:rFonts w:ascii="Arial" w:hAnsi="Arial" w:cs="Arial"/>
                  <w:sz w:val="18"/>
                </w:rPr>
                <w:delText xml:space="preserve"> - TBD</w:delText>
              </w:r>
            </w:del>
            <w:r w:rsidRPr="0020612A">
              <w:rPr>
                <w:rFonts w:ascii="Arial" w:hAnsi="Arial" w:cs="Arial"/>
                <w:sz w:val="18"/>
              </w:rPr>
              <w:t xml:space="preserve"> dB</w:t>
            </w:r>
          </w:p>
          <w:p w14:paraId="6E2383F8" w14:textId="42A31AE7" w:rsidR="00750164" w:rsidRPr="0020612A" w:rsidRDefault="00750164" w:rsidP="00520E24">
            <w:pPr>
              <w:keepNext/>
              <w:keepLines/>
              <w:spacing w:after="0"/>
              <w:jc w:val="center"/>
              <w:rPr>
                <w:rFonts w:ascii="Arial" w:hAnsi="Arial" w:cs="Arial"/>
                <w:sz w:val="18"/>
                <w:lang w:eastAsia="ja-JP"/>
              </w:rPr>
            </w:pPr>
            <w:ins w:id="345" w:author="Anritsu" w:date="2024-02-02T14:53:00Z">
              <w:r>
                <w:rPr>
                  <w:rFonts w:ascii="Arial" w:hAnsi="Arial" w:cs="Arial" w:hint="eastAsia"/>
                  <w:sz w:val="18"/>
                  <w:lang w:eastAsia="ja-JP"/>
                </w:rPr>
                <w:t>N</w:t>
              </w:r>
              <w:r>
                <w:rPr>
                  <w:rFonts w:ascii="Arial" w:hAnsi="Arial" w:cs="Arial"/>
                  <w:sz w:val="18"/>
                  <w:lang w:eastAsia="ja-JP"/>
                </w:rPr>
                <w:t>OTE 5</w:t>
              </w:r>
            </w:ins>
          </w:p>
        </w:tc>
        <w:tc>
          <w:tcPr>
            <w:tcW w:w="1157" w:type="pct"/>
            <w:tcBorders>
              <w:top w:val="single" w:sz="4" w:space="0" w:color="auto"/>
              <w:left w:val="single" w:sz="4" w:space="0" w:color="auto"/>
              <w:bottom w:val="single" w:sz="4" w:space="0" w:color="auto"/>
              <w:right w:val="single" w:sz="4" w:space="0" w:color="auto"/>
            </w:tcBorders>
          </w:tcPr>
          <w:p w14:paraId="127AFAA1" w14:textId="77777777" w:rsidR="00D572CF" w:rsidRDefault="00D572CF" w:rsidP="00520E24">
            <w:pPr>
              <w:keepNext/>
              <w:keepLines/>
              <w:spacing w:after="0"/>
              <w:jc w:val="center"/>
              <w:rPr>
                <w:ins w:id="346" w:author="Anritsu" w:date="2024-02-02T14:53:00Z"/>
                <w:rFonts w:ascii="Arial" w:hAnsi="Arial" w:cs="Arial"/>
                <w:sz w:val="18"/>
              </w:rPr>
            </w:pPr>
            <w:r w:rsidRPr="0020612A">
              <w:rPr>
                <w:rFonts w:ascii="Arial" w:hAnsi="Arial" w:cs="Arial"/>
                <w:sz w:val="18"/>
              </w:rPr>
              <w:t xml:space="preserve">REFSENS </w:t>
            </w:r>
            <w:r w:rsidRPr="0020612A">
              <w:rPr>
                <w:rFonts w:ascii="Arial" w:hAnsi="Arial" w:cs="Arial"/>
                <w:sz w:val="18"/>
              </w:rPr>
              <w:br/>
              <w:t>+34.5</w:t>
            </w:r>
            <w:del w:id="347" w:author="Anritsu" w:date="2024-02-02T14:53:00Z">
              <w:r w:rsidRPr="0020612A" w:rsidDel="00750164">
                <w:rPr>
                  <w:rFonts w:ascii="Arial" w:hAnsi="Arial" w:cs="Arial"/>
                  <w:sz w:val="18"/>
                </w:rPr>
                <w:delText xml:space="preserve"> - TBD</w:delText>
              </w:r>
            </w:del>
            <w:r w:rsidRPr="0020612A">
              <w:rPr>
                <w:rFonts w:ascii="Arial" w:hAnsi="Arial" w:cs="Arial"/>
                <w:sz w:val="18"/>
              </w:rPr>
              <w:t xml:space="preserve"> dB</w:t>
            </w:r>
          </w:p>
          <w:p w14:paraId="638AC557" w14:textId="7CAB2E30" w:rsidR="00750164" w:rsidRPr="0020612A" w:rsidRDefault="00750164" w:rsidP="00520E24">
            <w:pPr>
              <w:keepNext/>
              <w:keepLines/>
              <w:spacing w:after="0"/>
              <w:jc w:val="center"/>
              <w:rPr>
                <w:rFonts w:ascii="Arial" w:hAnsi="Arial" w:cs="Arial"/>
                <w:sz w:val="18"/>
                <w:lang w:eastAsia="ja-JP"/>
              </w:rPr>
            </w:pPr>
            <w:ins w:id="348" w:author="Anritsu" w:date="2024-02-02T14:53:00Z">
              <w:r>
                <w:rPr>
                  <w:rFonts w:ascii="Arial" w:hAnsi="Arial" w:cs="Arial" w:hint="eastAsia"/>
                  <w:sz w:val="18"/>
                  <w:lang w:eastAsia="ja-JP"/>
                </w:rPr>
                <w:t>N</w:t>
              </w:r>
              <w:r>
                <w:rPr>
                  <w:rFonts w:ascii="Arial" w:hAnsi="Arial" w:cs="Arial"/>
                  <w:sz w:val="18"/>
                  <w:lang w:eastAsia="ja-JP"/>
                </w:rPr>
                <w:t>OTE 5</w:t>
              </w:r>
            </w:ins>
          </w:p>
        </w:tc>
      </w:tr>
      <w:tr w:rsidR="00D572CF" w:rsidRPr="0020612A" w14:paraId="717A9B39"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hideMark/>
          </w:tcPr>
          <w:p w14:paraId="650CA383"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30E9B6E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11B6FE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49FACA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CB073E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85BB6A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15D91F23" w14:textId="77777777" w:rsidTr="00520E24">
        <w:trPr>
          <w:jc w:val="center"/>
        </w:trPr>
        <w:tc>
          <w:tcPr>
            <w:tcW w:w="782" w:type="pct"/>
            <w:tcBorders>
              <w:top w:val="single" w:sz="4" w:space="0" w:color="auto"/>
              <w:left w:val="single" w:sz="4" w:space="0" w:color="auto"/>
              <w:bottom w:val="single" w:sz="4" w:space="0" w:color="auto"/>
              <w:right w:val="single" w:sz="4" w:space="0" w:color="auto"/>
            </w:tcBorders>
            <w:hideMark/>
          </w:tcPr>
          <w:p w14:paraId="07A1DE69"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7DE09A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C245B2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29C8BB3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4C2BF4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0E30537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EFEEC2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44B73C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4487F0D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2E2EC5A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360E92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47DCC54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7B88D4E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4B5DD2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2244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0F45D8A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0594A4D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32843B0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321C416E" w14:textId="77777777" w:rsidTr="00520E24">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8C3FE8"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307C77FB" w14:textId="77777777" w:rsidR="00D572CF" w:rsidRPr="0020612A" w:rsidRDefault="00D572CF" w:rsidP="00520E24">
            <w:pPr>
              <w:pStyle w:val="TAN"/>
            </w:pPr>
            <w:r w:rsidRPr="0020612A">
              <w:t>NOTE 2:</w:t>
            </w:r>
            <w:r w:rsidRPr="0020612A">
              <w:tab/>
              <w:t>The REFSENS power level is specified in subclause 7.3.2.5.</w:t>
            </w:r>
          </w:p>
          <w:p w14:paraId="3213A3B6"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367C5A8E" w14:textId="77777777" w:rsidR="00D572CF" w:rsidRPr="0020612A" w:rsidRDefault="00D572CF" w:rsidP="00520E24">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5BAAC077" w14:textId="77777777" w:rsidR="00D572CF" w:rsidRPr="0020612A" w:rsidRDefault="00D572CF" w:rsidP="00520E24">
            <w:pPr>
              <w:pStyle w:val="TAN"/>
            </w:pPr>
            <w:r w:rsidRPr="0020612A">
              <w:t>NOTE 5:</w:t>
            </w:r>
            <w:r w:rsidRPr="0020612A">
              <w:tab/>
              <w:t>Core requirement cannot be tested due to testability issue.</w:t>
            </w:r>
          </w:p>
          <w:p w14:paraId="40A68EFD" w14:textId="77777777" w:rsidR="00D572CF" w:rsidRPr="0020612A" w:rsidRDefault="00D572CF" w:rsidP="00520E24">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0C8601E" w14:textId="77777777" w:rsidR="00D572CF" w:rsidRPr="0020612A" w:rsidRDefault="00D572CF" w:rsidP="00520E24">
            <w:pPr>
              <w:pStyle w:val="TAN"/>
            </w:pPr>
            <w:r w:rsidRPr="0020612A">
              <w:t>NOTE 7:</w:t>
            </w:r>
            <w:r>
              <w:tab/>
            </w:r>
            <w:r w:rsidRPr="0020612A">
              <w:t>For PC7 RedCap UEs only 50MHz and 100MHz Test Channel Bandwidths are applicable</w:t>
            </w:r>
          </w:p>
        </w:tc>
      </w:tr>
    </w:tbl>
    <w:p w14:paraId="0106ED56" w14:textId="77777777" w:rsidR="00D572CF" w:rsidRPr="0020612A" w:rsidRDefault="00D572CF" w:rsidP="00D572CF"/>
    <w:p w14:paraId="01CB9D97" w14:textId="77777777" w:rsidR="00D572CF" w:rsidRPr="0020612A" w:rsidRDefault="00D572CF" w:rsidP="00D572CF">
      <w:pPr>
        <w:pStyle w:val="TH"/>
      </w:pPr>
      <w:bookmarkStart w:id="349" w:name="_CRTable7_5_52a"/>
      <w:r w:rsidRPr="0020612A">
        <w:t xml:space="preserve">Table </w:t>
      </w:r>
      <w:bookmarkEnd w:id="349"/>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D572CF" w:rsidRPr="0020612A" w14:paraId="760DAA79" w14:textId="77777777" w:rsidTr="00520E24">
        <w:tc>
          <w:tcPr>
            <w:tcW w:w="769" w:type="pct"/>
            <w:vMerge w:val="restart"/>
            <w:tcBorders>
              <w:top w:val="single" w:sz="4" w:space="0" w:color="auto"/>
              <w:left w:val="single" w:sz="4" w:space="0" w:color="auto"/>
              <w:bottom w:val="nil"/>
              <w:right w:val="single" w:sz="4" w:space="0" w:color="auto"/>
            </w:tcBorders>
            <w:hideMark/>
          </w:tcPr>
          <w:p w14:paraId="7B6956CF"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13344E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58ACBE4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36EF3F04" w14:textId="77777777" w:rsidTr="00520E24">
        <w:tc>
          <w:tcPr>
            <w:tcW w:w="0" w:type="auto"/>
            <w:vMerge/>
            <w:tcBorders>
              <w:top w:val="single" w:sz="4" w:space="0" w:color="auto"/>
              <w:left w:val="single" w:sz="4" w:space="0" w:color="auto"/>
              <w:bottom w:val="nil"/>
              <w:right w:val="single" w:sz="4" w:space="0" w:color="auto"/>
            </w:tcBorders>
            <w:vAlign w:val="center"/>
            <w:hideMark/>
          </w:tcPr>
          <w:p w14:paraId="0551D2A1"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F0A28E8" w14:textId="77777777" w:rsidR="00D572CF" w:rsidRPr="0020612A" w:rsidRDefault="00D572CF" w:rsidP="00520E2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3D00B8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4F56D2D8"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0E38707"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3BFFA3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5D113BB1" w14:textId="77777777" w:rsidTr="00520E24">
        <w:tc>
          <w:tcPr>
            <w:tcW w:w="769" w:type="pct"/>
            <w:tcBorders>
              <w:top w:val="nil"/>
              <w:left w:val="single" w:sz="4" w:space="0" w:color="auto"/>
              <w:bottom w:val="single" w:sz="4" w:space="0" w:color="auto"/>
              <w:right w:val="single" w:sz="4" w:space="0" w:color="auto"/>
            </w:tcBorders>
            <w:hideMark/>
          </w:tcPr>
          <w:p w14:paraId="13513BEC"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2E747A7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458A133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7FD5B920" w14:textId="77777777" w:rsidTr="00520E24">
        <w:tc>
          <w:tcPr>
            <w:tcW w:w="769" w:type="pct"/>
            <w:tcBorders>
              <w:top w:val="single" w:sz="4" w:space="0" w:color="auto"/>
              <w:left w:val="single" w:sz="4" w:space="0" w:color="auto"/>
              <w:bottom w:val="single" w:sz="4" w:space="0" w:color="auto"/>
              <w:right w:val="single" w:sz="4" w:space="0" w:color="auto"/>
            </w:tcBorders>
            <w:vAlign w:val="bottom"/>
            <w:hideMark/>
          </w:tcPr>
          <w:p w14:paraId="792BCD0A"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2065ED6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01502F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7C35615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6E52C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0EA83F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r>
      <w:tr w:rsidR="00D572CF" w:rsidRPr="0020612A" w14:paraId="3146FE1F" w14:textId="77777777" w:rsidTr="00520E24">
        <w:tc>
          <w:tcPr>
            <w:tcW w:w="769" w:type="pct"/>
            <w:tcBorders>
              <w:top w:val="single" w:sz="4" w:space="0" w:color="auto"/>
              <w:left w:val="single" w:sz="4" w:space="0" w:color="auto"/>
              <w:bottom w:val="single" w:sz="4" w:space="0" w:color="auto"/>
              <w:right w:val="single" w:sz="4" w:space="0" w:color="auto"/>
            </w:tcBorders>
            <w:vAlign w:val="bottom"/>
            <w:hideMark/>
          </w:tcPr>
          <w:p w14:paraId="452C0061"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441757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4E861BD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09E7686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0D9D8BC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7007AF3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1D91EE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31845D6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E0073F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REFSENS </w:t>
            </w:r>
          </w:p>
          <w:p w14:paraId="326D970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+34.5dB</w:t>
            </w:r>
          </w:p>
        </w:tc>
      </w:tr>
      <w:tr w:rsidR="00D572CF" w:rsidRPr="0020612A" w14:paraId="52EDFAD7" w14:textId="77777777" w:rsidTr="00520E24">
        <w:tc>
          <w:tcPr>
            <w:tcW w:w="769" w:type="pct"/>
            <w:tcBorders>
              <w:top w:val="single" w:sz="4" w:space="0" w:color="auto"/>
              <w:left w:val="single" w:sz="4" w:space="0" w:color="auto"/>
              <w:bottom w:val="single" w:sz="4" w:space="0" w:color="auto"/>
              <w:right w:val="single" w:sz="4" w:space="0" w:color="auto"/>
            </w:tcBorders>
            <w:hideMark/>
          </w:tcPr>
          <w:p w14:paraId="0B8FAF4D"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2244CDC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49622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EA73A1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06CDE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BA2784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6ED81C2B" w14:textId="77777777" w:rsidTr="00520E24">
        <w:tc>
          <w:tcPr>
            <w:tcW w:w="769" w:type="pct"/>
            <w:tcBorders>
              <w:top w:val="single" w:sz="4" w:space="0" w:color="auto"/>
              <w:left w:val="single" w:sz="4" w:space="0" w:color="auto"/>
              <w:bottom w:val="single" w:sz="4" w:space="0" w:color="auto"/>
              <w:right w:val="single" w:sz="4" w:space="0" w:color="auto"/>
            </w:tcBorders>
            <w:hideMark/>
          </w:tcPr>
          <w:p w14:paraId="0EBCD975"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DEF1E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979473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1CACE30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2F8DDD7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7076870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0E27257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ED4D48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5EAA69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6605133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6BBF1F9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1E2AB77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67CC6C0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85A0E2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21DEE44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EE89BB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CAB659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1666550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409E2774"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3BD93C8"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4ADB4ABA" w14:textId="77777777" w:rsidR="00D572CF" w:rsidRPr="0020612A" w:rsidRDefault="00D572CF" w:rsidP="00520E24">
            <w:pPr>
              <w:pStyle w:val="TAN"/>
            </w:pPr>
            <w:r w:rsidRPr="0020612A">
              <w:t>NOTE 2:</w:t>
            </w:r>
            <w:r w:rsidRPr="0020612A">
              <w:tab/>
              <w:t>The REFSENS power level is specified in subclause 7.3.2.5.</w:t>
            </w:r>
          </w:p>
          <w:p w14:paraId="59CEB123"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696E774F" w14:textId="77777777" w:rsidR="00D572CF" w:rsidRPr="0020612A" w:rsidRDefault="00D572CF" w:rsidP="00520E24">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4DE40B9B" w14:textId="77777777" w:rsidR="00D572CF" w:rsidRPr="0020612A" w:rsidRDefault="00D572CF" w:rsidP="00520E24">
            <w:pPr>
              <w:pStyle w:val="TAN"/>
            </w:pPr>
            <w:r w:rsidRPr="0020612A">
              <w:t>NOTE 5:</w:t>
            </w:r>
            <w:r>
              <w:tab/>
            </w:r>
            <w:r w:rsidRPr="0020612A">
              <w:t>For PC7 RedCap UEs only 50MHz and 100MHz Test Channel Bandwidths are applicable</w:t>
            </w:r>
          </w:p>
        </w:tc>
      </w:tr>
    </w:tbl>
    <w:p w14:paraId="0E5C676F" w14:textId="77777777" w:rsidR="00D572CF" w:rsidRDefault="00D572CF" w:rsidP="00D572CF"/>
    <w:p w14:paraId="09F8BC15" w14:textId="77777777" w:rsidR="00D572CF" w:rsidRPr="0020612A" w:rsidRDefault="00D572CF" w:rsidP="00D572CF">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D572CF" w:rsidRPr="0020612A" w14:paraId="708730D0" w14:textId="77777777" w:rsidTr="00520E24">
        <w:tc>
          <w:tcPr>
            <w:tcW w:w="768" w:type="pct"/>
            <w:vMerge w:val="restart"/>
            <w:tcBorders>
              <w:top w:val="single" w:sz="4" w:space="0" w:color="auto"/>
              <w:left w:val="single" w:sz="4" w:space="0" w:color="auto"/>
              <w:bottom w:val="nil"/>
              <w:right w:val="single" w:sz="4" w:space="0" w:color="auto"/>
            </w:tcBorders>
            <w:hideMark/>
          </w:tcPr>
          <w:p w14:paraId="2654324B"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71A37B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3D86AD5"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0BB33862" w14:textId="77777777" w:rsidTr="00520E24">
        <w:tc>
          <w:tcPr>
            <w:tcW w:w="0" w:type="auto"/>
            <w:vMerge/>
            <w:tcBorders>
              <w:top w:val="single" w:sz="4" w:space="0" w:color="auto"/>
              <w:left w:val="single" w:sz="4" w:space="0" w:color="auto"/>
              <w:bottom w:val="nil"/>
              <w:right w:val="single" w:sz="4" w:space="0" w:color="auto"/>
            </w:tcBorders>
            <w:vAlign w:val="center"/>
            <w:hideMark/>
          </w:tcPr>
          <w:p w14:paraId="0D6887B0"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E2A229B" w14:textId="77777777" w:rsidR="00D572CF" w:rsidRPr="0020612A" w:rsidRDefault="00D572CF" w:rsidP="00520E24">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17E92F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FD7DA2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6D7EEC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54EFB9A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77A3EA24" w14:textId="77777777" w:rsidTr="00520E24">
        <w:tc>
          <w:tcPr>
            <w:tcW w:w="768" w:type="pct"/>
            <w:tcBorders>
              <w:top w:val="nil"/>
              <w:left w:val="single" w:sz="4" w:space="0" w:color="auto"/>
              <w:bottom w:val="single" w:sz="4" w:space="0" w:color="auto"/>
              <w:right w:val="single" w:sz="4" w:space="0" w:color="auto"/>
            </w:tcBorders>
            <w:hideMark/>
          </w:tcPr>
          <w:p w14:paraId="7586B7DA"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4C48258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6D36A5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+ 14 dB</w:t>
            </w:r>
          </w:p>
        </w:tc>
      </w:tr>
      <w:tr w:rsidR="00D572CF" w:rsidRPr="0020612A" w14:paraId="1F7D377B" w14:textId="77777777" w:rsidTr="00520E24">
        <w:tc>
          <w:tcPr>
            <w:tcW w:w="768" w:type="pct"/>
            <w:tcBorders>
              <w:top w:val="single" w:sz="4" w:space="0" w:color="auto"/>
              <w:left w:val="single" w:sz="4" w:space="0" w:color="auto"/>
              <w:bottom w:val="single" w:sz="4" w:space="0" w:color="auto"/>
              <w:right w:val="single" w:sz="4" w:space="0" w:color="auto"/>
            </w:tcBorders>
            <w:vAlign w:val="bottom"/>
            <w:hideMark/>
          </w:tcPr>
          <w:p w14:paraId="665A530C" w14:textId="77777777" w:rsidR="00D572CF" w:rsidRPr="0020612A" w:rsidRDefault="00D572CF" w:rsidP="00520E24">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3230E9D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986FDC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6AC3532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6259C30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289CB94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REFSENS +35.5dB</w:t>
            </w:r>
          </w:p>
        </w:tc>
      </w:tr>
      <w:tr w:rsidR="00D572CF" w:rsidRPr="0020612A" w14:paraId="08DB735C" w14:textId="77777777" w:rsidTr="00520E24">
        <w:tc>
          <w:tcPr>
            <w:tcW w:w="768" w:type="pct"/>
            <w:tcBorders>
              <w:top w:val="single" w:sz="4" w:space="0" w:color="auto"/>
              <w:left w:val="single" w:sz="4" w:space="0" w:color="auto"/>
              <w:bottom w:val="single" w:sz="4" w:space="0" w:color="auto"/>
              <w:right w:val="single" w:sz="4" w:space="0" w:color="auto"/>
            </w:tcBorders>
            <w:hideMark/>
          </w:tcPr>
          <w:p w14:paraId="21C63D3B"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D27C83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A38C04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E34EC2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F55AE1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6504EB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33F82DF6" w14:textId="77777777" w:rsidTr="00520E24">
        <w:tc>
          <w:tcPr>
            <w:tcW w:w="768" w:type="pct"/>
            <w:tcBorders>
              <w:top w:val="single" w:sz="4" w:space="0" w:color="auto"/>
              <w:left w:val="single" w:sz="4" w:space="0" w:color="auto"/>
              <w:bottom w:val="single" w:sz="4" w:space="0" w:color="auto"/>
              <w:right w:val="single" w:sz="4" w:space="0" w:color="auto"/>
            </w:tcBorders>
            <w:hideMark/>
          </w:tcPr>
          <w:p w14:paraId="65E553DB"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9CEE4A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127C52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6DC3FA4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265791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59E26F8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EDE16B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9194D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2AADFA3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6F65BC1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2CECC41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122AD5F6"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105EF5A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603568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691BFFE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234AF2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6A308FD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640BCE5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3</w:t>
            </w:r>
          </w:p>
        </w:tc>
      </w:tr>
      <w:tr w:rsidR="00D572CF" w:rsidRPr="0020612A" w14:paraId="433C5E73"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5307F2FC"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301855C" w14:textId="77777777" w:rsidR="00D572CF" w:rsidRPr="0020612A" w:rsidRDefault="00D572CF" w:rsidP="00520E24">
            <w:pPr>
              <w:pStyle w:val="TAN"/>
            </w:pPr>
            <w:r w:rsidRPr="0020612A">
              <w:t>NOTE 2:</w:t>
            </w:r>
            <w:r w:rsidRPr="0020612A">
              <w:tab/>
              <w:t>The REFSENS power level is specified in subclause 7.3.2.5.</w:t>
            </w:r>
          </w:p>
          <w:p w14:paraId="1C661622" w14:textId="77777777" w:rsidR="00D572CF" w:rsidRPr="0020612A" w:rsidRDefault="00D572CF" w:rsidP="00520E24">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136BC5A2" w14:textId="77777777" w:rsidR="00D572CF" w:rsidRPr="0020612A" w:rsidRDefault="00D572CF" w:rsidP="00520E24">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2889A2EE" w14:textId="77777777" w:rsidR="00D572CF" w:rsidRPr="0020612A" w:rsidRDefault="00D572CF" w:rsidP="00520E24">
            <w:pPr>
              <w:pStyle w:val="TAN"/>
            </w:pPr>
            <w:r w:rsidRPr="0020612A">
              <w:t>NOTE 5:</w:t>
            </w:r>
            <w:r>
              <w:tab/>
            </w:r>
            <w:r w:rsidRPr="0020612A">
              <w:t>For PC7 RedCap UEs only 50MHz and 100MHz Test Channel Bandwidths are applicable</w:t>
            </w:r>
          </w:p>
        </w:tc>
      </w:tr>
    </w:tbl>
    <w:p w14:paraId="7E004162" w14:textId="77777777" w:rsidR="00D572CF" w:rsidRPr="0020612A" w:rsidRDefault="00D572CF" w:rsidP="00D572CF"/>
    <w:p w14:paraId="6AD9441C" w14:textId="77777777" w:rsidR="00D572CF" w:rsidRPr="0020612A" w:rsidRDefault="00D572CF" w:rsidP="00D572CF">
      <w:pPr>
        <w:pStyle w:val="TH"/>
      </w:pPr>
      <w:bookmarkStart w:id="350" w:name="_CRTable7_5_53"/>
      <w:r w:rsidRPr="0020612A">
        <w:t xml:space="preserve">Table </w:t>
      </w:r>
      <w:bookmarkEnd w:id="350"/>
      <w:r w:rsidRPr="0020612A">
        <w:t>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572CF" w:rsidRPr="0020612A" w14:paraId="0B14082C" w14:textId="77777777" w:rsidTr="00520E24">
        <w:tc>
          <w:tcPr>
            <w:tcW w:w="782" w:type="pct"/>
            <w:vMerge w:val="restart"/>
            <w:tcBorders>
              <w:top w:val="single" w:sz="4" w:space="0" w:color="auto"/>
              <w:left w:val="single" w:sz="4" w:space="0" w:color="auto"/>
              <w:bottom w:val="single" w:sz="4" w:space="0" w:color="auto"/>
              <w:right w:val="single" w:sz="4" w:space="0" w:color="auto"/>
            </w:tcBorders>
            <w:hideMark/>
          </w:tcPr>
          <w:p w14:paraId="2C16DB9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3F2D540"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5EB9DDE"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Channel bandwidth</w:t>
            </w:r>
          </w:p>
        </w:tc>
      </w:tr>
      <w:tr w:rsidR="00D572CF" w:rsidRPr="0020612A" w14:paraId="2EAEA3CE" w14:textId="77777777" w:rsidTr="00520E24">
        <w:tc>
          <w:tcPr>
            <w:tcW w:w="0" w:type="auto"/>
            <w:vMerge/>
            <w:tcBorders>
              <w:top w:val="single" w:sz="4" w:space="0" w:color="auto"/>
              <w:left w:val="single" w:sz="4" w:space="0" w:color="auto"/>
              <w:bottom w:val="single" w:sz="4" w:space="0" w:color="auto"/>
              <w:right w:val="single" w:sz="4" w:space="0" w:color="auto"/>
            </w:tcBorders>
            <w:vAlign w:val="center"/>
            <w:hideMark/>
          </w:tcPr>
          <w:p w14:paraId="1A8A2E25" w14:textId="77777777" w:rsidR="00D572CF" w:rsidRPr="0020612A" w:rsidRDefault="00D572CF" w:rsidP="00520E2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F0B9" w14:textId="77777777" w:rsidR="00D572CF" w:rsidRPr="0020612A" w:rsidRDefault="00D572CF" w:rsidP="00520E24">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1D7B449"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5B2C2E82"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90110D6"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8EFB2E4" w14:textId="77777777" w:rsidR="00D572CF" w:rsidRPr="0020612A" w:rsidRDefault="00D572CF" w:rsidP="00520E24">
            <w:pPr>
              <w:keepNext/>
              <w:keepLines/>
              <w:spacing w:after="0"/>
              <w:jc w:val="center"/>
              <w:rPr>
                <w:rFonts w:ascii="Arial" w:hAnsi="Arial" w:cs="Arial"/>
                <w:b/>
                <w:sz w:val="18"/>
              </w:rPr>
            </w:pPr>
            <w:r w:rsidRPr="0020612A">
              <w:rPr>
                <w:rFonts w:ascii="Arial" w:hAnsi="Arial" w:cs="Arial"/>
                <w:b/>
                <w:sz w:val="18"/>
              </w:rPr>
              <w:t>400 MHz</w:t>
            </w:r>
          </w:p>
        </w:tc>
      </w:tr>
      <w:tr w:rsidR="00D572CF" w:rsidRPr="0020612A" w14:paraId="4ACD3487" w14:textId="77777777" w:rsidTr="00520E24">
        <w:tc>
          <w:tcPr>
            <w:tcW w:w="782" w:type="pct"/>
            <w:tcBorders>
              <w:top w:val="single" w:sz="4" w:space="0" w:color="auto"/>
              <w:left w:val="single" w:sz="4" w:space="0" w:color="auto"/>
              <w:bottom w:val="single" w:sz="4" w:space="0" w:color="auto"/>
              <w:right w:val="single" w:sz="4" w:space="0" w:color="auto"/>
            </w:tcBorders>
            <w:vAlign w:val="center"/>
            <w:hideMark/>
          </w:tcPr>
          <w:p w14:paraId="7CCEDA8B" w14:textId="77777777" w:rsidR="00D572CF" w:rsidRPr="0020612A" w:rsidRDefault="00D572CF" w:rsidP="00520E24">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6A2F5F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4C3CF8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6FDB8C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EA757E0"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E3309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-46.5</w:t>
            </w:r>
          </w:p>
        </w:tc>
      </w:tr>
      <w:tr w:rsidR="00D572CF" w:rsidRPr="0020612A" w14:paraId="73B793A9" w14:textId="77777777" w:rsidTr="00520E24">
        <w:tc>
          <w:tcPr>
            <w:tcW w:w="782" w:type="pct"/>
            <w:tcBorders>
              <w:top w:val="single" w:sz="4" w:space="0" w:color="auto"/>
              <w:left w:val="single" w:sz="4" w:space="0" w:color="auto"/>
              <w:bottom w:val="single" w:sz="4" w:space="0" w:color="auto"/>
              <w:right w:val="single" w:sz="4" w:space="0" w:color="auto"/>
            </w:tcBorders>
            <w:vAlign w:val="center"/>
            <w:hideMark/>
          </w:tcPr>
          <w:p w14:paraId="3D65071E" w14:textId="77777777" w:rsidR="00D572CF" w:rsidRPr="0020612A" w:rsidRDefault="00D572CF" w:rsidP="00520E24">
            <w:pPr>
              <w:keepNext/>
              <w:keepLines/>
              <w:spacing w:after="0"/>
              <w:rPr>
                <w:rFonts w:ascii="Arial" w:hAnsi="Arial" w:cs="Arial"/>
                <w:sz w:val="18"/>
              </w:rPr>
            </w:pPr>
            <w:r w:rsidRPr="0020612A">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67CEEF3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8BB67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8802E8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886455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21DFE75"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-45.5</w:t>
            </w:r>
          </w:p>
        </w:tc>
      </w:tr>
      <w:tr w:rsidR="00D572CF" w:rsidRPr="0020612A" w14:paraId="2C24C87B" w14:textId="77777777" w:rsidTr="00520E24">
        <w:tc>
          <w:tcPr>
            <w:tcW w:w="782" w:type="pct"/>
            <w:tcBorders>
              <w:top w:val="single" w:sz="4" w:space="0" w:color="auto"/>
              <w:left w:val="single" w:sz="4" w:space="0" w:color="auto"/>
              <w:bottom w:val="single" w:sz="4" w:space="0" w:color="auto"/>
              <w:right w:val="single" w:sz="4" w:space="0" w:color="auto"/>
            </w:tcBorders>
            <w:vAlign w:val="bottom"/>
            <w:hideMark/>
          </w:tcPr>
          <w:p w14:paraId="64A8AD55"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360E884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68F8D1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-25</w:t>
            </w:r>
          </w:p>
        </w:tc>
      </w:tr>
      <w:tr w:rsidR="00D572CF" w:rsidRPr="0020612A" w14:paraId="144C8759" w14:textId="77777777" w:rsidTr="00520E24">
        <w:tc>
          <w:tcPr>
            <w:tcW w:w="782" w:type="pct"/>
            <w:tcBorders>
              <w:top w:val="single" w:sz="4" w:space="0" w:color="auto"/>
              <w:left w:val="single" w:sz="4" w:space="0" w:color="auto"/>
              <w:bottom w:val="single" w:sz="4" w:space="0" w:color="auto"/>
              <w:right w:val="single" w:sz="4" w:space="0" w:color="auto"/>
            </w:tcBorders>
            <w:hideMark/>
          </w:tcPr>
          <w:p w14:paraId="1A2BECB4" w14:textId="77777777" w:rsidR="00D572CF" w:rsidRPr="0020612A" w:rsidRDefault="00D572CF" w:rsidP="00520E24">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2247CF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CDA3BA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B2FA3E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3DAEAE5A"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16394B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tc>
      </w:tr>
      <w:tr w:rsidR="00D572CF" w:rsidRPr="0020612A" w14:paraId="5C27163D" w14:textId="77777777" w:rsidTr="00520E24">
        <w:tc>
          <w:tcPr>
            <w:tcW w:w="782" w:type="pct"/>
            <w:tcBorders>
              <w:top w:val="single" w:sz="4" w:space="0" w:color="auto"/>
              <w:left w:val="single" w:sz="4" w:space="0" w:color="auto"/>
              <w:bottom w:val="single" w:sz="4" w:space="0" w:color="auto"/>
              <w:right w:val="single" w:sz="4" w:space="0" w:color="auto"/>
            </w:tcBorders>
            <w:hideMark/>
          </w:tcPr>
          <w:p w14:paraId="56F11F99" w14:textId="77777777" w:rsidR="00D572CF" w:rsidRPr="0020612A" w:rsidRDefault="00D572CF" w:rsidP="00520E24">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B56083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2E8746A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16AE78E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E6199B3"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-50</w:t>
            </w:r>
          </w:p>
          <w:p w14:paraId="4152490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0CC9A6E9"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 xml:space="preserve"> 100</w:t>
            </w:r>
          </w:p>
          <w:p w14:paraId="2F14DFAF"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4ED6086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-100</w:t>
            </w:r>
          </w:p>
          <w:p w14:paraId="040D2A5E"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81F0E8D"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2A7DE5C1"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3AE3EF3C"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-200</w:t>
            </w:r>
          </w:p>
          <w:p w14:paraId="555DADA2"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05DAFBB8"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3CF7697B"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w:t>
            </w:r>
          </w:p>
          <w:p w14:paraId="7A9670E4"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-400</w:t>
            </w:r>
          </w:p>
          <w:p w14:paraId="7875D987" w14:textId="77777777" w:rsidR="00D572CF" w:rsidRPr="0020612A" w:rsidRDefault="00D572CF" w:rsidP="00520E24">
            <w:pPr>
              <w:keepNext/>
              <w:keepLines/>
              <w:spacing w:after="0"/>
              <w:jc w:val="center"/>
              <w:rPr>
                <w:rFonts w:ascii="Arial" w:hAnsi="Arial" w:cs="Arial"/>
                <w:sz w:val="18"/>
              </w:rPr>
            </w:pPr>
            <w:r w:rsidRPr="0020612A">
              <w:rPr>
                <w:rFonts w:ascii="Arial" w:hAnsi="Arial" w:cs="Arial"/>
                <w:sz w:val="18"/>
              </w:rPr>
              <w:t>NOTE 2</w:t>
            </w:r>
          </w:p>
        </w:tc>
      </w:tr>
      <w:tr w:rsidR="00D572CF" w:rsidRPr="0020612A" w14:paraId="0DDC0337" w14:textId="77777777" w:rsidTr="00520E24">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628D0849" w14:textId="77777777" w:rsidR="00D572CF" w:rsidRPr="0020612A" w:rsidRDefault="00D572CF" w:rsidP="00520E24">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TDD as described in Annex A.5.2.1 and set-up according to Annex C.</w:t>
            </w:r>
          </w:p>
          <w:p w14:paraId="5783C876" w14:textId="77777777" w:rsidR="00D572CF" w:rsidRPr="0020612A" w:rsidRDefault="00D572CF" w:rsidP="00520E24">
            <w:pPr>
              <w:pStyle w:val="TAN"/>
            </w:pPr>
            <w:r w:rsidRPr="0020612A">
              <w:t>NOTE 2:</w:t>
            </w:r>
            <w:r w:rsidRPr="0020612A">
              <w:tab/>
              <w:t>The absolute value of the interferer offset F</w:t>
            </w:r>
            <w:r w:rsidRPr="00750164">
              <w:rPr>
                <w:vertAlign w:val="subscript"/>
                <w:rPrChange w:id="351" w:author="Anritsu" w:date="2024-02-02T14:54:00Z">
                  <w:rPr/>
                </w:rPrChange>
              </w:rPr>
              <w:t>Interferer</w:t>
            </w:r>
            <w:r w:rsidRPr="0020612A">
              <w:t xml:space="preserve"> (offset) shall be further adjusted to (CEIL(|F</w:t>
            </w:r>
            <w:r w:rsidRPr="00BA4A64">
              <w:rPr>
                <w:vertAlign w:val="subscript"/>
              </w:rPr>
              <w:t>Interferer</w:t>
            </w:r>
            <w:r w:rsidRPr="0020612A">
              <w:t>(offset)|/SCS) + 0.5)*SCS  MHz with SCS the sub-carrier spacing of the wanted signal in MHz. Wanted and interferer signal have same SCS.</w:t>
            </w:r>
          </w:p>
          <w:p w14:paraId="75AE3EF1" w14:textId="77777777" w:rsidR="00D572CF" w:rsidRPr="0020612A" w:rsidRDefault="00D572CF" w:rsidP="00520E24">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8B188DB" w14:textId="77777777" w:rsidR="00D572CF" w:rsidRPr="0020612A" w:rsidRDefault="00D572CF" w:rsidP="00520E24">
            <w:pPr>
              <w:pStyle w:val="TAN"/>
            </w:pPr>
            <w:r w:rsidRPr="0020612A">
              <w:t>NOTE 4:</w:t>
            </w:r>
            <w:r w:rsidRPr="0020612A">
              <w:tab/>
              <w:t>For PC7 RedCap UEs only 50MHz and 100MHz Test Channel Bandwidths are applicable</w:t>
            </w:r>
          </w:p>
        </w:tc>
      </w:tr>
    </w:tbl>
    <w:p w14:paraId="4C741DA9" w14:textId="77777777" w:rsidR="00D572CF" w:rsidRPr="0020612A" w:rsidRDefault="00D572CF" w:rsidP="00D572CF"/>
    <w:p w14:paraId="4CC07DD7" w14:textId="77777777" w:rsidR="00083A9A" w:rsidRDefault="00083A9A" w:rsidP="00083A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DAB5B" w14:textId="77777777" w:rsidR="00083A9A" w:rsidRPr="0020612A" w:rsidRDefault="00083A9A" w:rsidP="00083A9A">
      <w:pPr>
        <w:pStyle w:val="30"/>
      </w:pPr>
      <w:bookmarkStart w:id="352" w:name="_Toc21026731"/>
      <w:bookmarkStart w:id="353" w:name="_Toc27744021"/>
      <w:bookmarkStart w:id="354" w:name="_Toc36197192"/>
      <w:bookmarkStart w:id="355"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352"/>
      <w:bookmarkEnd w:id="353"/>
      <w:bookmarkEnd w:id="354"/>
      <w:bookmarkEnd w:id="355"/>
    </w:p>
    <w:p w14:paraId="00438A85" w14:textId="77777777" w:rsidR="00083A9A" w:rsidRPr="0020612A" w:rsidRDefault="00083A9A" w:rsidP="00083A9A">
      <w:pPr>
        <w:pStyle w:val="EditorsNote"/>
      </w:pPr>
      <w:r w:rsidRPr="0020612A">
        <w:t>Editor’s note: The following aspects are either missing or not yet determined:</w:t>
      </w:r>
    </w:p>
    <w:p w14:paraId="3A25B63B" w14:textId="77777777" w:rsidR="00083A9A" w:rsidRPr="0020612A" w:rsidRDefault="00083A9A" w:rsidP="00F110F3">
      <w:pPr>
        <w:pStyle w:val="EditorsNote"/>
        <w:numPr>
          <w:ilvl w:val="0"/>
          <w:numId w:val="32"/>
        </w:numPr>
        <w:ind w:left="1212"/>
      </w:pPr>
      <w:r w:rsidRPr="0020612A">
        <w:t>Measurement uncertainty is FFS for power class</w:t>
      </w:r>
      <w:r>
        <w:t>es other than 1, 3 and 5</w:t>
      </w:r>
      <w:r w:rsidRPr="0020612A">
        <w:t>.</w:t>
      </w:r>
    </w:p>
    <w:p w14:paraId="53CCCBD4" w14:textId="3D470D29" w:rsidR="00083A9A" w:rsidRPr="0020612A" w:rsidRDefault="00083A9A" w:rsidP="00F110F3">
      <w:pPr>
        <w:pStyle w:val="EditorsNote"/>
        <w:numPr>
          <w:ilvl w:val="0"/>
          <w:numId w:val="32"/>
        </w:numPr>
      </w:pPr>
      <w:r w:rsidRPr="0020612A">
        <w:t xml:space="preserve">The test case is incomplete </w:t>
      </w:r>
      <w:r w:rsidRPr="00F55ED9">
        <w:rPr>
          <w:highlight w:val="yellow"/>
          <w:rPrChange w:id="356" w:author="Anritsu" w:date="2024-02-27T02:27:00Z">
            <w:rPr/>
          </w:rPrChange>
        </w:rPr>
        <w:t>for band n259 and</w:t>
      </w:r>
      <w:r w:rsidRPr="0020612A">
        <w:t xml:space="preserve"> for band n262.</w:t>
      </w:r>
    </w:p>
    <w:p w14:paraId="72B4566F" w14:textId="77777777" w:rsidR="00083A9A" w:rsidRPr="0020612A" w:rsidRDefault="00083A9A" w:rsidP="00F110F3">
      <w:pPr>
        <w:pStyle w:val="EditorsNote"/>
        <w:numPr>
          <w:ilvl w:val="0"/>
          <w:numId w:val="32"/>
        </w:numPr>
      </w:pPr>
      <w:r w:rsidRPr="0020612A">
        <w:t>For power class 1, if testing were extended beyond 100MHz, potential relaxation required is FFS.</w:t>
      </w:r>
    </w:p>
    <w:p w14:paraId="4EC85DC0" w14:textId="77777777" w:rsidR="00083A9A" w:rsidRPr="00B62173" w:rsidRDefault="00083A9A" w:rsidP="00083A9A">
      <w:pPr>
        <w:pStyle w:val="H6"/>
      </w:pPr>
      <w:bookmarkStart w:id="357" w:name="_CR7_6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B48204" w14:textId="77777777" w:rsidR="00083A9A" w:rsidRPr="0020612A" w:rsidRDefault="00083A9A" w:rsidP="00083A9A">
      <w:pPr>
        <w:pStyle w:val="H6"/>
      </w:pPr>
      <w:bookmarkStart w:id="358" w:name="_CR7_6_2_5"/>
      <w:bookmarkEnd w:id="357"/>
      <w:r w:rsidRPr="0020612A">
        <w:t>7.6.2.5</w:t>
      </w:r>
      <w:r w:rsidRPr="0020612A">
        <w:tab/>
        <w:t>Test requirement</w:t>
      </w:r>
    </w:p>
    <w:bookmarkEnd w:id="358"/>
    <w:p w14:paraId="2AECB769" w14:textId="77777777" w:rsidR="00083A9A" w:rsidRPr="00130467" w:rsidRDefault="00083A9A" w:rsidP="00083A9A">
      <w:r w:rsidRPr="004846AF">
        <w:t>The requirement below shall only be considered if UE output power measured in the test procedure step 4 ends within the Uplink power control window.</w:t>
      </w:r>
    </w:p>
    <w:p w14:paraId="5644F675" w14:textId="77777777" w:rsidR="00083A9A" w:rsidRPr="0020612A" w:rsidRDefault="00083A9A" w:rsidP="00083A9A">
      <w:r w:rsidRPr="0020612A">
        <w:t>The throughput measurement derived in test procedure shall be ≥ 95% of the maximum throughput of the reference measurement channels as specified in Annex A with parameters specified in Table 7.6.2.5-1.</w:t>
      </w:r>
    </w:p>
    <w:p w14:paraId="2EAFD300" w14:textId="77777777" w:rsidR="00083A9A" w:rsidRPr="0020612A" w:rsidRDefault="00083A9A" w:rsidP="00083A9A">
      <w:pPr>
        <w:pStyle w:val="TH"/>
      </w:pPr>
      <w:bookmarkStart w:id="359" w:name="_CRTable7_6_2_51"/>
      <w:r w:rsidRPr="0020612A">
        <w:lastRenderedPageBreak/>
        <w:t xml:space="preserve">Table </w:t>
      </w:r>
      <w:bookmarkEnd w:id="359"/>
      <w:r w:rsidRPr="0020612A">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5DA5396C" w14:textId="77777777" w:rsidTr="00520E24">
        <w:trPr>
          <w:jc w:val="center"/>
        </w:trPr>
        <w:tc>
          <w:tcPr>
            <w:tcW w:w="1553" w:type="dxa"/>
            <w:vMerge w:val="restart"/>
          </w:tcPr>
          <w:p w14:paraId="2A3E8171"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3AF888BE"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6BA2BFCE" w14:textId="77777777" w:rsidR="00083A9A" w:rsidRPr="0020612A" w:rsidRDefault="00083A9A" w:rsidP="00520E24">
            <w:pPr>
              <w:pStyle w:val="TAH"/>
              <w:rPr>
                <w:rFonts w:cs="Arial"/>
              </w:rPr>
            </w:pPr>
            <w:r w:rsidRPr="0020612A">
              <w:rPr>
                <w:rFonts w:cs="Arial"/>
              </w:rPr>
              <w:t>Channel bandwidth</w:t>
            </w:r>
          </w:p>
        </w:tc>
      </w:tr>
      <w:tr w:rsidR="00083A9A" w:rsidRPr="0020612A" w14:paraId="6ED50011" w14:textId="77777777" w:rsidTr="00520E24">
        <w:trPr>
          <w:jc w:val="center"/>
        </w:trPr>
        <w:tc>
          <w:tcPr>
            <w:tcW w:w="1553" w:type="dxa"/>
            <w:vMerge/>
          </w:tcPr>
          <w:p w14:paraId="2698BA2E" w14:textId="77777777" w:rsidR="00083A9A" w:rsidRPr="0020612A" w:rsidRDefault="00083A9A" w:rsidP="00520E24">
            <w:pPr>
              <w:pStyle w:val="TAH"/>
              <w:rPr>
                <w:rFonts w:cs="Arial"/>
              </w:rPr>
            </w:pPr>
          </w:p>
        </w:tc>
        <w:tc>
          <w:tcPr>
            <w:tcW w:w="708" w:type="dxa"/>
            <w:vMerge/>
          </w:tcPr>
          <w:p w14:paraId="4C2B374C" w14:textId="77777777" w:rsidR="00083A9A" w:rsidRPr="0020612A" w:rsidRDefault="00083A9A" w:rsidP="00520E24">
            <w:pPr>
              <w:pStyle w:val="TAH"/>
              <w:rPr>
                <w:rFonts w:cs="Arial"/>
              </w:rPr>
            </w:pPr>
          </w:p>
        </w:tc>
        <w:tc>
          <w:tcPr>
            <w:tcW w:w="1755" w:type="dxa"/>
          </w:tcPr>
          <w:p w14:paraId="30F54E7B" w14:textId="77777777" w:rsidR="00083A9A" w:rsidRPr="0020612A" w:rsidRDefault="00083A9A" w:rsidP="00520E24">
            <w:pPr>
              <w:pStyle w:val="TAH"/>
              <w:rPr>
                <w:rFonts w:cs="Arial"/>
              </w:rPr>
            </w:pPr>
            <w:r w:rsidRPr="0020612A">
              <w:rPr>
                <w:rFonts w:cs="Arial"/>
              </w:rPr>
              <w:t xml:space="preserve">50 MHz </w:t>
            </w:r>
          </w:p>
        </w:tc>
        <w:tc>
          <w:tcPr>
            <w:tcW w:w="1620" w:type="dxa"/>
          </w:tcPr>
          <w:p w14:paraId="4DD07F6D" w14:textId="77777777" w:rsidR="00083A9A" w:rsidRPr="0020612A" w:rsidRDefault="00083A9A" w:rsidP="00520E24">
            <w:pPr>
              <w:pStyle w:val="TAH"/>
              <w:rPr>
                <w:rFonts w:cs="Arial"/>
              </w:rPr>
            </w:pPr>
            <w:r w:rsidRPr="0020612A">
              <w:rPr>
                <w:rFonts w:cs="Arial"/>
              </w:rPr>
              <w:t>100 MHz</w:t>
            </w:r>
          </w:p>
        </w:tc>
        <w:tc>
          <w:tcPr>
            <w:tcW w:w="1530" w:type="dxa"/>
          </w:tcPr>
          <w:p w14:paraId="52B56205" w14:textId="77777777" w:rsidR="00083A9A" w:rsidRPr="0020612A" w:rsidRDefault="00083A9A" w:rsidP="00520E24">
            <w:pPr>
              <w:pStyle w:val="TAH"/>
              <w:rPr>
                <w:rFonts w:cs="Arial"/>
              </w:rPr>
            </w:pPr>
            <w:r w:rsidRPr="0020612A">
              <w:rPr>
                <w:rFonts w:cs="Arial"/>
              </w:rPr>
              <w:t>200 MHz</w:t>
            </w:r>
          </w:p>
        </w:tc>
        <w:tc>
          <w:tcPr>
            <w:tcW w:w="2047" w:type="dxa"/>
          </w:tcPr>
          <w:p w14:paraId="137E4976" w14:textId="77777777" w:rsidR="00083A9A" w:rsidRPr="0020612A" w:rsidRDefault="00083A9A" w:rsidP="00520E24">
            <w:pPr>
              <w:pStyle w:val="TAH"/>
              <w:rPr>
                <w:rFonts w:cs="Arial"/>
              </w:rPr>
            </w:pPr>
            <w:r w:rsidRPr="0020612A">
              <w:rPr>
                <w:rFonts w:cs="Arial"/>
              </w:rPr>
              <w:t>400 MHz</w:t>
            </w:r>
          </w:p>
        </w:tc>
      </w:tr>
      <w:tr w:rsidR="00083A9A" w:rsidRPr="0020612A" w14:paraId="2A43817E" w14:textId="77777777" w:rsidTr="00520E24">
        <w:trPr>
          <w:trHeight w:val="828"/>
          <w:jc w:val="center"/>
        </w:trPr>
        <w:tc>
          <w:tcPr>
            <w:tcW w:w="1553" w:type="dxa"/>
            <w:vAlign w:val="center"/>
          </w:tcPr>
          <w:p w14:paraId="7C7081F6"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336A8E4"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62F9E34E" w14:textId="77777777" w:rsidR="00083A9A" w:rsidRPr="0020612A" w:rsidRDefault="00083A9A" w:rsidP="00520E24">
            <w:pPr>
              <w:pStyle w:val="TAC"/>
              <w:rPr>
                <w:rFonts w:cs="Arial"/>
              </w:rPr>
            </w:pPr>
            <w:r w:rsidRPr="0020612A">
              <w:rPr>
                <w:rFonts w:cs="Arial"/>
              </w:rPr>
              <w:t>REFSENS + 14dB</w:t>
            </w:r>
          </w:p>
          <w:p w14:paraId="2792152F" w14:textId="77777777" w:rsidR="00083A9A" w:rsidRPr="0020612A" w:rsidRDefault="00083A9A" w:rsidP="00520E24">
            <w:pPr>
              <w:pStyle w:val="TAC"/>
              <w:jc w:val="left"/>
              <w:rPr>
                <w:rFonts w:cs="Arial"/>
              </w:rPr>
            </w:pPr>
          </w:p>
        </w:tc>
      </w:tr>
      <w:tr w:rsidR="00083A9A" w:rsidRPr="0020612A" w14:paraId="34B02278" w14:textId="77777777" w:rsidTr="00520E24">
        <w:trPr>
          <w:jc w:val="center"/>
        </w:trPr>
        <w:tc>
          <w:tcPr>
            <w:tcW w:w="1553" w:type="dxa"/>
          </w:tcPr>
          <w:p w14:paraId="7ACB9B4E" w14:textId="77777777" w:rsidR="00083A9A" w:rsidRPr="0020612A" w:rsidRDefault="00083A9A" w:rsidP="00520E24">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70120C0C" w14:textId="77777777" w:rsidR="00083A9A" w:rsidRPr="0020612A" w:rsidRDefault="00083A9A" w:rsidP="00520E24">
            <w:pPr>
              <w:pStyle w:val="TAC"/>
              <w:rPr>
                <w:rFonts w:cs="Arial"/>
              </w:rPr>
            </w:pPr>
            <w:r w:rsidRPr="0020612A">
              <w:rPr>
                <w:rFonts w:cs="Arial"/>
              </w:rPr>
              <w:t>dBm</w:t>
            </w:r>
          </w:p>
        </w:tc>
        <w:tc>
          <w:tcPr>
            <w:tcW w:w="1755" w:type="dxa"/>
            <w:vAlign w:val="center"/>
          </w:tcPr>
          <w:p w14:paraId="7F652D5B" w14:textId="77777777" w:rsidR="00083A9A" w:rsidRPr="0020612A" w:rsidRDefault="00083A9A" w:rsidP="00520E24">
            <w:pPr>
              <w:pStyle w:val="TAC"/>
              <w:rPr>
                <w:rFonts w:cs="Arial"/>
              </w:rPr>
            </w:pPr>
            <w:r w:rsidRPr="0020612A">
              <w:rPr>
                <w:rFonts w:cs="Arial"/>
              </w:rPr>
              <w:t>REFSENS + 14 - 1.8 dB</w:t>
            </w:r>
          </w:p>
          <w:p w14:paraId="6789E5C8" w14:textId="77777777" w:rsidR="00083A9A" w:rsidRPr="0020612A" w:rsidRDefault="00083A9A" w:rsidP="00520E24">
            <w:pPr>
              <w:pStyle w:val="TAC"/>
              <w:rPr>
                <w:rFonts w:cs="Arial"/>
              </w:rPr>
            </w:pPr>
            <w:r w:rsidRPr="0020612A">
              <w:rPr>
                <w:rFonts w:cs="Arial"/>
              </w:rPr>
              <w:t>NOTE 7</w:t>
            </w:r>
          </w:p>
        </w:tc>
        <w:tc>
          <w:tcPr>
            <w:tcW w:w="1620" w:type="dxa"/>
            <w:vAlign w:val="center"/>
          </w:tcPr>
          <w:p w14:paraId="30410EE3" w14:textId="77777777" w:rsidR="00083A9A" w:rsidRPr="0020612A" w:rsidRDefault="00083A9A" w:rsidP="00520E24">
            <w:pPr>
              <w:pStyle w:val="TAC"/>
              <w:rPr>
                <w:rFonts w:cs="Arial"/>
              </w:rPr>
            </w:pPr>
            <w:r w:rsidRPr="0020612A">
              <w:rPr>
                <w:rFonts w:cs="Arial"/>
              </w:rPr>
              <w:t>REFSENS + 14 - 4.8 dB</w:t>
            </w:r>
          </w:p>
          <w:p w14:paraId="4AE4DD27" w14:textId="77777777" w:rsidR="00083A9A" w:rsidRPr="0020612A" w:rsidRDefault="00083A9A" w:rsidP="00520E24">
            <w:pPr>
              <w:pStyle w:val="TAC"/>
              <w:rPr>
                <w:rFonts w:cs="Arial"/>
              </w:rPr>
            </w:pPr>
            <w:r w:rsidRPr="0020612A">
              <w:rPr>
                <w:rFonts w:cs="Arial"/>
              </w:rPr>
              <w:t>NOTE 7</w:t>
            </w:r>
          </w:p>
        </w:tc>
        <w:tc>
          <w:tcPr>
            <w:tcW w:w="1530" w:type="dxa"/>
            <w:vAlign w:val="center"/>
          </w:tcPr>
          <w:p w14:paraId="4904EDF8" w14:textId="77777777" w:rsidR="00083A9A" w:rsidRPr="0020612A" w:rsidRDefault="00083A9A" w:rsidP="00520E24">
            <w:pPr>
              <w:pStyle w:val="TAC"/>
              <w:rPr>
                <w:rFonts w:cs="Arial"/>
              </w:rPr>
            </w:pPr>
            <w:r w:rsidRPr="0020612A">
              <w:rPr>
                <w:rFonts w:cs="Arial"/>
              </w:rPr>
              <w:t>REFSENS + 14 dB</w:t>
            </w:r>
          </w:p>
        </w:tc>
        <w:tc>
          <w:tcPr>
            <w:tcW w:w="2047" w:type="dxa"/>
            <w:vAlign w:val="center"/>
          </w:tcPr>
          <w:p w14:paraId="5D2A23E6" w14:textId="77777777" w:rsidR="00083A9A" w:rsidRPr="0020612A" w:rsidRDefault="00083A9A" w:rsidP="00520E24">
            <w:pPr>
              <w:pStyle w:val="TAC"/>
              <w:rPr>
                <w:rFonts w:cs="Arial"/>
              </w:rPr>
            </w:pPr>
            <w:r w:rsidRPr="0020612A">
              <w:rPr>
                <w:rFonts w:cs="Arial"/>
              </w:rPr>
              <w:t>REFSENS + 14 dB</w:t>
            </w:r>
          </w:p>
        </w:tc>
      </w:tr>
      <w:tr w:rsidR="00083A9A" w:rsidRPr="0020612A" w14:paraId="67C719EE" w14:textId="77777777" w:rsidTr="00520E24">
        <w:trPr>
          <w:jc w:val="center"/>
        </w:trPr>
        <w:tc>
          <w:tcPr>
            <w:tcW w:w="1553" w:type="dxa"/>
          </w:tcPr>
          <w:p w14:paraId="64272F5B" w14:textId="77777777" w:rsidR="00083A9A" w:rsidRPr="0020612A" w:rsidRDefault="00083A9A" w:rsidP="00520E24">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4E50A720" w14:textId="77777777" w:rsidR="00083A9A" w:rsidRPr="0020612A" w:rsidRDefault="00083A9A" w:rsidP="00520E24">
            <w:pPr>
              <w:pStyle w:val="TAC"/>
              <w:rPr>
                <w:rFonts w:cs="Arial"/>
              </w:rPr>
            </w:pPr>
            <w:r w:rsidRPr="0020612A">
              <w:rPr>
                <w:rFonts w:cs="Arial"/>
              </w:rPr>
              <w:t>dBm</w:t>
            </w:r>
          </w:p>
        </w:tc>
        <w:tc>
          <w:tcPr>
            <w:tcW w:w="1755" w:type="dxa"/>
            <w:vAlign w:val="center"/>
          </w:tcPr>
          <w:p w14:paraId="29A467DE" w14:textId="67635643" w:rsidR="00083A9A" w:rsidRDefault="00083A9A" w:rsidP="00520E24">
            <w:pPr>
              <w:pStyle w:val="TAC"/>
              <w:rPr>
                <w:ins w:id="360" w:author="Anritsu" w:date="2024-02-02T15:07:00Z"/>
                <w:rFonts w:cs="Arial"/>
              </w:rPr>
            </w:pPr>
            <w:r w:rsidRPr="0020612A">
              <w:rPr>
                <w:rFonts w:cs="Arial"/>
              </w:rPr>
              <w:t xml:space="preserve">REFSENS + 14 - </w:t>
            </w:r>
            <w:del w:id="361" w:author="Anritsu" w:date="2024-02-02T15:07:00Z">
              <w:r w:rsidRPr="0020612A" w:rsidDel="00083A9A">
                <w:rPr>
                  <w:rFonts w:cs="Arial"/>
                </w:rPr>
                <w:delText xml:space="preserve">TBD </w:delText>
              </w:r>
            </w:del>
            <w:ins w:id="362" w:author="Anritsu" w:date="2024-02-27T02:28:00Z">
              <w:r w:rsidR="00F55ED9" w:rsidRPr="00F55ED9">
                <w:rPr>
                  <w:rFonts w:cs="Arial"/>
                  <w:highlight w:val="yellow"/>
                  <w:rPrChange w:id="363" w:author="Anritsu" w:date="2024-02-27T02:28:00Z">
                    <w:rPr>
                      <w:rFonts w:cs="Arial"/>
                    </w:rPr>
                  </w:rPrChange>
                </w:rPr>
                <w:t>[</w:t>
              </w:r>
            </w:ins>
            <w:ins w:id="364" w:author="Anritsu" w:date="2024-02-02T15:07:00Z">
              <w:r>
                <w:rPr>
                  <w:rFonts w:cs="Arial"/>
                </w:rPr>
                <w:t>3.8</w:t>
              </w:r>
            </w:ins>
            <w:ins w:id="365" w:author="Anritsu" w:date="2024-02-27T02:28:00Z">
              <w:r w:rsidR="00F55ED9" w:rsidRPr="00F55ED9">
                <w:rPr>
                  <w:rFonts w:cs="Arial"/>
                  <w:highlight w:val="yellow"/>
                  <w:rPrChange w:id="366" w:author="Anritsu" w:date="2024-02-27T02:28:00Z">
                    <w:rPr>
                      <w:rFonts w:cs="Arial"/>
                    </w:rPr>
                  </w:rPrChange>
                </w:rPr>
                <w:t>]</w:t>
              </w:r>
            </w:ins>
            <w:ins w:id="367" w:author="Anritsu" w:date="2024-02-02T15:07:00Z">
              <w:r w:rsidRPr="0020612A">
                <w:rPr>
                  <w:rFonts w:cs="Arial"/>
                </w:rPr>
                <w:t xml:space="preserve"> </w:t>
              </w:r>
            </w:ins>
            <w:r w:rsidRPr="0020612A">
              <w:rPr>
                <w:rFonts w:cs="Arial"/>
              </w:rPr>
              <w:t>dB</w:t>
            </w:r>
          </w:p>
          <w:p w14:paraId="07285424" w14:textId="28936756" w:rsidR="00083A9A" w:rsidRPr="0020612A" w:rsidRDefault="00083A9A" w:rsidP="00520E24">
            <w:pPr>
              <w:pStyle w:val="TAC"/>
              <w:rPr>
                <w:rFonts w:cs="Arial"/>
                <w:lang w:eastAsia="ja-JP"/>
              </w:rPr>
            </w:pPr>
            <w:ins w:id="368" w:author="Anritsu" w:date="2024-02-02T15:07:00Z">
              <w:r>
                <w:rPr>
                  <w:rFonts w:cs="Arial" w:hint="eastAsia"/>
                  <w:lang w:eastAsia="ja-JP"/>
                </w:rPr>
                <w:t>N</w:t>
              </w:r>
              <w:r>
                <w:rPr>
                  <w:rFonts w:cs="Arial"/>
                  <w:lang w:eastAsia="ja-JP"/>
                </w:rPr>
                <w:t>OTE 7</w:t>
              </w:r>
            </w:ins>
          </w:p>
        </w:tc>
        <w:tc>
          <w:tcPr>
            <w:tcW w:w="1620" w:type="dxa"/>
            <w:vAlign w:val="center"/>
          </w:tcPr>
          <w:p w14:paraId="0759D50F" w14:textId="52390242" w:rsidR="00083A9A" w:rsidRDefault="00083A9A" w:rsidP="00520E24">
            <w:pPr>
              <w:pStyle w:val="TAC"/>
              <w:rPr>
                <w:ins w:id="369" w:author="Anritsu" w:date="2024-02-02T15:07:00Z"/>
                <w:rFonts w:cs="Arial"/>
              </w:rPr>
            </w:pPr>
            <w:r w:rsidRPr="0020612A">
              <w:rPr>
                <w:rFonts w:cs="Arial"/>
              </w:rPr>
              <w:t xml:space="preserve">REFSENS + 14 - </w:t>
            </w:r>
            <w:del w:id="370" w:author="Anritsu" w:date="2024-02-02T15:07:00Z">
              <w:r w:rsidRPr="0020612A" w:rsidDel="00083A9A">
                <w:rPr>
                  <w:rFonts w:cs="Arial"/>
                </w:rPr>
                <w:delText xml:space="preserve">TBD </w:delText>
              </w:r>
            </w:del>
            <w:ins w:id="371" w:author="Anritsu" w:date="2024-02-27T02:29:00Z">
              <w:r w:rsidR="00F55ED9" w:rsidRPr="00F55ED9">
                <w:rPr>
                  <w:rFonts w:cs="Arial"/>
                  <w:highlight w:val="yellow"/>
                  <w:rPrChange w:id="372" w:author="Anritsu" w:date="2024-02-27T02:29:00Z">
                    <w:rPr>
                      <w:rFonts w:cs="Arial"/>
                    </w:rPr>
                  </w:rPrChange>
                </w:rPr>
                <w:t>[</w:t>
              </w:r>
            </w:ins>
            <w:ins w:id="373" w:author="Anritsu" w:date="2024-02-02T15:07:00Z">
              <w:r>
                <w:rPr>
                  <w:rFonts w:cs="Arial"/>
                </w:rPr>
                <w:t>6.8</w:t>
              </w:r>
            </w:ins>
            <w:ins w:id="374" w:author="Anritsu" w:date="2024-02-27T02:29:00Z">
              <w:r w:rsidR="00F55ED9" w:rsidRPr="00F55ED9">
                <w:rPr>
                  <w:rFonts w:cs="Arial"/>
                  <w:highlight w:val="yellow"/>
                  <w:rPrChange w:id="375" w:author="Anritsu" w:date="2024-02-27T02:29:00Z">
                    <w:rPr>
                      <w:rFonts w:cs="Arial"/>
                    </w:rPr>
                  </w:rPrChange>
                </w:rPr>
                <w:t>]</w:t>
              </w:r>
            </w:ins>
            <w:ins w:id="376" w:author="Anritsu" w:date="2024-02-02T15:07:00Z">
              <w:r w:rsidRPr="0020612A">
                <w:rPr>
                  <w:rFonts w:cs="Arial"/>
                </w:rPr>
                <w:t xml:space="preserve"> </w:t>
              </w:r>
            </w:ins>
            <w:r w:rsidRPr="0020612A">
              <w:rPr>
                <w:rFonts w:cs="Arial"/>
              </w:rPr>
              <w:t>dB</w:t>
            </w:r>
          </w:p>
          <w:p w14:paraId="31309091" w14:textId="77DEB8BE" w:rsidR="00083A9A" w:rsidRPr="0020612A" w:rsidRDefault="00083A9A" w:rsidP="00520E24">
            <w:pPr>
              <w:pStyle w:val="TAC"/>
              <w:rPr>
                <w:rFonts w:cs="Arial"/>
                <w:lang w:eastAsia="ja-JP"/>
              </w:rPr>
            </w:pPr>
            <w:ins w:id="377" w:author="Anritsu" w:date="2024-02-02T15:07:00Z">
              <w:r>
                <w:rPr>
                  <w:rFonts w:cs="Arial" w:hint="eastAsia"/>
                  <w:lang w:eastAsia="ja-JP"/>
                </w:rPr>
                <w:t>N</w:t>
              </w:r>
              <w:r>
                <w:rPr>
                  <w:rFonts w:cs="Arial"/>
                  <w:lang w:eastAsia="ja-JP"/>
                </w:rPr>
                <w:t>OTE 7</w:t>
              </w:r>
            </w:ins>
          </w:p>
        </w:tc>
        <w:tc>
          <w:tcPr>
            <w:tcW w:w="1530" w:type="dxa"/>
            <w:vAlign w:val="center"/>
          </w:tcPr>
          <w:p w14:paraId="2F26D9F4" w14:textId="41CE30AD" w:rsidR="00083A9A" w:rsidRPr="0020612A" w:rsidRDefault="00083A9A" w:rsidP="00520E24">
            <w:pPr>
              <w:pStyle w:val="TAC"/>
              <w:rPr>
                <w:rFonts w:cs="Arial"/>
              </w:rPr>
            </w:pPr>
            <w:r w:rsidRPr="0020612A">
              <w:rPr>
                <w:rFonts w:cs="Arial"/>
              </w:rPr>
              <w:t xml:space="preserve">REFSENS + 14 </w:t>
            </w:r>
            <w:del w:id="378" w:author="Anritsu" w:date="2024-02-02T15:07:00Z">
              <w:r w:rsidRPr="0020612A" w:rsidDel="00083A9A">
                <w:rPr>
                  <w:rFonts w:cs="Arial"/>
                </w:rPr>
                <w:delText xml:space="preserve">- TBD </w:delText>
              </w:r>
            </w:del>
            <w:r w:rsidRPr="0020612A">
              <w:rPr>
                <w:rFonts w:cs="Arial"/>
              </w:rPr>
              <w:t>dB</w:t>
            </w:r>
          </w:p>
        </w:tc>
        <w:tc>
          <w:tcPr>
            <w:tcW w:w="2047" w:type="dxa"/>
            <w:vAlign w:val="center"/>
          </w:tcPr>
          <w:p w14:paraId="00841FDD" w14:textId="14D6DD3D" w:rsidR="00083A9A" w:rsidRPr="0020612A" w:rsidRDefault="00083A9A" w:rsidP="00520E24">
            <w:pPr>
              <w:pStyle w:val="TAC"/>
              <w:rPr>
                <w:rFonts w:cs="Arial"/>
              </w:rPr>
            </w:pPr>
            <w:r w:rsidRPr="0020612A">
              <w:rPr>
                <w:rFonts w:cs="Arial"/>
              </w:rPr>
              <w:t xml:space="preserve">REFSENS + 14 </w:t>
            </w:r>
            <w:del w:id="379" w:author="Anritsu" w:date="2024-02-02T15:07:00Z">
              <w:r w:rsidRPr="0020612A" w:rsidDel="00083A9A">
                <w:rPr>
                  <w:rFonts w:cs="Arial"/>
                </w:rPr>
                <w:delText xml:space="preserve">- TBD </w:delText>
              </w:r>
            </w:del>
            <w:r w:rsidRPr="0020612A">
              <w:rPr>
                <w:rFonts w:cs="Arial"/>
              </w:rPr>
              <w:t>dB</w:t>
            </w:r>
          </w:p>
        </w:tc>
      </w:tr>
      <w:tr w:rsidR="00083A9A" w:rsidRPr="0020612A" w14:paraId="6984A6C7" w14:textId="77777777" w:rsidTr="00520E24">
        <w:trPr>
          <w:jc w:val="center"/>
        </w:trPr>
        <w:tc>
          <w:tcPr>
            <w:tcW w:w="1553" w:type="dxa"/>
          </w:tcPr>
          <w:p w14:paraId="5C3AA597"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50EF66E6" w14:textId="77777777" w:rsidR="00083A9A" w:rsidRPr="0020612A" w:rsidRDefault="00083A9A" w:rsidP="00520E24">
            <w:pPr>
              <w:pStyle w:val="TAC"/>
              <w:rPr>
                <w:rFonts w:cs="Arial"/>
              </w:rPr>
            </w:pPr>
            <w:r w:rsidRPr="0020612A">
              <w:rPr>
                <w:rFonts w:cs="Arial"/>
              </w:rPr>
              <w:t>MHz</w:t>
            </w:r>
          </w:p>
        </w:tc>
        <w:tc>
          <w:tcPr>
            <w:tcW w:w="1755" w:type="dxa"/>
            <w:vAlign w:val="center"/>
          </w:tcPr>
          <w:p w14:paraId="0B4B659E" w14:textId="77777777" w:rsidR="00083A9A" w:rsidRPr="0020612A" w:rsidRDefault="00083A9A" w:rsidP="00520E24">
            <w:pPr>
              <w:pStyle w:val="TAC"/>
              <w:rPr>
                <w:rFonts w:cs="Arial"/>
              </w:rPr>
            </w:pPr>
            <w:r w:rsidRPr="0020612A">
              <w:rPr>
                <w:rFonts w:cs="Arial"/>
              </w:rPr>
              <w:t>50</w:t>
            </w:r>
          </w:p>
        </w:tc>
        <w:tc>
          <w:tcPr>
            <w:tcW w:w="1620" w:type="dxa"/>
            <w:vAlign w:val="center"/>
          </w:tcPr>
          <w:p w14:paraId="66860CA1" w14:textId="77777777" w:rsidR="00083A9A" w:rsidRPr="0020612A" w:rsidRDefault="00083A9A" w:rsidP="00520E24">
            <w:pPr>
              <w:pStyle w:val="TAC"/>
              <w:rPr>
                <w:rFonts w:cs="Arial"/>
              </w:rPr>
            </w:pPr>
            <w:r w:rsidRPr="0020612A">
              <w:rPr>
                <w:rFonts w:cs="Arial"/>
              </w:rPr>
              <w:t>100</w:t>
            </w:r>
          </w:p>
        </w:tc>
        <w:tc>
          <w:tcPr>
            <w:tcW w:w="1530" w:type="dxa"/>
            <w:vAlign w:val="center"/>
          </w:tcPr>
          <w:p w14:paraId="3F9F591A" w14:textId="77777777" w:rsidR="00083A9A" w:rsidRPr="0020612A" w:rsidRDefault="00083A9A" w:rsidP="00520E24">
            <w:pPr>
              <w:pStyle w:val="TAC"/>
              <w:rPr>
                <w:rFonts w:cs="Arial"/>
              </w:rPr>
            </w:pPr>
            <w:r w:rsidRPr="0020612A">
              <w:rPr>
                <w:rFonts w:cs="Arial"/>
              </w:rPr>
              <w:t>200</w:t>
            </w:r>
          </w:p>
        </w:tc>
        <w:tc>
          <w:tcPr>
            <w:tcW w:w="2047" w:type="dxa"/>
            <w:vAlign w:val="center"/>
          </w:tcPr>
          <w:p w14:paraId="5F2A0167" w14:textId="77777777" w:rsidR="00083A9A" w:rsidRPr="0020612A" w:rsidRDefault="00083A9A" w:rsidP="00520E24">
            <w:pPr>
              <w:pStyle w:val="TAC"/>
              <w:rPr>
                <w:rFonts w:cs="Arial"/>
              </w:rPr>
            </w:pPr>
            <w:r w:rsidRPr="0020612A">
              <w:rPr>
                <w:rFonts w:cs="Arial"/>
              </w:rPr>
              <w:t>400</w:t>
            </w:r>
          </w:p>
        </w:tc>
      </w:tr>
      <w:tr w:rsidR="00083A9A" w:rsidRPr="0020612A" w14:paraId="0DC9FFD8" w14:textId="77777777" w:rsidTr="00520E24">
        <w:trPr>
          <w:jc w:val="center"/>
        </w:trPr>
        <w:tc>
          <w:tcPr>
            <w:tcW w:w="1553" w:type="dxa"/>
          </w:tcPr>
          <w:p w14:paraId="20FF22BF"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76E4B5ED" w14:textId="77777777" w:rsidR="00083A9A" w:rsidRPr="0020612A" w:rsidRDefault="00083A9A" w:rsidP="00520E24">
            <w:pPr>
              <w:pStyle w:val="TAL"/>
              <w:rPr>
                <w:rFonts w:cs="Arial"/>
                <w:bCs/>
              </w:rPr>
            </w:pPr>
            <w:r w:rsidRPr="0020612A">
              <w:rPr>
                <w:rFonts w:cs="Arial"/>
                <w:bCs/>
              </w:rPr>
              <w:t>for bands n257, n258, n261</w:t>
            </w:r>
          </w:p>
        </w:tc>
        <w:tc>
          <w:tcPr>
            <w:tcW w:w="708" w:type="dxa"/>
            <w:vAlign w:val="center"/>
          </w:tcPr>
          <w:p w14:paraId="3F243C4F" w14:textId="77777777" w:rsidR="00083A9A" w:rsidRPr="0020612A" w:rsidRDefault="00083A9A" w:rsidP="00520E24">
            <w:pPr>
              <w:pStyle w:val="TAC"/>
              <w:rPr>
                <w:rFonts w:cs="Arial"/>
              </w:rPr>
            </w:pPr>
            <w:r w:rsidRPr="0020612A">
              <w:rPr>
                <w:rFonts w:cs="Arial"/>
              </w:rPr>
              <w:t>dBm</w:t>
            </w:r>
          </w:p>
        </w:tc>
        <w:tc>
          <w:tcPr>
            <w:tcW w:w="1755" w:type="dxa"/>
            <w:vAlign w:val="center"/>
          </w:tcPr>
          <w:p w14:paraId="6C2A7C3C"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34ED0C53"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04FE8FD1" w14:textId="77777777" w:rsidR="00083A9A" w:rsidRPr="0020612A" w:rsidRDefault="00083A9A" w:rsidP="00520E24">
            <w:pPr>
              <w:pStyle w:val="TAC"/>
              <w:rPr>
                <w:rFonts w:cs="Arial"/>
              </w:rPr>
            </w:pPr>
            <w:r w:rsidRPr="0020612A">
              <w:rPr>
                <w:rFonts w:cs="Arial"/>
              </w:rPr>
              <w:t>REFSENS + 35.5 dB</w:t>
            </w:r>
          </w:p>
          <w:p w14:paraId="34DFF93A" w14:textId="77777777" w:rsidR="00083A9A" w:rsidRPr="0020612A" w:rsidRDefault="00083A9A" w:rsidP="00520E24">
            <w:pPr>
              <w:pStyle w:val="TAC"/>
              <w:rPr>
                <w:rFonts w:cs="Arial"/>
              </w:rPr>
            </w:pPr>
            <w:r w:rsidRPr="0020612A">
              <w:rPr>
                <w:rFonts w:cs="Arial"/>
              </w:rPr>
              <w:t>NOTE 8</w:t>
            </w:r>
          </w:p>
        </w:tc>
        <w:tc>
          <w:tcPr>
            <w:tcW w:w="2047" w:type="dxa"/>
            <w:vAlign w:val="center"/>
          </w:tcPr>
          <w:p w14:paraId="0F68F7AC" w14:textId="77777777" w:rsidR="00083A9A" w:rsidRPr="0020612A" w:rsidRDefault="00083A9A" w:rsidP="00520E24">
            <w:pPr>
              <w:pStyle w:val="TAC"/>
              <w:rPr>
                <w:rFonts w:cs="Arial"/>
              </w:rPr>
            </w:pPr>
            <w:r w:rsidRPr="0020612A">
              <w:rPr>
                <w:rFonts w:cs="Arial"/>
              </w:rPr>
              <w:t>REFSENS + 35.5 dB</w:t>
            </w:r>
          </w:p>
          <w:p w14:paraId="48F22D8B" w14:textId="77777777" w:rsidR="00083A9A" w:rsidRPr="0020612A" w:rsidRDefault="00083A9A" w:rsidP="00520E24">
            <w:pPr>
              <w:pStyle w:val="TAC"/>
              <w:rPr>
                <w:rFonts w:cs="Arial"/>
              </w:rPr>
            </w:pPr>
            <w:r w:rsidRPr="0020612A">
              <w:rPr>
                <w:rFonts w:cs="Arial"/>
              </w:rPr>
              <w:t>NOTE 8</w:t>
            </w:r>
          </w:p>
        </w:tc>
      </w:tr>
      <w:tr w:rsidR="00083A9A" w:rsidRPr="0020612A" w14:paraId="60D6AD09" w14:textId="77777777" w:rsidTr="00520E24">
        <w:trPr>
          <w:jc w:val="center"/>
        </w:trPr>
        <w:tc>
          <w:tcPr>
            <w:tcW w:w="1553" w:type="dxa"/>
          </w:tcPr>
          <w:p w14:paraId="1968CCD9"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64877054" w14:textId="77777777" w:rsidR="00083A9A" w:rsidRPr="0020612A" w:rsidRDefault="00083A9A" w:rsidP="00520E24">
            <w:pPr>
              <w:pStyle w:val="TAL"/>
              <w:rPr>
                <w:rFonts w:cs="Arial"/>
                <w:bCs/>
              </w:rPr>
            </w:pPr>
            <w:r w:rsidRPr="0020612A">
              <w:rPr>
                <w:rFonts w:cs="Arial"/>
                <w:bCs/>
              </w:rPr>
              <w:t>for band n260</w:t>
            </w:r>
          </w:p>
        </w:tc>
        <w:tc>
          <w:tcPr>
            <w:tcW w:w="708" w:type="dxa"/>
            <w:vAlign w:val="center"/>
          </w:tcPr>
          <w:p w14:paraId="3AED3C01" w14:textId="77777777" w:rsidR="00083A9A" w:rsidRPr="0020612A" w:rsidRDefault="00083A9A" w:rsidP="00520E24">
            <w:pPr>
              <w:pStyle w:val="TAC"/>
              <w:rPr>
                <w:rFonts w:cs="Arial"/>
              </w:rPr>
            </w:pPr>
            <w:r w:rsidRPr="0020612A">
              <w:rPr>
                <w:rFonts w:cs="Arial"/>
              </w:rPr>
              <w:t>dBm</w:t>
            </w:r>
          </w:p>
        </w:tc>
        <w:tc>
          <w:tcPr>
            <w:tcW w:w="1755" w:type="dxa"/>
            <w:vAlign w:val="center"/>
          </w:tcPr>
          <w:p w14:paraId="3A23C503" w14:textId="77777777" w:rsidR="00083A9A" w:rsidRPr="0020612A" w:rsidRDefault="00083A9A" w:rsidP="00520E24">
            <w:pPr>
              <w:pStyle w:val="TAC"/>
              <w:rPr>
                <w:rFonts w:cs="Arial"/>
              </w:rPr>
            </w:pPr>
            <w:r w:rsidRPr="0020612A">
              <w:rPr>
                <w:rFonts w:cs="Arial"/>
              </w:rPr>
              <w:t>REFSENS + 34.5 - 1.8 dB</w:t>
            </w:r>
          </w:p>
          <w:p w14:paraId="0949C4FB" w14:textId="77777777" w:rsidR="00083A9A" w:rsidRPr="0020612A" w:rsidRDefault="00083A9A" w:rsidP="00520E24">
            <w:pPr>
              <w:pStyle w:val="TAC"/>
              <w:rPr>
                <w:rFonts w:cs="Arial"/>
              </w:rPr>
            </w:pPr>
            <w:r w:rsidRPr="0020612A">
              <w:rPr>
                <w:rFonts w:cs="Arial"/>
              </w:rPr>
              <w:t>NOTE 7</w:t>
            </w:r>
          </w:p>
        </w:tc>
        <w:tc>
          <w:tcPr>
            <w:tcW w:w="1620" w:type="dxa"/>
            <w:vAlign w:val="center"/>
          </w:tcPr>
          <w:p w14:paraId="6E169032" w14:textId="77777777" w:rsidR="00083A9A" w:rsidRPr="0020612A" w:rsidRDefault="00083A9A" w:rsidP="00520E24">
            <w:pPr>
              <w:pStyle w:val="TAC"/>
              <w:rPr>
                <w:rFonts w:cs="Arial"/>
              </w:rPr>
            </w:pPr>
            <w:r w:rsidRPr="0020612A">
              <w:rPr>
                <w:rFonts w:cs="Arial"/>
              </w:rPr>
              <w:t>REFSENS + 34.5 - 4.8 dB</w:t>
            </w:r>
          </w:p>
          <w:p w14:paraId="72A6C526" w14:textId="77777777" w:rsidR="00083A9A" w:rsidRPr="0020612A" w:rsidRDefault="00083A9A" w:rsidP="00520E24">
            <w:pPr>
              <w:pStyle w:val="TAC"/>
              <w:rPr>
                <w:rFonts w:cs="Arial"/>
              </w:rPr>
            </w:pPr>
            <w:r w:rsidRPr="0020612A">
              <w:rPr>
                <w:rFonts w:cs="Arial"/>
              </w:rPr>
              <w:t>NOTE 7</w:t>
            </w:r>
          </w:p>
        </w:tc>
        <w:tc>
          <w:tcPr>
            <w:tcW w:w="1530" w:type="dxa"/>
            <w:vAlign w:val="center"/>
          </w:tcPr>
          <w:p w14:paraId="02E62DBB" w14:textId="77777777" w:rsidR="00083A9A" w:rsidRPr="0020612A" w:rsidRDefault="00083A9A" w:rsidP="00520E24">
            <w:pPr>
              <w:pStyle w:val="TAC"/>
              <w:rPr>
                <w:rFonts w:cs="Arial"/>
              </w:rPr>
            </w:pPr>
            <w:r w:rsidRPr="0020612A">
              <w:rPr>
                <w:rFonts w:cs="Arial"/>
              </w:rPr>
              <w:t>REFSENS + 34.5 dB</w:t>
            </w:r>
          </w:p>
          <w:p w14:paraId="53751A33" w14:textId="77777777" w:rsidR="00083A9A" w:rsidRPr="0020612A" w:rsidRDefault="00083A9A" w:rsidP="00520E24">
            <w:pPr>
              <w:pStyle w:val="TAC"/>
              <w:rPr>
                <w:rFonts w:cs="Arial"/>
              </w:rPr>
            </w:pPr>
            <w:r w:rsidRPr="0020612A">
              <w:rPr>
                <w:rFonts w:cs="Arial"/>
              </w:rPr>
              <w:t>NOTE 8</w:t>
            </w:r>
          </w:p>
        </w:tc>
        <w:tc>
          <w:tcPr>
            <w:tcW w:w="2047" w:type="dxa"/>
            <w:vAlign w:val="center"/>
          </w:tcPr>
          <w:p w14:paraId="4E7B0A5E" w14:textId="77777777" w:rsidR="00083A9A" w:rsidRPr="0020612A" w:rsidRDefault="00083A9A" w:rsidP="00520E24">
            <w:pPr>
              <w:pStyle w:val="TAC"/>
              <w:rPr>
                <w:rFonts w:cs="Arial"/>
              </w:rPr>
            </w:pPr>
            <w:r w:rsidRPr="0020612A">
              <w:rPr>
                <w:rFonts w:cs="Arial"/>
              </w:rPr>
              <w:t>REFSENS + 34.5 dB</w:t>
            </w:r>
          </w:p>
          <w:p w14:paraId="6149A1F2" w14:textId="77777777" w:rsidR="00083A9A" w:rsidRPr="0020612A" w:rsidRDefault="00083A9A" w:rsidP="00520E24">
            <w:pPr>
              <w:pStyle w:val="TAC"/>
              <w:rPr>
                <w:rFonts w:cs="Arial"/>
              </w:rPr>
            </w:pPr>
            <w:r w:rsidRPr="0020612A">
              <w:rPr>
                <w:rFonts w:cs="Arial"/>
              </w:rPr>
              <w:t>NOTE 8</w:t>
            </w:r>
          </w:p>
        </w:tc>
      </w:tr>
      <w:tr w:rsidR="00083A9A" w:rsidRPr="0020612A" w14:paraId="4C38F679" w14:textId="77777777" w:rsidTr="00520E24">
        <w:trPr>
          <w:jc w:val="center"/>
        </w:trPr>
        <w:tc>
          <w:tcPr>
            <w:tcW w:w="1553" w:type="dxa"/>
          </w:tcPr>
          <w:p w14:paraId="26B9103B"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24B078BC" w14:textId="77777777" w:rsidR="00083A9A" w:rsidRPr="0020612A" w:rsidRDefault="00083A9A" w:rsidP="00520E24">
            <w:pPr>
              <w:pStyle w:val="TAL"/>
              <w:rPr>
                <w:rFonts w:cs="Arial"/>
                <w:bCs/>
              </w:rPr>
            </w:pPr>
            <w:r w:rsidRPr="0020612A">
              <w:rPr>
                <w:rFonts w:cs="Arial"/>
                <w:bCs/>
              </w:rPr>
              <w:t>for band n259</w:t>
            </w:r>
          </w:p>
        </w:tc>
        <w:tc>
          <w:tcPr>
            <w:tcW w:w="708" w:type="dxa"/>
            <w:vAlign w:val="center"/>
          </w:tcPr>
          <w:p w14:paraId="21147AD9" w14:textId="77777777" w:rsidR="00083A9A" w:rsidRPr="0020612A" w:rsidRDefault="00083A9A" w:rsidP="00520E24">
            <w:pPr>
              <w:pStyle w:val="TAC"/>
              <w:rPr>
                <w:rFonts w:cs="Arial"/>
              </w:rPr>
            </w:pPr>
            <w:r w:rsidRPr="0020612A">
              <w:rPr>
                <w:rFonts w:cs="Arial"/>
              </w:rPr>
              <w:t>dBm</w:t>
            </w:r>
          </w:p>
        </w:tc>
        <w:tc>
          <w:tcPr>
            <w:tcW w:w="1755" w:type="dxa"/>
            <w:vAlign w:val="center"/>
          </w:tcPr>
          <w:p w14:paraId="025CE534" w14:textId="78DBDC56" w:rsidR="00083A9A" w:rsidRDefault="00083A9A" w:rsidP="00520E24">
            <w:pPr>
              <w:pStyle w:val="TAC"/>
              <w:rPr>
                <w:ins w:id="380" w:author="Anritsu" w:date="2024-02-02T15:07:00Z"/>
                <w:rFonts w:cs="Arial"/>
              </w:rPr>
            </w:pPr>
            <w:r w:rsidRPr="0020612A">
              <w:rPr>
                <w:rFonts w:cs="Arial"/>
              </w:rPr>
              <w:t xml:space="preserve">REFSENS + 34.5 - </w:t>
            </w:r>
            <w:del w:id="381" w:author="Anritsu" w:date="2024-02-02T15:07:00Z">
              <w:r w:rsidRPr="0020612A" w:rsidDel="00083A9A">
                <w:rPr>
                  <w:rFonts w:cs="Arial"/>
                </w:rPr>
                <w:delText xml:space="preserve">TBD </w:delText>
              </w:r>
            </w:del>
            <w:ins w:id="382" w:author="Anritsu" w:date="2024-02-27T02:28:00Z">
              <w:r w:rsidR="00F55ED9" w:rsidRPr="00F55ED9">
                <w:rPr>
                  <w:rFonts w:cs="Arial"/>
                  <w:highlight w:val="yellow"/>
                  <w:rPrChange w:id="383" w:author="Anritsu" w:date="2024-02-27T02:28:00Z">
                    <w:rPr>
                      <w:rFonts w:cs="Arial"/>
                    </w:rPr>
                  </w:rPrChange>
                </w:rPr>
                <w:t>[</w:t>
              </w:r>
            </w:ins>
            <w:ins w:id="384" w:author="Anritsu" w:date="2024-02-02T15:07:00Z">
              <w:r>
                <w:rPr>
                  <w:rFonts w:cs="Arial"/>
                </w:rPr>
                <w:t>3.8</w:t>
              </w:r>
            </w:ins>
            <w:ins w:id="385" w:author="Anritsu" w:date="2024-02-27T02:28:00Z">
              <w:r w:rsidR="00F55ED9" w:rsidRPr="00F55ED9">
                <w:rPr>
                  <w:rFonts w:cs="Arial"/>
                  <w:highlight w:val="yellow"/>
                  <w:rPrChange w:id="386" w:author="Anritsu" w:date="2024-02-27T02:28:00Z">
                    <w:rPr>
                      <w:rFonts w:cs="Arial"/>
                    </w:rPr>
                  </w:rPrChange>
                </w:rPr>
                <w:t>]</w:t>
              </w:r>
            </w:ins>
            <w:ins w:id="387" w:author="Anritsu" w:date="2024-02-02T15:07:00Z">
              <w:r w:rsidRPr="0020612A">
                <w:rPr>
                  <w:rFonts w:cs="Arial"/>
                </w:rPr>
                <w:t xml:space="preserve"> </w:t>
              </w:r>
            </w:ins>
            <w:r w:rsidRPr="0020612A">
              <w:rPr>
                <w:rFonts w:cs="Arial"/>
              </w:rPr>
              <w:t>dB</w:t>
            </w:r>
          </w:p>
          <w:p w14:paraId="29B9934D" w14:textId="147E5CE4" w:rsidR="00083A9A" w:rsidRPr="0020612A" w:rsidRDefault="00083A9A" w:rsidP="00520E24">
            <w:pPr>
              <w:pStyle w:val="TAC"/>
              <w:rPr>
                <w:rFonts w:cs="Arial"/>
                <w:lang w:eastAsia="ja-JP"/>
              </w:rPr>
            </w:pPr>
            <w:ins w:id="388" w:author="Anritsu" w:date="2024-02-02T15:07:00Z">
              <w:r>
                <w:rPr>
                  <w:rFonts w:cs="Arial" w:hint="eastAsia"/>
                  <w:lang w:eastAsia="ja-JP"/>
                </w:rPr>
                <w:t>N</w:t>
              </w:r>
              <w:r>
                <w:rPr>
                  <w:rFonts w:cs="Arial"/>
                  <w:lang w:eastAsia="ja-JP"/>
                </w:rPr>
                <w:t>OTE 7</w:t>
              </w:r>
            </w:ins>
          </w:p>
        </w:tc>
        <w:tc>
          <w:tcPr>
            <w:tcW w:w="1620" w:type="dxa"/>
            <w:vAlign w:val="center"/>
          </w:tcPr>
          <w:p w14:paraId="71767844" w14:textId="0DC4AA1F" w:rsidR="00083A9A" w:rsidRDefault="00083A9A" w:rsidP="00520E24">
            <w:pPr>
              <w:pStyle w:val="TAC"/>
              <w:rPr>
                <w:ins w:id="389" w:author="Anritsu" w:date="2024-02-02T15:07:00Z"/>
                <w:rFonts w:cs="Arial"/>
              </w:rPr>
            </w:pPr>
            <w:r w:rsidRPr="0020612A">
              <w:rPr>
                <w:rFonts w:cs="Arial"/>
              </w:rPr>
              <w:t xml:space="preserve">REFSENS + 34.5 - </w:t>
            </w:r>
            <w:del w:id="390" w:author="Anritsu" w:date="2024-02-02T15:07:00Z">
              <w:r w:rsidRPr="0020612A" w:rsidDel="00083A9A">
                <w:rPr>
                  <w:rFonts w:cs="Arial"/>
                </w:rPr>
                <w:delText xml:space="preserve">TBD </w:delText>
              </w:r>
            </w:del>
            <w:ins w:id="391" w:author="Anritsu" w:date="2024-02-27T02:28:00Z">
              <w:r w:rsidR="00F55ED9" w:rsidRPr="00F55ED9">
                <w:rPr>
                  <w:rFonts w:cs="Arial"/>
                  <w:highlight w:val="yellow"/>
                  <w:rPrChange w:id="392" w:author="Anritsu" w:date="2024-02-27T02:28:00Z">
                    <w:rPr>
                      <w:rFonts w:cs="Arial"/>
                    </w:rPr>
                  </w:rPrChange>
                </w:rPr>
                <w:t>[</w:t>
              </w:r>
            </w:ins>
            <w:ins w:id="393" w:author="Anritsu" w:date="2024-02-02T15:07:00Z">
              <w:r>
                <w:rPr>
                  <w:rFonts w:cs="Arial"/>
                </w:rPr>
                <w:t>6.8</w:t>
              </w:r>
            </w:ins>
            <w:ins w:id="394" w:author="Anritsu" w:date="2024-02-27T02:28:00Z">
              <w:r w:rsidR="00F55ED9" w:rsidRPr="00F55ED9">
                <w:rPr>
                  <w:rFonts w:cs="Arial"/>
                  <w:highlight w:val="yellow"/>
                  <w:rPrChange w:id="395" w:author="Anritsu" w:date="2024-02-27T02:28:00Z">
                    <w:rPr>
                      <w:rFonts w:cs="Arial"/>
                    </w:rPr>
                  </w:rPrChange>
                </w:rPr>
                <w:t>]</w:t>
              </w:r>
            </w:ins>
            <w:ins w:id="396" w:author="Anritsu" w:date="2024-02-02T15:07:00Z">
              <w:r w:rsidRPr="0020612A">
                <w:rPr>
                  <w:rFonts w:cs="Arial"/>
                </w:rPr>
                <w:t xml:space="preserve"> </w:t>
              </w:r>
            </w:ins>
            <w:r w:rsidRPr="0020612A">
              <w:rPr>
                <w:rFonts w:cs="Arial"/>
              </w:rPr>
              <w:t>dB</w:t>
            </w:r>
          </w:p>
          <w:p w14:paraId="4F54BADA" w14:textId="0FC50FEB" w:rsidR="00083A9A" w:rsidRPr="0020612A" w:rsidRDefault="00083A9A" w:rsidP="00520E24">
            <w:pPr>
              <w:pStyle w:val="TAC"/>
              <w:rPr>
                <w:rFonts w:cs="Arial"/>
                <w:lang w:eastAsia="ja-JP"/>
              </w:rPr>
            </w:pPr>
            <w:ins w:id="397" w:author="Anritsu" w:date="2024-02-02T15:07:00Z">
              <w:r>
                <w:rPr>
                  <w:rFonts w:cs="Arial" w:hint="eastAsia"/>
                  <w:lang w:eastAsia="ja-JP"/>
                </w:rPr>
                <w:t>N</w:t>
              </w:r>
              <w:r>
                <w:rPr>
                  <w:rFonts w:cs="Arial"/>
                  <w:lang w:eastAsia="ja-JP"/>
                </w:rPr>
                <w:t>OTE 7</w:t>
              </w:r>
            </w:ins>
          </w:p>
        </w:tc>
        <w:tc>
          <w:tcPr>
            <w:tcW w:w="1530" w:type="dxa"/>
            <w:vAlign w:val="center"/>
          </w:tcPr>
          <w:p w14:paraId="159A252F" w14:textId="77777777" w:rsidR="00083A9A" w:rsidRDefault="00083A9A" w:rsidP="00520E24">
            <w:pPr>
              <w:pStyle w:val="TAC"/>
              <w:rPr>
                <w:ins w:id="398" w:author="Anritsu" w:date="2024-02-02T15:08:00Z"/>
                <w:rFonts w:cs="Arial"/>
              </w:rPr>
            </w:pPr>
            <w:r w:rsidRPr="0020612A">
              <w:rPr>
                <w:rFonts w:cs="Arial"/>
              </w:rPr>
              <w:t>REFSENS + 34.5</w:t>
            </w:r>
            <w:del w:id="399" w:author="Anritsu" w:date="2024-02-02T15:08:00Z">
              <w:r w:rsidRPr="0020612A" w:rsidDel="00083A9A">
                <w:rPr>
                  <w:rFonts w:cs="Arial"/>
                </w:rPr>
                <w:delText xml:space="preserve"> - TBD</w:delText>
              </w:r>
            </w:del>
            <w:r w:rsidRPr="0020612A">
              <w:rPr>
                <w:rFonts w:cs="Arial"/>
              </w:rPr>
              <w:t xml:space="preserve"> dB</w:t>
            </w:r>
          </w:p>
          <w:p w14:paraId="00911AC9" w14:textId="2B32362A" w:rsidR="00083A9A" w:rsidRPr="0020612A" w:rsidRDefault="00083A9A" w:rsidP="00520E24">
            <w:pPr>
              <w:pStyle w:val="TAC"/>
              <w:rPr>
                <w:rFonts w:cs="Arial"/>
                <w:lang w:eastAsia="ja-JP"/>
              </w:rPr>
            </w:pPr>
            <w:ins w:id="400" w:author="Anritsu" w:date="2024-02-02T15:08:00Z">
              <w:r>
                <w:rPr>
                  <w:rFonts w:cs="Arial" w:hint="eastAsia"/>
                  <w:lang w:eastAsia="ja-JP"/>
                </w:rPr>
                <w:t>N</w:t>
              </w:r>
              <w:r>
                <w:rPr>
                  <w:rFonts w:cs="Arial"/>
                  <w:lang w:eastAsia="ja-JP"/>
                </w:rPr>
                <w:t>OTE 8</w:t>
              </w:r>
            </w:ins>
          </w:p>
        </w:tc>
        <w:tc>
          <w:tcPr>
            <w:tcW w:w="2047" w:type="dxa"/>
            <w:vAlign w:val="center"/>
          </w:tcPr>
          <w:p w14:paraId="01C2145D" w14:textId="77777777" w:rsidR="00083A9A" w:rsidRDefault="00083A9A" w:rsidP="00520E24">
            <w:pPr>
              <w:pStyle w:val="TAC"/>
              <w:rPr>
                <w:ins w:id="401" w:author="Anritsu" w:date="2024-02-02T15:08:00Z"/>
                <w:rFonts w:cs="Arial"/>
              </w:rPr>
            </w:pPr>
            <w:r w:rsidRPr="0020612A">
              <w:rPr>
                <w:rFonts w:cs="Arial"/>
              </w:rPr>
              <w:t xml:space="preserve">REFSENS + 34.5 </w:t>
            </w:r>
            <w:del w:id="402" w:author="Anritsu" w:date="2024-02-02T15:08:00Z">
              <w:r w:rsidRPr="0020612A" w:rsidDel="00083A9A">
                <w:rPr>
                  <w:rFonts w:cs="Arial"/>
                </w:rPr>
                <w:delText xml:space="preserve">- TBD </w:delText>
              </w:r>
            </w:del>
            <w:r w:rsidRPr="0020612A">
              <w:rPr>
                <w:rFonts w:cs="Arial"/>
              </w:rPr>
              <w:t>dB</w:t>
            </w:r>
          </w:p>
          <w:p w14:paraId="59BD3F79" w14:textId="626EBD4E" w:rsidR="00083A9A" w:rsidRPr="0020612A" w:rsidRDefault="00083A9A" w:rsidP="00520E24">
            <w:pPr>
              <w:pStyle w:val="TAC"/>
              <w:rPr>
                <w:rFonts w:cs="Arial"/>
                <w:lang w:eastAsia="ja-JP"/>
              </w:rPr>
            </w:pPr>
            <w:ins w:id="403" w:author="Anritsu" w:date="2024-02-02T15:08:00Z">
              <w:r>
                <w:rPr>
                  <w:rFonts w:cs="Arial" w:hint="eastAsia"/>
                  <w:lang w:eastAsia="ja-JP"/>
                </w:rPr>
                <w:t>N</w:t>
              </w:r>
              <w:r>
                <w:rPr>
                  <w:rFonts w:cs="Arial"/>
                  <w:lang w:eastAsia="ja-JP"/>
                </w:rPr>
                <w:t>OTE 8</w:t>
              </w:r>
            </w:ins>
          </w:p>
        </w:tc>
      </w:tr>
      <w:tr w:rsidR="00083A9A" w:rsidRPr="0020612A" w14:paraId="044E2C9C" w14:textId="77777777" w:rsidTr="00520E24">
        <w:trPr>
          <w:jc w:val="center"/>
        </w:trPr>
        <w:tc>
          <w:tcPr>
            <w:tcW w:w="1553" w:type="dxa"/>
          </w:tcPr>
          <w:p w14:paraId="40546C61" w14:textId="77777777" w:rsidR="00083A9A" w:rsidRPr="0020612A" w:rsidRDefault="00083A9A" w:rsidP="00520E24">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01CE98B6" w14:textId="77777777" w:rsidR="00083A9A" w:rsidRPr="0020612A" w:rsidRDefault="00083A9A" w:rsidP="00520E24">
            <w:pPr>
              <w:pStyle w:val="TAC"/>
              <w:rPr>
                <w:rFonts w:cs="Arial"/>
              </w:rPr>
            </w:pPr>
            <w:r w:rsidRPr="0020612A">
              <w:rPr>
                <w:rFonts w:cs="Arial"/>
              </w:rPr>
              <w:t>MHz</w:t>
            </w:r>
          </w:p>
        </w:tc>
        <w:tc>
          <w:tcPr>
            <w:tcW w:w="1755" w:type="dxa"/>
          </w:tcPr>
          <w:p w14:paraId="6DC53EED" w14:textId="77777777" w:rsidR="00083A9A" w:rsidRPr="0020612A" w:rsidRDefault="00083A9A" w:rsidP="00520E24">
            <w:pPr>
              <w:pStyle w:val="TAC"/>
              <w:rPr>
                <w:rFonts w:cs="Arial"/>
              </w:rPr>
            </w:pPr>
            <w:r w:rsidRPr="0020612A">
              <w:rPr>
                <w:rFonts w:cs="Arial"/>
              </w:rPr>
              <w:t>≤ -100 &amp; ≥ 100</w:t>
            </w:r>
          </w:p>
          <w:p w14:paraId="430C0EE0" w14:textId="77777777" w:rsidR="00083A9A" w:rsidRPr="0020612A" w:rsidRDefault="00083A9A" w:rsidP="00520E24">
            <w:pPr>
              <w:pStyle w:val="TAC"/>
              <w:rPr>
                <w:rFonts w:cs="Arial"/>
              </w:rPr>
            </w:pPr>
            <w:r w:rsidRPr="0020612A">
              <w:rPr>
                <w:rFonts w:cs="Arial"/>
              </w:rPr>
              <w:t>NOTE 5</w:t>
            </w:r>
          </w:p>
        </w:tc>
        <w:tc>
          <w:tcPr>
            <w:tcW w:w="1620" w:type="dxa"/>
          </w:tcPr>
          <w:p w14:paraId="40A36CD5" w14:textId="77777777" w:rsidR="00083A9A" w:rsidRPr="0020612A" w:rsidRDefault="00083A9A" w:rsidP="00520E24">
            <w:pPr>
              <w:pStyle w:val="TAC"/>
              <w:rPr>
                <w:rFonts w:cs="Arial"/>
              </w:rPr>
            </w:pPr>
            <w:r w:rsidRPr="0020612A">
              <w:rPr>
                <w:rFonts w:cs="Arial"/>
              </w:rPr>
              <w:t>≤ -200 &amp; ≥ 200</w:t>
            </w:r>
          </w:p>
          <w:p w14:paraId="58930FD4" w14:textId="77777777" w:rsidR="00083A9A" w:rsidRPr="0020612A" w:rsidRDefault="00083A9A" w:rsidP="00520E24">
            <w:pPr>
              <w:pStyle w:val="TAC"/>
              <w:rPr>
                <w:rFonts w:cs="Arial"/>
              </w:rPr>
            </w:pPr>
            <w:r w:rsidRPr="0020612A">
              <w:rPr>
                <w:rFonts w:cs="Arial"/>
              </w:rPr>
              <w:t>NOTE 5</w:t>
            </w:r>
          </w:p>
        </w:tc>
        <w:tc>
          <w:tcPr>
            <w:tcW w:w="1530" w:type="dxa"/>
          </w:tcPr>
          <w:p w14:paraId="1CD319CD" w14:textId="77777777" w:rsidR="00083A9A" w:rsidRPr="0020612A" w:rsidRDefault="00083A9A" w:rsidP="00520E24">
            <w:pPr>
              <w:pStyle w:val="TAC"/>
              <w:rPr>
                <w:rFonts w:cs="Arial"/>
              </w:rPr>
            </w:pPr>
            <w:r w:rsidRPr="0020612A">
              <w:rPr>
                <w:rFonts w:cs="Arial"/>
              </w:rPr>
              <w:t>≤ -400 &amp; ≥ 400</w:t>
            </w:r>
          </w:p>
          <w:p w14:paraId="69918285" w14:textId="77777777" w:rsidR="00083A9A" w:rsidRPr="0020612A" w:rsidRDefault="00083A9A" w:rsidP="00520E24">
            <w:pPr>
              <w:pStyle w:val="TAC"/>
              <w:rPr>
                <w:rFonts w:cs="Arial"/>
              </w:rPr>
            </w:pPr>
            <w:r w:rsidRPr="0020612A">
              <w:rPr>
                <w:rFonts w:cs="Arial"/>
              </w:rPr>
              <w:t>NOTE 5</w:t>
            </w:r>
          </w:p>
        </w:tc>
        <w:tc>
          <w:tcPr>
            <w:tcW w:w="2047" w:type="dxa"/>
          </w:tcPr>
          <w:p w14:paraId="0E49193D" w14:textId="77777777" w:rsidR="00083A9A" w:rsidRPr="0020612A" w:rsidRDefault="00083A9A" w:rsidP="00520E24">
            <w:pPr>
              <w:pStyle w:val="TAC"/>
              <w:rPr>
                <w:rFonts w:cs="Arial"/>
              </w:rPr>
            </w:pPr>
            <w:r w:rsidRPr="0020612A">
              <w:rPr>
                <w:rFonts w:cs="Arial"/>
              </w:rPr>
              <w:t>≤ -800 &amp; ≥ 800</w:t>
            </w:r>
          </w:p>
          <w:p w14:paraId="2559E25F" w14:textId="77777777" w:rsidR="00083A9A" w:rsidRPr="0020612A" w:rsidRDefault="00083A9A" w:rsidP="00520E24">
            <w:pPr>
              <w:pStyle w:val="TAC"/>
              <w:rPr>
                <w:rFonts w:cs="Arial"/>
              </w:rPr>
            </w:pPr>
            <w:r w:rsidRPr="0020612A">
              <w:rPr>
                <w:rFonts w:cs="Arial"/>
              </w:rPr>
              <w:t>NOTE 5</w:t>
            </w:r>
          </w:p>
        </w:tc>
      </w:tr>
      <w:tr w:rsidR="00083A9A" w:rsidRPr="0020612A" w14:paraId="24218B0F" w14:textId="77777777" w:rsidTr="00520E24">
        <w:trPr>
          <w:jc w:val="center"/>
        </w:trPr>
        <w:tc>
          <w:tcPr>
            <w:tcW w:w="1553" w:type="dxa"/>
          </w:tcPr>
          <w:p w14:paraId="461204D5"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3C504701" w14:textId="77777777" w:rsidR="00083A9A" w:rsidRPr="0020612A" w:rsidRDefault="00083A9A" w:rsidP="00520E24">
            <w:pPr>
              <w:pStyle w:val="TAC"/>
              <w:rPr>
                <w:rFonts w:cs="Arial"/>
              </w:rPr>
            </w:pPr>
            <w:r w:rsidRPr="0020612A">
              <w:rPr>
                <w:rFonts w:cs="Arial"/>
              </w:rPr>
              <w:t>MHz</w:t>
            </w:r>
          </w:p>
        </w:tc>
        <w:tc>
          <w:tcPr>
            <w:tcW w:w="1755" w:type="dxa"/>
          </w:tcPr>
          <w:p w14:paraId="6EC0D338"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7673EDB9"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5873BF1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B763941"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317F6E65"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0BAF53B"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F5E986D"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0B0A45B9"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60AEE289" w14:textId="77777777" w:rsidTr="00520E24">
        <w:trPr>
          <w:trHeight w:val="398"/>
          <w:jc w:val="center"/>
        </w:trPr>
        <w:tc>
          <w:tcPr>
            <w:tcW w:w="9213" w:type="dxa"/>
            <w:gridSpan w:val="6"/>
          </w:tcPr>
          <w:p w14:paraId="35E08D2A"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029443C3"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0CF8542E"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DC20F01" w14:textId="77777777" w:rsidR="00083A9A" w:rsidRPr="0020612A" w:rsidRDefault="00083A9A" w:rsidP="00520E24">
            <w:pPr>
              <w:pStyle w:val="TAN"/>
            </w:pPr>
            <w:r w:rsidRPr="0020612A">
              <w:t>NOTE 4:</w:t>
            </w:r>
            <w:r w:rsidRPr="0020612A">
              <w:tab/>
              <w:t>Void.</w:t>
            </w:r>
          </w:p>
          <w:p w14:paraId="08C65CDE" w14:textId="20686FE5" w:rsidR="00083A9A" w:rsidRPr="0020612A" w:rsidDel="00083A9A" w:rsidRDefault="00083A9A" w:rsidP="00520E24">
            <w:pPr>
              <w:pStyle w:val="TAN"/>
              <w:rPr>
                <w:del w:id="404" w:author="Anritsu" w:date="2024-02-02T15:08:00Z"/>
              </w:rPr>
            </w:pPr>
          </w:p>
          <w:p w14:paraId="3CE56E21"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ascii="Times New Roman" w:eastAsia="ＭＳ 明朝" w:hAnsi="Times New Roman"/>
                <w:sz w:val="20"/>
                <w:vertAlign w:val="subscript"/>
              </w:rPr>
              <w:t>Interferer</w:t>
            </w:r>
            <w:r w:rsidRPr="0020612A">
              <w:rPr>
                <w:rFonts w:eastAsia="ＭＳ 明朝"/>
              </w:rPr>
              <w:t>(offset)  shall be further adjusted (CEIL(|F</w:t>
            </w:r>
            <w:r w:rsidRPr="0020612A">
              <w:rPr>
                <w:rFonts w:ascii="Times New Roman" w:eastAsia="ＭＳ 明朝" w:hAnsi="Times New Roman"/>
                <w:sz w:val="20"/>
                <w:vertAlign w:val="subscript"/>
              </w:rPr>
              <w:t>Interferer</w:t>
            </w:r>
            <w:r w:rsidRPr="0020612A">
              <w:rPr>
                <w:rFonts w:eastAsia="ＭＳ 明朝"/>
                <w:sz w:val="20"/>
              </w:rPr>
              <w:t>(offset)</w:t>
            </w:r>
            <w:r w:rsidRPr="0020612A">
              <w:rPr>
                <w:rFonts w:eastAsia="ＭＳ 明朝"/>
              </w:rPr>
              <w:t>|/SCS) + 0.5)*SCS MHz with SCS the sub-carrier spacing of the wanted signal in MHz. Wanted and interferer signal have same SCS.</w:t>
            </w:r>
          </w:p>
          <w:p w14:paraId="48BEB008"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5674025D" w14:textId="77777777" w:rsidR="00083A9A" w:rsidRPr="0020612A" w:rsidRDefault="00083A9A" w:rsidP="00520E24">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3B8B935C" w14:textId="77777777" w:rsidR="00083A9A" w:rsidRPr="0020612A" w:rsidRDefault="00083A9A" w:rsidP="00520E24">
            <w:pPr>
              <w:pStyle w:val="TAN"/>
            </w:pPr>
            <w:r w:rsidRPr="0020612A">
              <w:t>NOTE 8:</w:t>
            </w:r>
            <w:r w:rsidRPr="0020612A">
              <w:tab/>
              <w:t>Core requirement cannot be tested due to testability issue.</w:t>
            </w:r>
          </w:p>
          <w:p w14:paraId="74A107A3" w14:textId="77777777" w:rsidR="00083A9A" w:rsidRPr="0020612A" w:rsidRDefault="00083A9A" w:rsidP="00520E24">
            <w:pPr>
              <w:pStyle w:val="TAN"/>
            </w:pPr>
            <w:r w:rsidRPr="0020612A">
              <w:rPr>
                <w:rFonts w:eastAsia="ＭＳ 明朝"/>
              </w:rPr>
              <w:t>NOTE 9:</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30359862" w14:textId="77777777" w:rsidR="00083A9A" w:rsidRPr="0020612A" w:rsidRDefault="00083A9A" w:rsidP="00083A9A"/>
    <w:p w14:paraId="1323AFB0" w14:textId="77777777" w:rsidR="00083A9A" w:rsidRPr="0020612A" w:rsidRDefault="00083A9A" w:rsidP="00083A9A">
      <w:pPr>
        <w:pStyle w:val="TH"/>
      </w:pPr>
      <w:bookmarkStart w:id="405" w:name="_CRTable7_6_2_51a"/>
      <w:r w:rsidRPr="0020612A">
        <w:lastRenderedPageBreak/>
        <w:t xml:space="preserve">Table </w:t>
      </w:r>
      <w:bookmarkEnd w:id="405"/>
      <w:r w:rsidRPr="0020612A">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7F12507F" w14:textId="77777777" w:rsidTr="00520E24">
        <w:trPr>
          <w:jc w:val="center"/>
        </w:trPr>
        <w:tc>
          <w:tcPr>
            <w:tcW w:w="1553" w:type="dxa"/>
            <w:vMerge w:val="restart"/>
          </w:tcPr>
          <w:p w14:paraId="5B179C5F"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33D6D383"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537D0AC0" w14:textId="77777777" w:rsidR="00083A9A" w:rsidRPr="0020612A" w:rsidRDefault="00083A9A" w:rsidP="00520E24">
            <w:pPr>
              <w:pStyle w:val="TAH"/>
              <w:rPr>
                <w:rFonts w:cs="Arial"/>
              </w:rPr>
            </w:pPr>
            <w:r w:rsidRPr="0020612A">
              <w:rPr>
                <w:rFonts w:cs="Arial"/>
              </w:rPr>
              <w:t>Channel bandwidth</w:t>
            </w:r>
          </w:p>
        </w:tc>
      </w:tr>
      <w:tr w:rsidR="00083A9A" w:rsidRPr="0020612A" w14:paraId="0B668DA4" w14:textId="77777777" w:rsidTr="00520E24">
        <w:trPr>
          <w:jc w:val="center"/>
        </w:trPr>
        <w:tc>
          <w:tcPr>
            <w:tcW w:w="1553" w:type="dxa"/>
            <w:vMerge/>
          </w:tcPr>
          <w:p w14:paraId="7CA715CA" w14:textId="77777777" w:rsidR="00083A9A" w:rsidRPr="0020612A" w:rsidRDefault="00083A9A" w:rsidP="00520E24">
            <w:pPr>
              <w:pStyle w:val="TAH"/>
              <w:rPr>
                <w:rFonts w:cs="Arial"/>
              </w:rPr>
            </w:pPr>
          </w:p>
        </w:tc>
        <w:tc>
          <w:tcPr>
            <w:tcW w:w="708" w:type="dxa"/>
            <w:vMerge/>
          </w:tcPr>
          <w:p w14:paraId="30FBD7C0" w14:textId="77777777" w:rsidR="00083A9A" w:rsidRPr="0020612A" w:rsidRDefault="00083A9A" w:rsidP="00520E24">
            <w:pPr>
              <w:pStyle w:val="TAH"/>
              <w:rPr>
                <w:rFonts w:cs="Arial"/>
              </w:rPr>
            </w:pPr>
          </w:p>
        </w:tc>
        <w:tc>
          <w:tcPr>
            <w:tcW w:w="1755" w:type="dxa"/>
          </w:tcPr>
          <w:p w14:paraId="4890B3D8" w14:textId="77777777" w:rsidR="00083A9A" w:rsidRPr="0020612A" w:rsidRDefault="00083A9A" w:rsidP="00520E24">
            <w:pPr>
              <w:pStyle w:val="TAH"/>
              <w:rPr>
                <w:rFonts w:cs="Arial"/>
              </w:rPr>
            </w:pPr>
            <w:r w:rsidRPr="0020612A">
              <w:rPr>
                <w:rFonts w:cs="Arial"/>
              </w:rPr>
              <w:t xml:space="preserve">50 MHz </w:t>
            </w:r>
          </w:p>
        </w:tc>
        <w:tc>
          <w:tcPr>
            <w:tcW w:w="1620" w:type="dxa"/>
          </w:tcPr>
          <w:p w14:paraId="7250502A" w14:textId="77777777" w:rsidR="00083A9A" w:rsidRPr="0020612A" w:rsidRDefault="00083A9A" w:rsidP="00520E24">
            <w:pPr>
              <w:pStyle w:val="TAH"/>
              <w:rPr>
                <w:rFonts w:cs="Arial"/>
              </w:rPr>
            </w:pPr>
            <w:r w:rsidRPr="0020612A">
              <w:rPr>
                <w:rFonts w:cs="Arial"/>
              </w:rPr>
              <w:t>100 MHz</w:t>
            </w:r>
          </w:p>
        </w:tc>
        <w:tc>
          <w:tcPr>
            <w:tcW w:w="1530" w:type="dxa"/>
          </w:tcPr>
          <w:p w14:paraId="0E204E47" w14:textId="77777777" w:rsidR="00083A9A" w:rsidRPr="0020612A" w:rsidRDefault="00083A9A" w:rsidP="00520E24">
            <w:pPr>
              <w:pStyle w:val="TAH"/>
              <w:rPr>
                <w:rFonts w:cs="Arial"/>
              </w:rPr>
            </w:pPr>
            <w:r w:rsidRPr="0020612A">
              <w:rPr>
                <w:rFonts w:cs="Arial"/>
              </w:rPr>
              <w:t>200 MHz</w:t>
            </w:r>
          </w:p>
        </w:tc>
        <w:tc>
          <w:tcPr>
            <w:tcW w:w="2047" w:type="dxa"/>
          </w:tcPr>
          <w:p w14:paraId="0867A661" w14:textId="77777777" w:rsidR="00083A9A" w:rsidRPr="0020612A" w:rsidRDefault="00083A9A" w:rsidP="00520E24">
            <w:pPr>
              <w:pStyle w:val="TAH"/>
              <w:rPr>
                <w:rFonts w:cs="Arial"/>
              </w:rPr>
            </w:pPr>
            <w:r w:rsidRPr="0020612A">
              <w:rPr>
                <w:rFonts w:cs="Arial"/>
              </w:rPr>
              <w:t>400 MHz</w:t>
            </w:r>
          </w:p>
        </w:tc>
      </w:tr>
      <w:tr w:rsidR="00083A9A" w:rsidRPr="0020612A" w14:paraId="001EF5C7" w14:textId="77777777" w:rsidTr="00520E24">
        <w:trPr>
          <w:trHeight w:val="828"/>
          <w:jc w:val="center"/>
        </w:trPr>
        <w:tc>
          <w:tcPr>
            <w:tcW w:w="1553" w:type="dxa"/>
            <w:vAlign w:val="center"/>
          </w:tcPr>
          <w:p w14:paraId="78547B1B"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5C03B34B"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15022116" w14:textId="77777777" w:rsidR="00083A9A" w:rsidRPr="0020612A" w:rsidRDefault="00083A9A" w:rsidP="00520E24">
            <w:pPr>
              <w:pStyle w:val="TAC"/>
              <w:rPr>
                <w:rFonts w:cs="Arial"/>
              </w:rPr>
            </w:pPr>
            <w:r w:rsidRPr="0020612A">
              <w:rPr>
                <w:rFonts w:cs="Arial"/>
              </w:rPr>
              <w:t>REFSENS + 14dB</w:t>
            </w:r>
          </w:p>
          <w:p w14:paraId="0DBBFE7F" w14:textId="77777777" w:rsidR="00083A9A" w:rsidRPr="0020612A" w:rsidRDefault="00083A9A" w:rsidP="00520E24">
            <w:pPr>
              <w:pStyle w:val="TAC"/>
              <w:jc w:val="left"/>
              <w:rPr>
                <w:rFonts w:cs="Arial"/>
              </w:rPr>
            </w:pPr>
          </w:p>
        </w:tc>
      </w:tr>
      <w:tr w:rsidR="00083A9A" w:rsidRPr="0020612A" w14:paraId="066F8F49" w14:textId="77777777" w:rsidTr="00520E24">
        <w:trPr>
          <w:jc w:val="center"/>
        </w:trPr>
        <w:tc>
          <w:tcPr>
            <w:tcW w:w="1553" w:type="dxa"/>
          </w:tcPr>
          <w:p w14:paraId="3EC78A24"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080B5F6C" w14:textId="77777777" w:rsidR="00083A9A" w:rsidRPr="0020612A" w:rsidRDefault="00083A9A" w:rsidP="00520E24">
            <w:pPr>
              <w:pStyle w:val="TAC"/>
              <w:rPr>
                <w:rFonts w:cs="Arial"/>
              </w:rPr>
            </w:pPr>
            <w:r w:rsidRPr="0020612A">
              <w:rPr>
                <w:rFonts w:cs="Arial"/>
              </w:rPr>
              <w:t>MHz</w:t>
            </w:r>
          </w:p>
        </w:tc>
        <w:tc>
          <w:tcPr>
            <w:tcW w:w="1755" w:type="dxa"/>
            <w:vAlign w:val="center"/>
          </w:tcPr>
          <w:p w14:paraId="37587A04" w14:textId="77777777" w:rsidR="00083A9A" w:rsidRPr="0020612A" w:rsidRDefault="00083A9A" w:rsidP="00520E24">
            <w:pPr>
              <w:pStyle w:val="TAC"/>
              <w:rPr>
                <w:rFonts w:cs="Arial"/>
              </w:rPr>
            </w:pPr>
            <w:r w:rsidRPr="0020612A">
              <w:rPr>
                <w:rFonts w:cs="Arial"/>
              </w:rPr>
              <w:t>50</w:t>
            </w:r>
          </w:p>
        </w:tc>
        <w:tc>
          <w:tcPr>
            <w:tcW w:w="1620" w:type="dxa"/>
            <w:vAlign w:val="center"/>
          </w:tcPr>
          <w:p w14:paraId="584DC5BE" w14:textId="77777777" w:rsidR="00083A9A" w:rsidRPr="0020612A" w:rsidRDefault="00083A9A" w:rsidP="00520E24">
            <w:pPr>
              <w:pStyle w:val="TAC"/>
              <w:rPr>
                <w:rFonts w:cs="Arial"/>
              </w:rPr>
            </w:pPr>
            <w:r w:rsidRPr="0020612A">
              <w:rPr>
                <w:rFonts w:cs="Arial"/>
              </w:rPr>
              <w:t>100</w:t>
            </w:r>
          </w:p>
        </w:tc>
        <w:tc>
          <w:tcPr>
            <w:tcW w:w="1530" w:type="dxa"/>
            <w:vAlign w:val="center"/>
          </w:tcPr>
          <w:p w14:paraId="3AA7DF25" w14:textId="77777777" w:rsidR="00083A9A" w:rsidRPr="0020612A" w:rsidRDefault="00083A9A" w:rsidP="00520E24">
            <w:pPr>
              <w:pStyle w:val="TAC"/>
              <w:rPr>
                <w:rFonts w:cs="Arial"/>
              </w:rPr>
            </w:pPr>
            <w:r w:rsidRPr="0020612A">
              <w:rPr>
                <w:rFonts w:cs="Arial"/>
              </w:rPr>
              <w:t>200</w:t>
            </w:r>
          </w:p>
        </w:tc>
        <w:tc>
          <w:tcPr>
            <w:tcW w:w="2047" w:type="dxa"/>
            <w:vAlign w:val="center"/>
          </w:tcPr>
          <w:p w14:paraId="55284F1B" w14:textId="77777777" w:rsidR="00083A9A" w:rsidRPr="0020612A" w:rsidRDefault="00083A9A" w:rsidP="00520E24">
            <w:pPr>
              <w:pStyle w:val="TAC"/>
              <w:rPr>
                <w:rFonts w:cs="Arial"/>
              </w:rPr>
            </w:pPr>
            <w:r w:rsidRPr="0020612A">
              <w:rPr>
                <w:rFonts w:cs="Arial"/>
              </w:rPr>
              <w:t>400</w:t>
            </w:r>
          </w:p>
        </w:tc>
      </w:tr>
      <w:tr w:rsidR="00083A9A" w:rsidRPr="0020612A" w14:paraId="6641CB98" w14:textId="77777777" w:rsidTr="00520E24">
        <w:trPr>
          <w:jc w:val="center"/>
        </w:trPr>
        <w:tc>
          <w:tcPr>
            <w:tcW w:w="1553" w:type="dxa"/>
          </w:tcPr>
          <w:p w14:paraId="00D89A25"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109E40E1" w14:textId="77777777" w:rsidR="00083A9A" w:rsidRPr="0020612A" w:rsidRDefault="00083A9A" w:rsidP="00520E24">
            <w:pPr>
              <w:pStyle w:val="TAL"/>
              <w:rPr>
                <w:rFonts w:cs="Arial"/>
                <w:bCs/>
              </w:rPr>
            </w:pPr>
            <w:r w:rsidRPr="0020612A">
              <w:rPr>
                <w:rFonts w:cs="Arial"/>
                <w:bCs/>
              </w:rPr>
              <w:t>for bands n257, n258, n261</w:t>
            </w:r>
          </w:p>
        </w:tc>
        <w:tc>
          <w:tcPr>
            <w:tcW w:w="708" w:type="dxa"/>
            <w:vAlign w:val="center"/>
          </w:tcPr>
          <w:p w14:paraId="222BBD80" w14:textId="77777777" w:rsidR="00083A9A" w:rsidRPr="0020612A" w:rsidRDefault="00083A9A" w:rsidP="00520E24">
            <w:pPr>
              <w:pStyle w:val="TAC"/>
              <w:rPr>
                <w:rFonts w:cs="Arial"/>
              </w:rPr>
            </w:pPr>
            <w:r w:rsidRPr="0020612A">
              <w:rPr>
                <w:rFonts w:cs="Arial"/>
              </w:rPr>
              <w:t>dBm</w:t>
            </w:r>
          </w:p>
        </w:tc>
        <w:tc>
          <w:tcPr>
            <w:tcW w:w="1755" w:type="dxa"/>
            <w:vAlign w:val="center"/>
          </w:tcPr>
          <w:p w14:paraId="03119A9A"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5564BF87"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15147B5F" w14:textId="77777777" w:rsidR="00083A9A" w:rsidRPr="0020612A" w:rsidRDefault="00083A9A" w:rsidP="00520E24">
            <w:pPr>
              <w:pStyle w:val="TAC"/>
              <w:rPr>
                <w:rFonts w:cs="Arial"/>
              </w:rPr>
            </w:pPr>
            <w:r w:rsidRPr="0020612A">
              <w:rPr>
                <w:rFonts w:cs="Arial"/>
              </w:rPr>
              <w:t>REFSENS + 35.5 dB</w:t>
            </w:r>
          </w:p>
        </w:tc>
        <w:tc>
          <w:tcPr>
            <w:tcW w:w="2047" w:type="dxa"/>
            <w:vAlign w:val="center"/>
          </w:tcPr>
          <w:p w14:paraId="4DCDABBA" w14:textId="77777777" w:rsidR="00083A9A" w:rsidRPr="0020612A" w:rsidRDefault="00083A9A" w:rsidP="00520E24">
            <w:pPr>
              <w:pStyle w:val="TAC"/>
              <w:rPr>
                <w:rFonts w:cs="Arial"/>
              </w:rPr>
            </w:pPr>
            <w:r w:rsidRPr="0020612A">
              <w:rPr>
                <w:rFonts w:cs="Arial"/>
              </w:rPr>
              <w:t>REFSENS + 35.5 dB</w:t>
            </w:r>
          </w:p>
        </w:tc>
      </w:tr>
      <w:tr w:rsidR="00083A9A" w:rsidRPr="0020612A" w14:paraId="68B0766E" w14:textId="77777777" w:rsidTr="00520E24">
        <w:trPr>
          <w:jc w:val="center"/>
        </w:trPr>
        <w:tc>
          <w:tcPr>
            <w:tcW w:w="1553" w:type="dxa"/>
          </w:tcPr>
          <w:p w14:paraId="052C7BEF"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169B4104" w14:textId="77777777" w:rsidR="00083A9A" w:rsidRPr="0020612A" w:rsidRDefault="00083A9A" w:rsidP="00520E24">
            <w:pPr>
              <w:pStyle w:val="TAL"/>
              <w:rPr>
                <w:rFonts w:cs="Arial"/>
                <w:bCs/>
              </w:rPr>
            </w:pPr>
            <w:r w:rsidRPr="0020612A">
              <w:rPr>
                <w:rFonts w:cs="Arial"/>
                <w:bCs/>
              </w:rPr>
              <w:t>for band n260</w:t>
            </w:r>
          </w:p>
        </w:tc>
        <w:tc>
          <w:tcPr>
            <w:tcW w:w="708" w:type="dxa"/>
            <w:vAlign w:val="center"/>
          </w:tcPr>
          <w:p w14:paraId="5D19EAFA" w14:textId="77777777" w:rsidR="00083A9A" w:rsidRPr="0020612A" w:rsidRDefault="00083A9A" w:rsidP="00520E24">
            <w:pPr>
              <w:pStyle w:val="TAC"/>
              <w:rPr>
                <w:rFonts w:cs="Arial"/>
              </w:rPr>
            </w:pPr>
            <w:r w:rsidRPr="0020612A">
              <w:rPr>
                <w:rFonts w:cs="Arial"/>
              </w:rPr>
              <w:t>dBm</w:t>
            </w:r>
          </w:p>
        </w:tc>
        <w:tc>
          <w:tcPr>
            <w:tcW w:w="1755" w:type="dxa"/>
          </w:tcPr>
          <w:p w14:paraId="46585F52" w14:textId="77777777" w:rsidR="00083A9A" w:rsidRPr="0020612A" w:rsidRDefault="00083A9A" w:rsidP="00520E24">
            <w:pPr>
              <w:pStyle w:val="TAC"/>
              <w:rPr>
                <w:rFonts w:cs="Arial"/>
              </w:rPr>
            </w:pPr>
            <w:r w:rsidRPr="0020612A">
              <w:rPr>
                <w:rFonts w:cs="Arial"/>
              </w:rPr>
              <w:t xml:space="preserve">REFSENS </w:t>
            </w:r>
          </w:p>
          <w:p w14:paraId="474DB936" w14:textId="77777777" w:rsidR="00083A9A" w:rsidRPr="0020612A" w:rsidRDefault="00083A9A" w:rsidP="00520E24">
            <w:pPr>
              <w:pStyle w:val="TAC"/>
              <w:rPr>
                <w:rFonts w:cs="Arial"/>
              </w:rPr>
            </w:pPr>
            <w:r w:rsidRPr="0020612A">
              <w:rPr>
                <w:rFonts w:cs="Arial"/>
              </w:rPr>
              <w:t>+34.5dB</w:t>
            </w:r>
          </w:p>
        </w:tc>
        <w:tc>
          <w:tcPr>
            <w:tcW w:w="1620" w:type="dxa"/>
          </w:tcPr>
          <w:p w14:paraId="0BC72017" w14:textId="77777777" w:rsidR="00083A9A" w:rsidRPr="0020612A" w:rsidRDefault="00083A9A" w:rsidP="00520E24">
            <w:pPr>
              <w:pStyle w:val="TAC"/>
              <w:rPr>
                <w:rFonts w:cs="Arial"/>
              </w:rPr>
            </w:pPr>
            <w:r w:rsidRPr="0020612A">
              <w:rPr>
                <w:rFonts w:cs="Arial"/>
              </w:rPr>
              <w:t xml:space="preserve">REFSENS </w:t>
            </w:r>
          </w:p>
          <w:p w14:paraId="7126D32A" w14:textId="77777777" w:rsidR="00083A9A" w:rsidRPr="0020612A" w:rsidRDefault="00083A9A" w:rsidP="00520E24">
            <w:pPr>
              <w:pStyle w:val="TAC"/>
              <w:rPr>
                <w:rFonts w:cs="Arial"/>
              </w:rPr>
            </w:pPr>
            <w:r w:rsidRPr="0020612A">
              <w:rPr>
                <w:rFonts w:cs="Arial"/>
              </w:rPr>
              <w:t>+34.5dB</w:t>
            </w:r>
          </w:p>
        </w:tc>
        <w:tc>
          <w:tcPr>
            <w:tcW w:w="1530" w:type="dxa"/>
          </w:tcPr>
          <w:p w14:paraId="797FF707" w14:textId="77777777" w:rsidR="00083A9A" w:rsidRPr="0020612A" w:rsidRDefault="00083A9A" w:rsidP="00520E24">
            <w:pPr>
              <w:pStyle w:val="TAC"/>
              <w:rPr>
                <w:rFonts w:cs="Arial"/>
              </w:rPr>
            </w:pPr>
            <w:r w:rsidRPr="0020612A">
              <w:rPr>
                <w:rFonts w:cs="Arial"/>
              </w:rPr>
              <w:t xml:space="preserve">REFSENS </w:t>
            </w:r>
          </w:p>
          <w:p w14:paraId="3D34C2A7" w14:textId="77777777" w:rsidR="00083A9A" w:rsidRPr="0020612A" w:rsidRDefault="00083A9A" w:rsidP="00520E24">
            <w:pPr>
              <w:pStyle w:val="TAC"/>
              <w:rPr>
                <w:rFonts w:cs="Arial"/>
              </w:rPr>
            </w:pPr>
            <w:r w:rsidRPr="0020612A">
              <w:rPr>
                <w:rFonts w:cs="Arial"/>
              </w:rPr>
              <w:t>+34.5dB</w:t>
            </w:r>
          </w:p>
        </w:tc>
        <w:tc>
          <w:tcPr>
            <w:tcW w:w="2047" w:type="dxa"/>
          </w:tcPr>
          <w:p w14:paraId="2C1C44EE" w14:textId="77777777" w:rsidR="00083A9A" w:rsidRPr="0020612A" w:rsidRDefault="00083A9A" w:rsidP="00520E24">
            <w:pPr>
              <w:pStyle w:val="TAC"/>
              <w:rPr>
                <w:rFonts w:cs="Arial"/>
              </w:rPr>
            </w:pPr>
            <w:r w:rsidRPr="0020612A">
              <w:rPr>
                <w:rFonts w:cs="Arial"/>
              </w:rPr>
              <w:t xml:space="preserve">REFSENS </w:t>
            </w:r>
          </w:p>
          <w:p w14:paraId="538D2425" w14:textId="77777777" w:rsidR="00083A9A" w:rsidRPr="0020612A" w:rsidRDefault="00083A9A" w:rsidP="00520E24">
            <w:pPr>
              <w:pStyle w:val="TAC"/>
              <w:rPr>
                <w:rFonts w:cs="Arial"/>
              </w:rPr>
            </w:pPr>
            <w:r w:rsidRPr="0020612A">
              <w:rPr>
                <w:rFonts w:cs="Arial"/>
              </w:rPr>
              <w:t>+34.5dB</w:t>
            </w:r>
          </w:p>
        </w:tc>
      </w:tr>
      <w:tr w:rsidR="00083A9A" w:rsidRPr="0020612A" w14:paraId="5BDDEA89" w14:textId="77777777" w:rsidTr="00520E24">
        <w:trPr>
          <w:jc w:val="center"/>
        </w:trPr>
        <w:tc>
          <w:tcPr>
            <w:tcW w:w="1553" w:type="dxa"/>
          </w:tcPr>
          <w:p w14:paraId="54BC55BE" w14:textId="77777777" w:rsidR="00083A9A" w:rsidRPr="0020612A" w:rsidRDefault="00083A9A" w:rsidP="00520E24">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5832368F" w14:textId="77777777" w:rsidR="00083A9A" w:rsidRPr="0020612A" w:rsidRDefault="00083A9A" w:rsidP="00520E24">
            <w:pPr>
              <w:pStyle w:val="TAC"/>
              <w:rPr>
                <w:rFonts w:cs="Arial"/>
              </w:rPr>
            </w:pPr>
            <w:r w:rsidRPr="0020612A">
              <w:rPr>
                <w:rFonts w:cs="Arial"/>
              </w:rPr>
              <w:t>MHz</w:t>
            </w:r>
          </w:p>
        </w:tc>
        <w:tc>
          <w:tcPr>
            <w:tcW w:w="1755" w:type="dxa"/>
          </w:tcPr>
          <w:p w14:paraId="1963F24E" w14:textId="77777777" w:rsidR="00083A9A" w:rsidRPr="0020612A" w:rsidRDefault="00083A9A" w:rsidP="00520E24">
            <w:pPr>
              <w:pStyle w:val="TAC"/>
              <w:rPr>
                <w:rFonts w:cs="Arial"/>
              </w:rPr>
            </w:pPr>
            <w:r w:rsidRPr="0020612A">
              <w:rPr>
                <w:rFonts w:cs="Arial"/>
              </w:rPr>
              <w:t>≤ -100 &amp; ≥ 100</w:t>
            </w:r>
          </w:p>
          <w:p w14:paraId="2A535275" w14:textId="77777777" w:rsidR="00083A9A" w:rsidRPr="0020612A" w:rsidRDefault="00083A9A" w:rsidP="00520E24">
            <w:pPr>
              <w:pStyle w:val="TAC"/>
              <w:rPr>
                <w:rFonts w:cs="Arial"/>
              </w:rPr>
            </w:pPr>
            <w:r w:rsidRPr="0020612A">
              <w:rPr>
                <w:rFonts w:cs="Arial"/>
              </w:rPr>
              <w:t>NOTE 5</w:t>
            </w:r>
          </w:p>
        </w:tc>
        <w:tc>
          <w:tcPr>
            <w:tcW w:w="1620" w:type="dxa"/>
          </w:tcPr>
          <w:p w14:paraId="598F2E37" w14:textId="77777777" w:rsidR="00083A9A" w:rsidRPr="0020612A" w:rsidRDefault="00083A9A" w:rsidP="00520E24">
            <w:pPr>
              <w:pStyle w:val="TAC"/>
              <w:rPr>
                <w:rFonts w:cs="Arial"/>
              </w:rPr>
            </w:pPr>
            <w:r w:rsidRPr="0020612A">
              <w:rPr>
                <w:rFonts w:cs="Arial"/>
              </w:rPr>
              <w:t>≤ -200 &amp; ≥ 200</w:t>
            </w:r>
          </w:p>
          <w:p w14:paraId="64ECDA68" w14:textId="77777777" w:rsidR="00083A9A" w:rsidRPr="0020612A" w:rsidRDefault="00083A9A" w:rsidP="00520E24">
            <w:pPr>
              <w:pStyle w:val="TAC"/>
              <w:rPr>
                <w:rFonts w:cs="Arial"/>
              </w:rPr>
            </w:pPr>
            <w:r w:rsidRPr="0020612A">
              <w:rPr>
                <w:rFonts w:cs="Arial"/>
              </w:rPr>
              <w:t>NOTE 5</w:t>
            </w:r>
          </w:p>
        </w:tc>
        <w:tc>
          <w:tcPr>
            <w:tcW w:w="1530" w:type="dxa"/>
          </w:tcPr>
          <w:p w14:paraId="6D83AD3B" w14:textId="77777777" w:rsidR="00083A9A" w:rsidRPr="0020612A" w:rsidRDefault="00083A9A" w:rsidP="00520E24">
            <w:pPr>
              <w:pStyle w:val="TAC"/>
              <w:rPr>
                <w:rFonts w:cs="Arial"/>
              </w:rPr>
            </w:pPr>
            <w:r w:rsidRPr="0020612A">
              <w:rPr>
                <w:rFonts w:cs="Arial"/>
              </w:rPr>
              <w:t>≤ -400 &amp; ≥ 400</w:t>
            </w:r>
          </w:p>
          <w:p w14:paraId="6F99AE63" w14:textId="77777777" w:rsidR="00083A9A" w:rsidRPr="0020612A" w:rsidRDefault="00083A9A" w:rsidP="00520E24">
            <w:pPr>
              <w:pStyle w:val="TAC"/>
              <w:rPr>
                <w:rFonts w:cs="Arial"/>
              </w:rPr>
            </w:pPr>
            <w:r w:rsidRPr="0020612A">
              <w:rPr>
                <w:rFonts w:cs="Arial"/>
              </w:rPr>
              <w:t>NOTE 5</w:t>
            </w:r>
          </w:p>
        </w:tc>
        <w:tc>
          <w:tcPr>
            <w:tcW w:w="2047" w:type="dxa"/>
          </w:tcPr>
          <w:p w14:paraId="75C3F2D7" w14:textId="77777777" w:rsidR="00083A9A" w:rsidRPr="0020612A" w:rsidRDefault="00083A9A" w:rsidP="00520E24">
            <w:pPr>
              <w:pStyle w:val="TAC"/>
              <w:rPr>
                <w:rFonts w:cs="Arial"/>
              </w:rPr>
            </w:pPr>
            <w:r w:rsidRPr="0020612A">
              <w:rPr>
                <w:rFonts w:cs="Arial"/>
              </w:rPr>
              <w:t>≤ -800 &amp; ≥ 800</w:t>
            </w:r>
          </w:p>
          <w:p w14:paraId="79480B14" w14:textId="77777777" w:rsidR="00083A9A" w:rsidRPr="0020612A" w:rsidRDefault="00083A9A" w:rsidP="00520E24">
            <w:pPr>
              <w:pStyle w:val="TAC"/>
              <w:rPr>
                <w:rFonts w:cs="Arial"/>
              </w:rPr>
            </w:pPr>
            <w:r w:rsidRPr="0020612A">
              <w:rPr>
                <w:rFonts w:cs="Arial"/>
              </w:rPr>
              <w:t>NOTE 5</w:t>
            </w:r>
          </w:p>
        </w:tc>
      </w:tr>
      <w:tr w:rsidR="00083A9A" w:rsidRPr="0020612A" w14:paraId="0F1ACA8A" w14:textId="77777777" w:rsidTr="00520E24">
        <w:trPr>
          <w:jc w:val="center"/>
        </w:trPr>
        <w:tc>
          <w:tcPr>
            <w:tcW w:w="1553" w:type="dxa"/>
          </w:tcPr>
          <w:p w14:paraId="6B7B75BD"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7A60CA0B" w14:textId="77777777" w:rsidR="00083A9A" w:rsidRPr="0020612A" w:rsidRDefault="00083A9A" w:rsidP="00520E24">
            <w:pPr>
              <w:pStyle w:val="TAC"/>
              <w:rPr>
                <w:rFonts w:cs="Arial"/>
              </w:rPr>
            </w:pPr>
            <w:r w:rsidRPr="0020612A">
              <w:rPr>
                <w:rFonts w:cs="Arial"/>
              </w:rPr>
              <w:t>MHz</w:t>
            </w:r>
          </w:p>
        </w:tc>
        <w:tc>
          <w:tcPr>
            <w:tcW w:w="1755" w:type="dxa"/>
          </w:tcPr>
          <w:p w14:paraId="6E3407E5"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D1FDECA"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2AB2DC4D"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2ABA458C"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70AE1F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78B1C2B"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7EC45EE1"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4E78E5F5"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1AE95E19" w14:textId="77777777" w:rsidTr="00520E24">
        <w:trPr>
          <w:trHeight w:val="398"/>
          <w:jc w:val="center"/>
        </w:trPr>
        <w:tc>
          <w:tcPr>
            <w:tcW w:w="9213" w:type="dxa"/>
            <w:gridSpan w:val="6"/>
          </w:tcPr>
          <w:p w14:paraId="11D8BE24"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30332C9"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CC01C56"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10C0ED9" w14:textId="421D43D8" w:rsidR="00083A9A" w:rsidRPr="0020612A" w:rsidRDefault="00083A9A" w:rsidP="00520E24">
            <w:pPr>
              <w:pStyle w:val="TAN"/>
            </w:pPr>
            <w:r w:rsidRPr="0020612A">
              <w:t>NOTE 4:</w:t>
            </w:r>
            <w:r w:rsidRPr="0020612A">
              <w:tab/>
            </w:r>
            <w:del w:id="406" w:author="Anritsu" w:date="2024-02-02T15:08:00Z">
              <w:r w:rsidRPr="0020612A" w:rsidDel="00083A9A">
                <w:delText>VOID</w:delText>
              </w:r>
            </w:del>
            <w:ins w:id="407" w:author="Anritsu" w:date="2024-02-02T15:08:00Z">
              <w:r w:rsidRPr="0020612A">
                <w:t>V</w:t>
              </w:r>
              <w:r>
                <w:t>oid</w:t>
              </w:r>
            </w:ins>
            <w:r w:rsidRPr="0020612A">
              <w:t>.</w:t>
            </w:r>
          </w:p>
          <w:p w14:paraId="66A25B32"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7D916820"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4E548118" w14:textId="77777777" w:rsidR="00083A9A" w:rsidRPr="0020612A" w:rsidRDefault="00083A9A" w:rsidP="00520E24">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5CB9989" w14:textId="77777777" w:rsidR="00083A9A" w:rsidRDefault="00083A9A" w:rsidP="00083A9A"/>
    <w:p w14:paraId="6ECDD5F0" w14:textId="77777777" w:rsidR="00083A9A" w:rsidRPr="0020612A" w:rsidRDefault="00083A9A" w:rsidP="00083A9A">
      <w:pPr>
        <w:pStyle w:val="TH"/>
      </w:pPr>
      <w:r w:rsidRPr="0020612A">
        <w:lastRenderedPageBreak/>
        <w:t>Table 7.6.2.5-1</w:t>
      </w:r>
      <w:r>
        <w:t>b</w:t>
      </w:r>
      <w:r w:rsidRPr="0020612A">
        <w:t>: In-band blocking test requirement for PC</w:t>
      </w:r>
      <w:r>
        <w:t>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3A9A" w:rsidRPr="0020612A" w14:paraId="48D16EF5" w14:textId="77777777" w:rsidTr="00520E24">
        <w:trPr>
          <w:jc w:val="center"/>
        </w:trPr>
        <w:tc>
          <w:tcPr>
            <w:tcW w:w="1553" w:type="dxa"/>
            <w:vMerge w:val="restart"/>
          </w:tcPr>
          <w:p w14:paraId="699548BA" w14:textId="77777777" w:rsidR="00083A9A" w:rsidRPr="0020612A" w:rsidRDefault="00083A9A" w:rsidP="00520E24">
            <w:pPr>
              <w:pStyle w:val="TAH"/>
              <w:rPr>
                <w:rFonts w:cs="Arial"/>
              </w:rPr>
            </w:pPr>
            <w:r w:rsidRPr="0020612A">
              <w:rPr>
                <w:rFonts w:cs="Arial"/>
              </w:rPr>
              <w:t>Rx parameter</w:t>
            </w:r>
          </w:p>
        </w:tc>
        <w:tc>
          <w:tcPr>
            <w:tcW w:w="708" w:type="dxa"/>
            <w:vMerge w:val="restart"/>
          </w:tcPr>
          <w:p w14:paraId="1F14012E" w14:textId="77777777" w:rsidR="00083A9A" w:rsidRPr="0020612A" w:rsidRDefault="00083A9A" w:rsidP="00520E24">
            <w:pPr>
              <w:pStyle w:val="TAH"/>
              <w:rPr>
                <w:rFonts w:cs="Arial"/>
              </w:rPr>
            </w:pPr>
            <w:r w:rsidRPr="0020612A">
              <w:rPr>
                <w:rFonts w:cs="Arial"/>
              </w:rPr>
              <w:t xml:space="preserve">Units </w:t>
            </w:r>
          </w:p>
        </w:tc>
        <w:tc>
          <w:tcPr>
            <w:tcW w:w="6952" w:type="dxa"/>
            <w:gridSpan w:val="4"/>
          </w:tcPr>
          <w:p w14:paraId="5D7E13FB" w14:textId="77777777" w:rsidR="00083A9A" w:rsidRPr="0020612A" w:rsidRDefault="00083A9A" w:rsidP="00520E24">
            <w:pPr>
              <w:pStyle w:val="TAH"/>
              <w:rPr>
                <w:rFonts w:cs="Arial"/>
              </w:rPr>
            </w:pPr>
            <w:r w:rsidRPr="0020612A">
              <w:rPr>
                <w:rFonts w:cs="Arial"/>
              </w:rPr>
              <w:t>Channel bandwidth</w:t>
            </w:r>
          </w:p>
        </w:tc>
      </w:tr>
      <w:tr w:rsidR="00083A9A" w:rsidRPr="0020612A" w14:paraId="2BF76685" w14:textId="77777777" w:rsidTr="00520E24">
        <w:trPr>
          <w:jc w:val="center"/>
        </w:trPr>
        <w:tc>
          <w:tcPr>
            <w:tcW w:w="1553" w:type="dxa"/>
            <w:vMerge/>
          </w:tcPr>
          <w:p w14:paraId="259A80A0" w14:textId="77777777" w:rsidR="00083A9A" w:rsidRPr="0020612A" w:rsidRDefault="00083A9A" w:rsidP="00520E24">
            <w:pPr>
              <w:pStyle w:val="TAH"/>
              <w:rPr>
                <w:rFonts w:cs="Arial"/>
              </w:rPr>
            </w:pPr>
          </w:p>
        </w:tc>
        <w:tc>
          <w:tcPr>
            <w:tcW w:w="708" w:type="dxa"/>
            <w:vMerge/>
          </w:tcPr>
          <w:p w14:paraId="334548E0" w14:textId="77777777" w:rsidR="00083A9A" w:rsidRPr="0020612A" w:rsidRDefault="00083A9A" w:rsidP="00520E24">
            <w:pPr>
              <w:pStyle w:val="TAH"/>
              <w:rPr>
                <w:rFonts w:cs="Arial"/>
              </w:rPr>
            </w:pPr>
          </w:p>
        </w:tc>
        <w:tc>
          <w:tcPr>
            <w:tcW w:w="1755" w:type="dxa"/>
          </w:tcPr>
          <w:p w14:paraId="04098F8C" w14:textId="77777777" w:rsidR="00083A9A" w:rsidRPr="0020612A" w:rsidRDefault="00083A9A" w:rsidP="00520E24">
            <w:pPr>
              <w:pStyle w:val="TAH"/>
              <w:rPr>
                <w:rFonts w:cs="Arial"/>
              </w:rPr>
            </w:pPr>
            <w:r w:rsidRPr="0020612A">
              <w:rPr>
                <w:rFonts w:cs="Arial"/>
              </w:rPr>
              <w:t xml:space="preserve">50 MHz </w:t>
            </w:r>
          </w:p>
        </w:tc>
        <w:tc>
          <w:tcPr>
            <w:tcW w:w="1620" w:type="dxa"/>
          </w:tcPr>
          <w:p w14:paraId="7DD49CFC" w14:textId="77777777" w:rsidR="00083A9A" w:rsidRPr="0020612A" w:rsidRDefault="00083A9A" w:rsidP="00520E24">
            <w:pPr>
              <w:pStyle w:val="TAH"/>
              <w:rPr>
                <w:rFonts w:cs="Arial"/>
              </w:rPr>
            </w:pPr>
            <w:r w:rsidRPr="0020612A">
              <w:rPr>
                <w:rFonts w:cs="Arial"/>
              </w:rPr>
              <w:t>100 MHz</w:t>
            </w:r>
          </w:p>
        </w:tc>
        <w:tc>
          <w:tcPr>
            <w:tcW w:w="1530" w:type="dxa"/>
          </w:tcPr>
          <w:p w14:paraId="6097796A" w14:textId="77777777" w:rsidR="00083A9A" w:rsidRPr="0020612A" w:rsidRDefault="00083A9A" w:rsidP="00520E24">
            <w:pPr>
              <w:pStyle w:val="TAH"/>
              <w:rPr>
                <w:rFonts w:cs="Arial"/>
              </w:rPr>
            </w:pPr>
            <w:r w:rsidRPr="0020612A">
              <w:rPr>
                <w:rFonts w:cs="Arial"/>
              </w:rPr>
              <w:t>200 MHz</w:t>
            </w:r>
          </w:p>
        </w:tc>
        <w:tc>
          <w:tcPr>
            <w:tcW w:w="2047" w:type="dxa"/>
          </w:tcPr>
          <w:p w14:paraId="2E19B9BD" w14:textId="77777777" w:rsidR="00083A9A" w:rsidRPr="0020612A" w:rsidRDefault="00083A9A" w:rsidP="00520E24">
            <w:pPr>
              <w:pStyle w:val="TAH"/>
              <w:rPr>
                <w:rFonts w:cs="Arial"/>
              </w:rPr>
            </w:pPr>
            <w:r w:rsidRPr="0020612A">
              <w:rPr>
                <w:rFonts w:cs="Arial"/>
              </w:rPr>
              <w:t>400 MHz</w:t>
            </w:r>
          </w:p>
        </w:tc>
      </w:tr>
      <w:tr w:rsidR="00083A9A" w:rsidRPr="0020612A" w14:paraId="74BEBB3C" w14:textId="77777777" w:rsidTr="00520E24">
        <w:trPr>
          <w:trHeight w:val="828"/>
          <w:jc w:val="center"/>
        </w:trPr>
        <w:tc>
          <w:tcPr>
            <w:tcW w:w="1553" w:type="dxa"/>
            <w:vAlign w:val="center"/>
          </w:tcPr>
          <w:p w14:paraId="4D24D482" w14:textId="77777777" w:rsidR="00083A9A" w:rsidRPr="0020612A" w:rsidRDefault="00083A9A" w:rsidP="00520E24">
            <w:pPr>
              <w:pStyle w:val="TAL"/>
              <w:rPr>
                <w:rFonts w:cs="Arial"/>
              </w:rPr>
            </w:pPr>
            <w:r w:rsidRPr="0020612A">
              <w:rPr>
                <w:rFonts w:cs="Arial"/>
              </w:rPr>
              <w:t xml:space="preserve">Power in Transmission Bandwidth Configuration for </w:t>
            </w:r>
            <w:r w:rsidRPr="0020612A">
              <w:rPr>
                <w:rFonts w:cs="Arial"/>
                <w:bCs/>
              </w:rPr>
              <w:t>bands n257, n258</w:t>
            </w:r>
          </w:p>
        </w:tc>
        <w:tc>
          <w:tcPr>
            <w:tcW w:w="708" w:type="dxa"/>
            <w:vAlign w:val="center"/>
          </w:tcPr>
          <w:p w14:paraId="18F9510D" w14:textId="77777777" w:rsidR="00083A9A" w:rsidRPr="0020612A" w:rsidRDefault="00083A9A" w:rsidP="00520E24">
            <w:pPr>
              <w:pStyle w:val="TAC"/>
              <w:rPr>
                <w:rFonts w:cs="Arial"/>
              </w:rPr>
            </w:pPr>
            <w:r w:rsidRPr="0020612A">
              <w:rPr>
                <w:rFonts w:cs="Arial"/>
              </w:rPr>
              <w:t>dBm</w:t>
            </w:r>
          </w:p>
        </w:tc>
        <w:tc>
          <w:tcPr>
            <w:tcW w:w="6952" w:type="dxa"/>
            <w:gridSpan w:val="4"/>
            <w:vAlign w:val="center"/>
          </w:tcPr>
          <w:p w14:paraId="2FA720B0" w14:textId="77777777" w:rsidR="00083A9A" w:rsidRPr="0020612A" w:rsidRDefault="00083A9A" w:rsidP="00520E24">
            <w:pPr>
              <w:pStyle w:val="TAC"/>
              <w:rPr>
                <w:rFonts w:cs="Arial"/>
              </w:rPr>
            </w:pPr>
            <w:r w:rsidRPr="0020612A">
              <w:rPr>
                <w:rFonts w:cs="Arial"/>
              </w:rPr>
              <w:t>REFSENS + 14dB</w:t>
            </w:r>
          </w:p>
          <w:p w14:paraId="399DC5EC" w14:textId="77777777" w:rsidR="00083A9A" w:rsidRPr="0020612A" w:rsidRDefault="00083A9A" w:rsidP="00520E24">
            <w:pPr>
              <w:pStyle w:val="TAC"/>
              <w:jc w:val="left"/>
              <w:rPr>
                <w:rFonts w:cs="Arial"/>
              </w:rPr>
            </w:pPr>
          </w:p>
        </w:tc>
      </w:tr>
      <w:tr w:rsidR="00083A9A" w:rsidRPr="0020612A" w14:paraId="7115C226" w14:textId="77777777" w:rsidTr="00520E24">
        <w:trPr>
          <w:jc w:val="center"/>
        </w:trPr>
        <w:tc>
          <w:tcPr>
            <w:tcW w:w="1553" w:type="dxa"/>
          </w:tcPr>
          <w:p w14:paraId="5421D818" w14:textId="77777777" w:rsidR="00083A9A" w:rsidRPr="0020612A" w:rsidRDefault="00083A9A" w:rsidP="00520E24">
            <w:pPr>
              <w:pStyle w:val="TAL"/>
              <w:rPr>
                <w:rFonts w:cs="Arial"/>
                <w:bCs/>
              </w:rPr>
            </w:pPr>
            <w:r w:rsidRPr="0020612A">
              <w:rPr>
                <w:rFonts w:cs="Arial"/>
                <w:bCs/>
              </w:rPr>
              <w:t>BW</w:t>
            </w:r>
            <w:r w:rsidRPr="0020612A">
              <w:rPr>
                <w:rFonts w:cs="Arial"/>
                <w:bCs/>
                <w:vertAlign w:val="subscript"/>
              </w:rPr>
              <w:t>Interferer</w:t>
            </w:r>
          </w:p>
        </w:tc>
        <w:tc>
          <w:tcPr>
            <w:tcW w:w="708" w:type="dxa"/>
          </w:tcPr>
          <w:p w14:paraId="316BEEC1" w14:textId="77777777" w:rsidR="00083A9A" w:rsidRPr="0020612A" w:rsidRDefault="00083A9A" w:rsidP="00520E24">
            <w:pPr>
              <w:pStyle w:val="TAC"/>
              <w:rPr>
                <w:rFonts w:cs="Arial"/>
              </w:rPr>
            </w:pPr>
            <w:r w:rsidRPr="0020612A">
              <w:rPr>
                <w:rFonts w:cs="Arial"/>
              </w:rPr>
              <w:t>MHz</w:t>
            </w:r>
          </w:p>
        </w:tc>
        <w:tc>
          <w:tcPr>
            <w:tcW w:w="1755" w:type="dxa"/>
            <w:vAlign w:val="center"/>
          </w:tcPr>
          <w:p w14:paraId="14B33A62" w14:textId="77777777" w:rsidR="00083A9A" w:rsidRPr="0020612A" w:rsidRDefault="00083A9A" w:rsidP="00520E24">
            <w:pPr>
              <w:pStyle w:val="TAC"/>
              <w:rPr>
                <w:rFonts w:cs="Arial"/>
              </w:rPr>
            </w:pPr>
            <w:r w:rsidRPr="0020612A">
              <w:rPr>
                <w:rFonts w:cs="Arial"/>
              </w:rPr>
              <w:t>50</w:t>
            </w:r>
          </w:p>
        </w:tc>
        <w:tc>
          <w:tcPr>
            <w:tcW w:w="1620" w:type="dxa"/>
            <w:vAlign w:val="center"/>
          </w:tcPr>
          <w:p w14:paraId="3AD37407" w14:textId="77777777" w:rsidR="00083A9A" w:rsidRPr="0020612A" w:rsidRDefault="00083A9A" w:rsidP="00520E24">
            <w:pPr>
              <w:pStyle w:val="TAC"/>
              <w:rPr>
                <w:rFonts w:cs="Arial"/>
              </w:rPr>
            </w:pPr>
            <w:r w:rsidRPr="0020612A">
              <w:rPr>
                <w:rFonts w:cs="Arial"/>
              </w:rPr>
              <w:t>100</w:t>
            </w:r>
          </w:p>
        </w:tc>
        <w:tc>
          <w:tcPr>
            <w:tcW w:w="1530" w:type="dxa"/>
            <w:vAlign w:val="center"/>
          </w:tcPr>
          <w:p w14:paraId="5D1713BF" w14:textId="77777777" w:rsidR="00083A9A" w:rsidRPr="0020612A" w:rsidRDefault="00083A9A" w:rsidP="00520E24">
            <w:pPr>
              <w:pStyle w:val="TAC"/>
              <w:rPr>
                <w:rFonts w:cs="Arial"/>
              </w:rPr>
            </w:pPr>
            <w:r w:rsidRPr="0020612A">
              <w:rPr>
                <w:rFonts w:cs="Arial"/>
              </w:rPr>
              <w:t>200</w:t>
            </w:r>
          </w:p>
        </w:tc>
        <w:tc>
          <w:tcPr>
            <w:tcW w:w="2047" w:type="dxa"/>
            <w:vAlign w:val="center"/>
          </w:tcPr>
          <w:p w14:paraId="595D731B" w14:textId="77777777" w:rsidR="00083A9A" w:rsidRPr="0020612A" w:rsidRDefault="00083A9A" w:rsidP="00520E24">
            <w:pPr>
              <w:pStyle w:val="TAC"/>
              <w:rPr>
                <w:rFonts w:cs="Arial"/>
              </w:rPr>
            </w:pPr>
            <w:r w:rsidRPr="0020612A">
              <w:rPr>
                <w:rFonts w:cs="Arial"/>
              </w:rPr>
              <w:t>400</w:t>
            </w:r>
          </w:p>
        </w:tc>
      </w:tr>
      <w:tr w:rsidR="00083A9A" w:rsidRPr="0020612A" w14:paraId="77F575BF" w14:textId="77777777" w:rsidTr="00520E24">
        <w:trPr>
          <w:jc w:val="center"/>
        </w:trPr>
        <w:tc>
          <w:tcPr>
            <w:tcW w:w="1553" w:type="dxa"/>
          </w:tcPr>
          <w:p w14:paraId="6AC628DC" w14:textId="77777777" w:rsidR="00083A9A" w:rsidRPr="0020612A" w:rsidRDefault="00083A9A" w:rsidP="00520E24">
            <w:pPr>
              <w:pStyle w:val="TAL"/>
              <w:rPr>
                <w:rFonts w:cs="Arial"/>
                <w:bCs/>
              </w:rPr>
            </w:pPr>
            <w:r w:rsidRPr="0020612A">
              <w:rPr>
                <w:rFonts w:cs="Arial"/>
                <w:bCs/>
              </w:rPr>
              <w:t>P</w:t>
            </w:r>
            <w:r w:rsidRPr="0020612A">
              <w:rPr>
                <w:rFonts w:cs="Arial"/>
                <w:bCs/>
                <w:vertAlign w:val="subscript"/>
              </w:rPr>
              <w:t>Interferer</w:t>
            </w:r>
          </w:p>
          <w:p w14:paraId="4F1A5FE8" w14:textId="77777777" w:rsidR="00083A9A" w:rsidRPr="0020612A" w:rsidRDefault="00083A9A" w:rsidP="00520E24">
            <w:pPr>
              <w:pStyle w:val="TAL"/>
              <w:rPr>
                <w:rFonts w:cs="Arial"/>
                <w:bCs/>
              </w:rPr>
            </w:pPr>
            <w:r w:rsidRPr="0020612A">
              <w:rPr>
                <w:rFonts w:cs="Arial"/>
                <w:bCs/>
              </w:rPr>
              <w:t>for bands n257, n258</w:t>
            </w:r>
          </w:p>
        </w:tc>
        <w:tc>
          <w:tcPr>
            <w:tcW w:w="708" w:type="dxa"/>
            <w:vAlign w:val="center"/>
          </w:tcPr>
          <w:p w14:paraId="41DE14FB" w14:textId="77777777" w:rsidR="00083A9A" w:rsidRPr="0020612A" w:rsidRDefault="00083A9A" w:rsidP="00520E24">
            <w:pPr>
              <w:pStyle w:val="TAC"/>
              <w:rPr>
                <w:rFonts w:cs="Arial"/>
              </w:rPr>
            </w:pPr>
            <w:r w:rsidRPr="0020612A">
              <w:rPr>
                <w:rFonts w:cs="Arial"/>
              </w:rPr>
              <w:t>dBm</w:t>
            </w:r>
          </w:p>
        </w:tc>
        <w:tc>
          <w:tcPr>
            <w:tcW w:w="1755" w:type="dxa"/>
            <w:vAlign w:val="center"/>
          </w:tcPr>
          <w:p w14:paraId="7FD7C8E1" w14:textId="77777777" w:rsidR="00083A9A" w:rsidRPr="0020612A" w:rsidRDefault="00083A9A" w:rsidP="00520E24">
            <w:pPr>
              <w:pStyle w:val="TAC"/>
              <w:rPr>
                <w:rFonts w:cs="Arial"/>
              </w:rPr>
            </w:pPr>
            <w:r w:rsidRPr="0020612A">
              <w:rPr>
                <w:rFonts w:cs="Arial"/>
              </w:rPr>
              <w:t>REFSENS + 35.5 dB</w:t>
            </w:r>
          </w:p>
        </w:tc>
        <w:tc>
          <w:tcPr>
            <w:tcW w:w="1620" w:type="dxa"/>
            <w:vAlign w:val="center"/>
          </w:tcPr>
          <w:p w14:paraId="14426EEE" w14:textId="77777777" w:rsidR="00083A9A" w:rsidRPr="0020612A" w:rsidRDefault="00083A9A" w:rsidP="00520E24">
            <w:pPr>
              <w:pStyle w:val="TAC"/>
              <w:rPr>
                <w:rFonts w:cs="Arial"/>
              </w:rPr>
            </w:pPr>
            <w:r w:rsidRPr="0020612A">
              <w:rPr>
                <w:rFonts w:cs="Arial"/>
              </w:rPr>
              <w:t>REFSENS + 35.5 dB</w:t>
            </w:r>
          </w:p>
        </w:tc>
        <w:tc>
          <w:tcPr>
            <w:tcW w:w="1530" w:type="dxa"/>
            <w:vAlign w:val="center"/>
          </w:tcPr>
          <w:p w14:paraId="53A6586E" w14:textId="77777777" w:rsidR="00083A9A" w:rsidRPr="0020612A" w:rsidRDefault="00083A9A" w:rsidP="00520E24">
            <w:pPr>
              <w:pStyle w:val="TAC"/>
              <w:rPr>
                <w:rFonts w:cs="Arial"/>
              </w:rPr>
            </w:pPr>
            <w:r w:rsidRPr="0020612A">
              <w:rPr>
                <w:rFonts w:cs="Arial"/>
              </w:rPr>
              <w:t>REFSENS + 35.5 dB</w:t>
            </w:r>
          </w:p>
        </w:tc>
        <w:tc>
          <w:tcPr>
            <w:tcW w:w="2047" w:type="dxa"/>
            <w:vAlign w:val="center"/>
          </w:tcPr>
          <w:p w14:paraId="2F9B681A" w14:textId="77777777" w:rsidR="00083A9A" w:rsidRPr="0020612A" w:rsidRDefault="00083A9A" w:rsidP="00520E24">
            <w:pPr>
              <w:pStyle w:val="TAC"/>
              <w:rPr>
                <w:rFonts w:cs="Arial"/>
              </w:rPr>
            </w:pPr>
            <w:r w:rsidRPr="0020612A">
              <w:rPr>
                <w:rFonts w:cs="Arial"/>
              </w:rPr>
              <w:t>REFSENS + 35.5 dB</w:t>
            </w:r>
          </w:p>
        </w:tc>
      </w:tr>
      <w:tr w:rsidR="00083A9A" w:rsidRPr="0020612A" w14:paraId="7AC867A8" w14:textId="77777777" w:rsidTr="00520E24">
        <w:trPr>
          <w:jc w:val="center"/>
        </w:trPr>
        <w:tc>
          <w:tcPr>
            <w:tcW w:w="1553" w:type="dxa"/>
          </w:tcPr>
          <w:p w14:paraId="1EB32B75" w14:textId="77777777" w:rsidR="00083A9A" w:rsidRPr="0020612A" w:rsidRDefault="00083A9A" w:rsidP="00520E24">
            <w:pPr>
              <w:pStyle w:val="TAL"/>
              <w:rPr>
                <w:rFonts w:cs="Arial"/>
                <w:i/>
              </w:rPr>
            </w:pPr>
            <w:r w:rsidRPr="0020612A">
              <w:rPr>
                <w:rFonts w:eastAsia="ＭＳ 明朝"/>
              </w:rPr>
              <w:t>F</w:t>
            </w:r>
            <w:r w:rsidRPr="0020612A">
              <w:rPr>
                <w:rFonts w:eastAsia="ＭＳ 明朝"/>
                <w:vertAlign w:val="subscript"/>
              </w:rPr>
              <w:t>Interferer</w:t>
            </w:r>
            <w:r w:rsidRPr="0020612A">
              <w:rPr>
                <w:lang w:eastAsia="zh-CN"/>
              </w:rPr>
              <w:t>(offset)</w:t>
            </w:r>
          </w:p>
        </w:tc>
        <w:tc>
          <w:tcPr>
            <w:tcW w:w="708" w:type="dxa"/>
          </w:tcPr>
          <w:p w14:paraId="5A96DFC6" w14:textId="77777777" w:rsidR="00083A9A" w:rsidRPr="0020612A" w:rsidRDefault="00083A9A" w:rsidP="00520E24">
            <w:pPr>
              <w:pStyle w:val="TAC"/>
              <w:rPr>
                <w:rFonts w:cs="Arial"/>
              </w:rPr>
            </w:pPr>
            <w:r w:rsidRPr="0020612A">
              <w:rPr>
                <w:rFonts w:cs="Arial"/>
              </w:rPr>
              <w:t>MHz</w:t>
            </w:r>
          </w:p>
        </w:tc>
        <w:tc>
          <w:tcPr>
            <w:tcW w:w="1755" w:type="dxa"/>
          </w:tcPr>
          <w:p w14:paraId="69139894" w14:textId="77777777" w:rsidR="00083A9A" w:rsidRPr="0020612A" w:rsidRDefault="00083A9A" w:rsidP="00520E24">
            <w:pPr>
              <w:pStyle w:val="TAC"/>
              <w:rPr>
                <w:rFonts w:cs="Arial"/>
              </w:rPr>
            </w:pPr>
            <w:r w:rsidRPr="0020612A">
              <w:rPr>
                <w:rFonts w:cs="Arial"/>
              </w:rPr>
              <w:t>≤ -100 &amp; ≥ 100</w:t>
            </w:r>
          </w:p>
          <w:p w14:paraId="2FD143F4" w14:textId="77777777" w:rsidR="00083A9A" w:rsidRPr="0020612A" w:rsidRDefault="00083A9A" w:rsidP="00520E24">
            <w:pPr>
              <w:pStyle w:val="TAC"/>
              <w:rPr>
                <w:rFonts w:cs="Arial"/>
              </w:rPr>
            </w:pPr>
            <w:r w:rsidRPr="0020612A">
              <w:rPr>
                <w:rFonts w:cs="Arial"/>
              </w:rPr>
              <w:t>NOTE 5</w:t>
            </w:r>
          </w:p>
        </w:tc>
        <w:tc>
          <w:tcPr>
            <w:tcW w:w="1620" w:type="dxa"/>
          </w:tcPr>
          <w:p w14:paraId="0A28A77C" w14:textId="77777777" w:rsidR="00083A9A" w:rsidRPr="0020612A" w:rsidRDefault="00083A9A" w:rsidP="00520E24">
            <w:pPr>
              <w:pStyle w:val="TAC"/>
              <w:rPr>
                <w:rFonts w:cs="Arial"/>
              </w:rPr>
            </w:pPr>
            <w:r w:rsidRPr="0020612A">
              <w:rPr>
                <w:rFonts w:cs="Arial"/>
              </w:rPr>
              <w:t>≤ -200 &amp; ≥ 200</w:t>
            </w:r>
          </w:p>
          <w:p w14:paraId="54ADEA3B" w14:textId="77777777" w:rsidR="00083A9A" w:rsidRPr="0020612A" w:rsidRDefault="00083A9A" w:rsidP="00520E24">
            <w:pPr>
              <w:pStyle w:val="TAC"/>
              <w:rPr>
                <w:rFonts w:cs="Arial"/>
              </w:rPr>
            </w:pPr>
            <w:r w:rsidRPr="0020612A">
              <w:rPr>
                <w:rFonts w:cs="Arial"/>
              </w:rPr>
              <w:t>NOTE 5</w:t>
            </w:r>
          </w:p>
        </w:tc>
        <w:tc>
          <w:tcPr>
            <w:tcW w:w="1530" w:type="dxa"/>
          </w:tcPr>
          <w:p w14:paraId="2EFFBD64" w14:textId="77777777" w:rsidR="00083A9A" w:rsidRPr="0020612A" w:rsidRDefault="00083A9A" w:rsidP="00520E24">
            <w:pPr>
              <w:pStyle w:val="TAC"/>
              <w:rPr>
                <w:rFonts w:cs="Arial"/>
              </w:rPr>
            </w:pPr>
            <w:r w:rsidRPr="0020612A">
              <w:rPr>
                <w:rFonts w:cs="Arial"/>
              </w:rPr>
              <w:t>≤ -400 &amp; ≥ 400</w:t>
            </w:r>
          </w:p>
          <w:p w14:paraId="241164A5" w14:textId="77777777" w:rsidR="00083A9A" w:rsidRPr="0020612A" w:rsidRDefault="00083A9A" w:rsidP="00520E24">
            <w:pPr>
              <w:pStyle w:val="TAC"/>
              <w:rPr>
                <w:rFonts w:cs="Arial"/>
              </w:rPr>
            </w:pPr>
            <w:r w:rsidRPr="0020612A">
              <w:rPr>
                <w:rFonts w:cs="Arial"/>
              </w:rPr>
              <w:t>NOTE 5</w:t>
            </w:r>
          </w:p>
        </w:tc>
        <w:tc>
          <w:tcPr>
            <w:tcW w:w="2047" w:type="dxa"/>
          </w:tcPr>
          <w:p w14:paraId="4A4ED413" w14:textId="77777777" w:rsidR="00083A9A" w:rsidRPr="0020612A" w:rsidRDefault="00083A9A" w:rsidP="00520E24">
            <w:pPr>
              <w:pStyle w:val="TAC"/>
              <w:rPr>
                <w:rFonts w:cs="Arial"/>
              </w:rPr>
            </w:pPr>
            <w:r w:rsidRPr="0020612A">
              <w:rPr>
                <w:rFonts w:cs="Arial"/>
              </w:rPr>
              <w:t>≤ -800 &amp; ≥ 800</w:t>
            </w:r>
          </w:p>
          <w:p w14:paraId="4D2AB757" w14:textId="77777777" w:rsidR="00083A9A" w:rsidRPr="0020612A" w:rsidRDefault="00083A9A" w:rsidP="00520E24">
            <w:pPr>
              <w:pStyle w:val="TAC"/>
              <w:rPr>
                <w:rFonts w:cs="Arial"/>
              </w:rPr>
            </w:pPr>
            <w:r w:rsidRPr="0020612A">
              <w:rPr>
                <w:rFonts w:cs="Arial"/>
              </w:rPr>
              <w:t>NOTE 5</w:t>
            </w:r>
          </w:p>
        </w:tc>
      </w:tr>
      <w:tr w:rsidR="00083A9A" w:rsidRPr="0020612A" w14:paraId="097D5421" w14:textId="77777777" w:rsidTr="00520E24">
        <w:trPr>
          <w:jc w:val="center"/>
        </w:trPr>
        <w:tc>
          <w:tcPr>
            <w:tcW w:w="1553" w:type="dxa"/>
          </w:tcPr>
          <w:p w14:paraId="753D9D2D" w14:textId="77777777" w:rsidR="00083A9A" w:rsidRPr="0020612A" w:rsidRDefault="00083A9A" w:rsidP="00520E24">
            <w:pPr>
              <w:pStyle w:val="TAL"/>
              <w:rPr>
                <w:rFonts w:cs="Arial"/>
                <w:bCs/>
              </w:rPr>
            </w:pPr>
            <w:r w:rsidRPr="0020612A">
              <w:rPr>
                <w:rFonts w:cs="Arial"/>
                <w:bCs/>
              </w:rPr>
              <w:t>F</w:t>
            </w:r>
            <w:r w:rsidRPr="0020612A">
              <w:rPr>
                <w:rFonts w:cs="Arial"/>
                <w:bCs/>
                <w:vertAlign w:val="subscript"/>
              </w:rPr>
              <w:t>Interferer</w:t>
            </w:r>
          </w:p>
        </w:tc>
        <w:tc>
          <w:tcPr>
            <w:tcW w:w="708" w:type="dxa"/>
          </w:tcPr>
          <w:p w14:paraId="57C3BF02" w14:textId="77777777" w:rsidR="00083A9A" w:rsidRPr="0020612A" w:rsidRDefault="00083A9A" w:rsidP="00520E24">
            <w:pPr>
              <w:pStyle w:val="TAC"/>
              <w:rPr>
                <w:rFonts w:cs="Arial"/>
              </w:rPr>
            </w:pPr>
            <w:r w:rsidRPr="0020612A">
              <w:rPr>
                <w:rFonts w:cs="Arial"/>
              </w:rPr>
              <w:t>MHz</w:t>
            </w:r>
          </w:p>
        </w:tc>
        <w:tc>
          <w:tcPr>
            <w:tcW w:w="1755" w:type="dxa"/>
          </w:tcPr>
          <w:p w14:paraId="0B838CB7"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0BA0BEA"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0C67FC22"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0C405BF4"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1C144A9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517DC650"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612DCDE4" w14:textId="77777777" w:rsidR="00083A9A" w:rsidRPr="0020612A" w:rsidRDefault="00083A9A" w:rsidP="00520E24">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35409412" w14:textId="77777777" w:rsidR="00083A9A" w:rsidRPr="0020612A" w:rsidRDefault="00083A9A" w:rsidP="00520E24">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83A9A" w:rsidRPr="0020612A" w14:paraId="148A0B53" w14:textId="77777777" w:rsidTr="00520E24">
        <w:trPr>
          <w:trHeight w:val="398"/>
          <w:jc w:val="center"/>
        </w:trPr>
        <w:tc>
          <w:tcPr>
            <w:tcW w:w="9213" w:type="dxa"/>
            <w:gridSpan w:val="6"/>
          </w:tcPr>
          <w:p w14:paraId="28112472" w14:textId="77777777" w:rsidR="00083A9A" w:rsidRPr="0020612A" w:rsidRDefault="00083A9A" w:rsidP="00520E24">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34AFF491" w14:textId="77777777" w:rsidR="00083A9A" w:rsidRPr="0020612A" w:rsidRDefault="00083A9A" w:rsidP="00520E24">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5D463FA2" w14:textId="77777777" w:rsidR="00083A9A" w:rsidRPr="0020612A" w:rsidRDefault="00083A9A" w:rsidP="00520E24">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6B040556" w14:textId="77777777" w:rsidR="00083A9A" w:rsidRPr="0020612A" w:rsidRDefault="00083A9A" w:rsidP="00520E24">
            <w:pPr>
              <w:pStyle w:val="TAN"/>
            </w:pPr>
            <w:r w:rsidRPr="0020612A">
              <w:t>NOTE 4:</w:t>
            </w:r>
            <w:r w:rsidRPr="0020612A">
              <w:tab/>
              <w:t>V</w:t>
            </w:r>
            <w:r>
              <w:t>oid</w:t>
            </w:r>
            <w:r w:rsidRPr="0020612A">
              <w:t>.</w:t>
            </w:r>
          </w:p>
          <w:p w14:paraId="144DAC21" w14:textId="77777777" w:rsidR="00083A9A" w:rsidRPr="0020612A" w:rsidRDefault="00083A9A" w:rsidP="00520E24">
            <w:pPr>
              <w:pStyle w:val="TAN"/>
              <w:rPr>
                <w:rFonts w:eastAsia="ＭＳ 明朝"/>
              </w:rPr>
            </w:pPr>
            <w:r w:rsidRPr="0020612A">
              <w:rPr>
                <w:rFonts w:eastAsia="ＭＳ 明朝"/>
              </w:rPr>
              <w:t>NOTE 5:</w:t>
            </w:r>
            <w:r w:rsidRPr="0020612A">
              <w:rPr>
                <w:rFonts w:eastAsia="ＭＳ 明朝"/>
              </w:rPr>
              <w:tab/>
              <w:t>The absolute value of the interferer offset F</w:t>
            </w:r>
            <w:r w:rsidRPr="0020612A">
              <w:rPr>
                <w:rFonts w:eastAsia="ＭＳ 明朝"/>
                <w:vertAlign w:val="subscript"/>
              </w:rPr>
              <w:t>Interferer</w:t>
            </w:r>
            <w:r w:rsidRPr="0020612A">
              <w:rPr>
                <w:lang w:eastAsia="zh-CN"/>
              </w:rPr>
              <w:t>(offset)</w:t>
            </w:r>
            <w:r w:rsidRPr="0020612A">
              <w:rPr>
                <w:rFonts w:eastAsia="ＭＳ 明朝"/>
              </w:rPr>
              <w:t xml:space="preserve"> shall be further adjusted (CEIL(|F</w:t>
            </w:r>
            <w:r w:rsidRPr="0020612A">
              <w:rPr>
                <w:rFonts w:eastAsia="ＭＳ 明朝"/>
                <w:vertAlign w:val="subscript"/>
              </w:rPr>
              <w:t>Interferer</w:t>
            </w:r>
            <w:r w:rsidRPr="0020612A">
              <w:rPr>
                <w:rFonts w:eastAsia="ＭＳ 明朝"/>
              </w:rPr>
              <w:t>(offset)|/SCS) + 0.5)*SCS MHz with SCS the sub-carrier spacing of the wanted signal in MHz. Wanted and interferer signal have same SCS.</w:t>
            </w:r>
          </w:p>
          <w:p w14:paraId="02D13972" w14:textId="77777777" w:rsidR="00083A9A" w:rsidRPr="0020612A" w:rsidRDefault="00083A9A" w:rsidP="00520E24">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2F957A85" w14:textId="77777777" w:rsidR="00083A9A" w:rsidRPr="0020612A" w:rsidRDefault="00083A9A" w:rsidP="00520E24">
            <w:pPr>
              <w:pStyle w:val="TAN"/>
            </w:pPr>
            <w:r w:rsidRPr="0020612A">
              <w:rPr>
                <w:rFonts w:eastAsia="ＭＳ 明朝"/>
              </w:rPr>
              <w:t>NOTE 7:</w:t>
            </w:r>
            <w:r w:rsidRPr="0020612A">
              <w:rPr>
                <w:rFonts w:eastAsia="ＭＳ 明朝"/>
              </w:rPr>
              <w:tab/>
            </w:r>
            <w:r w:rsidRPr="0020612A">
              <w:rPr>
                <w:rFonts w:eastAsia="ＭＳ 明朝" w:cs="Arial"/>
              </w:rPr>
              <w:t>The transmitter shall be set to 4 dB below the P</w:t>
            </w:r>
            <w:r w:rsidRPr="0020612A">
              <w:rPr>
                <w:rFonts w:eastAsia="ＭＳ 明朝" w:cs="Arial"/>
                <w:vertAlign w:val="subscript"/>
              </w:rPr>
              <w:t>UMAX,f,c</w:t>
            </w:r>
            <w:r w:rsidRPr="0020612A">
              <w:rPr>
                <w:rFonts w:eastAsia="ＭＳ 明朝" w:cs="Arial"/>
              </w:rPr>
              <w:t xml:space="preserve"> as defined in clause 6.2.4, with uplink configuration specified in </w:t>
            </w:r>
            <w:r w:rsidRPr="0020612A">
              <w:t>Table 7.3.2.3.1-2</w:t>
            </w:r>
            <w:r w:rsidRPr="0020612A">
              <w:rPr>
                <w:rFonts w:eastAsia="ＭＳ 明朝" w:cs="Arial"/>
              </w:rPr>
              <w:t>.</w:t>
            </w:r>
          </w:p>
        </w:tc>
      </w:tr>
    </w:tbl>
    <w:p w14:paraId="0EE132D1" w14:textId="77777777" w:rsidR="00083A9A" w:rsidRPr="0020612A" w:rsidRDefault="00083A9A" w:rsidP="00083A9A"/>
    <w:p w14:paraId="7C385362"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8A0BC2" w14:textId="77777777" w:rsidR="00D17A32" w:rsidRPr="0020612A" w:rsidRDefault="00D17A32" w:rsidP="00D17A32">
      <w:pPr>
        <w:pStyle w:val="2"/>
      </w:pPr>
      <w:bookmarkStart w:id="408" w:name="_Toc21026739"/>
      <w:bookmarkStart w:id="409" w:name="_Toc27744029"/>
      <w:bookmarkStart w:id="410" w:name="_Toc36197200"/>
      <w:bookmarkStart w:id="411" w:name="_Toc36197892"/>
      <w:r w:rsidRPr="0020612A">
        <w:t>7.9</w:t>
      </w:r>
      <w:r w:rsidRPr="0020612A">
        <w:tab/>
        <w:t>Spurious emissions</w:t>
      </w:r>
      <w:bookmarkEnd w:id="408"/>
      <w:bookmarkEnd w:id="409"/>
      <w:bookmarkEnd w:id="410"/>
      <w:bookmarkEnd w:id="411"/>
    </w:p>
    <w:p w14:paraId="47F1E1B9" w14:textId="77777777" w:rsidR="00D17A32" w:rsidRPr="0020612A" w:rsidRDefault="00D17A32" w:rsidP="00D17A32">
      <w:pPr>
        <w:pStyle w:val="EditorsNote"/>
      </w:pPr>
      <w:r w:rsidRPr="0020612A">
        <w:t>Editor's note:</w:t>
      </w:r>
      <w:r w:rsidRPr="0020612A">
        <w:tab/>
        <w:t>Following aspects are either missing or not yet determined:</w:t>
      </w:r>
    </w:p>
    <w:p w14:paraId="256D64A7" w14:textId="3557B73F" w:rsidR="00D17A32" w:rsidRDefault="00D17A32" w:rsidP="00D17A32">
      <w:pPr>
        <w:pStyle w:val="EditorsNote"/>
      </w:pPr>
      <w:del w:id="412" w:author="Anritsu" w:date="2024-02-02T14:56:00Z">
        <w:r w:rsidRPr="0020612A" w:rsidDel="00D17A32">
          <w:delText xml:space="preserve">- </w:delText>
        </w:r>
      </w:del>
      <w:ins w:id="413" w:author="Anritsu" w:date="2024-02-02T14:56:00Z">
        <w:r w:rsidRPr="0020612A">
          <w:t>-</w:t>
        </w:r>
        <w:r>
          <w:tab/>
        </w:r>
      </w:ins>
      <w:r w:rsidRPr="0020612A">
        <w:t xml:space="preserve">The testability of this test case is pending further analysis on relaxation of the requirement for band other than n257, n258, </w:t>
      </w:r>
      <w:ins w:id="414" w:author="Anritsu" w:date="2024-02-02T14:55:00Z">
        <w:r>
          <w:t xml:space="preserve">n259, </w:t>
        </w:r>
      </w:ins>
      <w:r w:rsidRPr="0020612A">
        <w:t>n260 and n261.</w:t>
      </w:r>
    </w:p>
    <w:p w14:paraId="70BB2A77" w14:textId="66DC0905" w:rsidR="00D17A32" w:rsidRPr="00093CAA" w:rsidRDefault="00D17A32" w:rsidP="00D17A32">
      <w:pPr>
        <w:pStyle w:val="EditorsNote"/>
      </w:pPr>
      <w:r w:rsidRPr="00093CAA">
        <w:t>-</w:t>
      </w:r>
      <w:ins w:id="415" w:author="Anritsu" w:date="2024-02-02T14:56:00Z">
        <w:r>
          <w:tab/>
        </w:r>
      </w:ins>
      <w:ins w:id="416" w:author="Anritsu" w:date="2024-02-02T14:55:00Z">
        <w:r>
          <w:t>TRP Measurement uncertainty is TBD for above 87 GHz.</w:t>
        </w:r>
      </w:ins>
      <w:del w:id="417" w:author="Anritsu" w:date="2024-02-02T14:55:00Z">
        <w:r w:rsidRPr="00093CAA" w:rsidDel="00D17A32">
          <w:delText>For n259, measurement uncertainty is TBD in the range 80 GHz &lt; f &lt;= 87 GHz. Up to 80GHz, for n259 and PC3 this clause is complete. Considering required relaxation up to 80GHz, testing beyond 80GHz is not relevant assuming equal or higher relaxations will be required.</w:delText>
        </w:r>
      </w:del>
    </w:p>
    <w:p w14:paraId="5759023A" w14:textId="094F0E95" w:rsidR="00D17A32" w:rsidRPr="0020612A" w:rsidRDefault="00D17A32" w:rsidP="00D17A32">
      <w:pPr>
        <w:pStyle w:val="EditorsNote"/>
        <w:rPr>
          <w:lang w:eastAsia="zh-CN"/>
        </w:rPr>
      </w:pPr>
      <w:del w:id="418" w:author="Anritsu" w:date="2024-02-02T14:56:00Z">
        <w:r w:rsidRPr="0020612A" w:rsidDel="00D17A32">
          <w:delText xml:space="preserve">- </w:delText>
        </w:r>
      </w:del>
      <w:ins w:id="419" w:author="Anritsu" w:date="2024-02-02T14:56:00Z">
        <w:r w:rsidRPr="0020612A">
          <w:t>-</w:t>
        </w:r>
        <w:r>
          <w:tab/>
        </w:r>
      </w:ins>
      <w:r w:rsidRPr="0020612A">
        <w:t xml:space="preserve">Measurement Uncertainties and Test Tolerances are FFS for </w:t>
      </w:r>
      <w:r w:rsidRPr="00093CAA">
        <w:t>power class 2, and 4.</w:t>
      </w:r>
    </w:p>
    <w:p w14:paraId="0CB75399" w14:textId="7DACEAB8" w:rsidR="00D17A32" w:rsidRPr="0020612A" w:rsidRDefault="00D17A32" w:rsidP="00D17A32">
      <w:pPr>
        <w:pStyle w:val="EditorsNote"/>
        <w:rPr>
          <w:lang w:eastAsia="zh-CN"/>
        </w:rPr>
      </w:pPr>
      <w:del w:id="420" w:author="Anritsu" w:date="2024-02-02T14:56:00Z">
        <w:r w:rsidRPr="0020612A" w:rsidDel="00D17A32">
          <w:delText xml:space="preserve">- </w:delText>
        </w:r>
      </w:del>
      <w:ins w:id="421" w:author="Anritsu" w:date="2024-02-02T14:56:00Z">
        <w:r w:rsidRPr="0020612A">
          <w:t>-</w:t>
        </w:r>
        <w:r>
          <w:tab/>
        </w:r>
      </w:ins>
      <w:r w:rsidRPr="0020612A">
        <w:rPr>
          <w:lang w:eastAsia="zh-CN"/>
        </w:rPr>
        <w:t>Connection diagram between SS and UE in TS 38.508-1 [10] Annex A is FFS.</w:t>
      </w:r>
    </w:p>
    <w:p w14:paraId="700ED6F7" w14:textId="61216F50" w:rsidR="00D17A32" w:rsidRPr="0020612A" w:rsidRDefault="00D17A32" w:rsidP="00D17A32">
      <w:pPr>
        <w:pStyle w:val="EditorsNote"/>
        <w:rPr>
          <w:lang w:eastAsia="zh-CN"/>
        </w:rPr>
      </w:pPr>
      <w:del w:id="422" w:author="Anritsu" w:date="2024-02-02T14:56:00Z">
        <w:r w:rsidRPr="0020612A" w:rsidDel="00D17A32">
          <w:delText xml:space="preserve">- </w:delText>
        </w:r>
      </w:del>
      <w:ins w:id="423" w:author="Anritsu" w:date="2024-02-02T14:56:00Z">
        <w:r w:rsidRPr="0020612A">
          <w:t>-</w:t>
        </w:r>
        <w:r>
          <w:tab/>
        </w:r>
      </w:ins>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459BF64" w14:textId="77777777" w:rsidR="00D17A32" w:rsidRPr="0020612A" w:rsidRDefault="00D17A32">
      <w:pPr>
        <w:pStyle w:val="EditorsNote"/>
        <w:pPrChange w:id="424" w:author="Anritsu" w:date="2024-02-02T14:57:00Z">
          <w:pPr>
            <w:pStyle w:val="EditorsNote"/>
            <w:ind w:left="284" w:firstLine="0"/>
          </w:pPr>
        </w:pPrChang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5E8B1823" w14:textId="77777777" w:rsidR="00083A9A" w:rsidRPr="00B62173" w:rsidRDefault="00083A9A" w:rsidP="00083A9A">
      <w:pPr>
        <w:pStyle w:val="H6"/>
      </w:pPr>
      <w:bookmarkStart w:id="425" w:name="_CR7_9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9F2C61" w14:textId="77777777" w:rsidR="00D17A32" w:rsidRPr="0020612A" w:rsidRDefault="00D17A32" w:rsidP="00D17A32">
      <w:pPr>
        <w:pStyle w:val="H6"/>
      </w:pPr>
      <w:r w:rsidRPr="0020612A">
        <w:t>7.9.5</w:t>
      </w:r>
      <w:r w:rsidRPr="0020612A">
        <w:tab/>
        <w:t>Test requirement</w:t>
      </w:r>
    </w:p>
    <w:bookmarkEnd w:id="425"/>
    <w:p w14:paraId="067671D0" w14:textId="77777777" w:rsidR="00D17A32" w:rsidRPr="0020612A" w:rsidRDefault="00D17A32" w:rsidP="00D17A32">
      <w:r w:rsidRPr="0020612A">
        <w:t xml:space="preserve">The measured spurious emissions derived in step 5, shall </w:t>
      </w:r>
      <w:r w:rsidRPr="0020612A">
        <w:rPr>
          <w:rFonts w:cs="v5.0.0"/>
        </w:rPr>
        <w:t>not exceed the maximum level specified in Table 7.9.5-1.</w:t>
      </w:r>
    </w:p>
    <w:p w14:paraId="08F8F39C" w14:textId="3B45495C" w:rsidR="00D17A32" w:rsidRPr="0020612A" w:rsidRDefault="00D17A32" w:rsidP="00D17A32">
      <w:pPr>
        <w:pStyle w:val="TH"/>
      </w:pPr>
      <w:bookmarkStart w:id="426" w:name="_CRTable7_9_51"/>
      <w:r w:rsidRPr="0020612A">
        <w:t xml:space="preserve">Table </w:t>
      </w:r>
      <w:bookmarkEnd w:id="426"/>
      <w:r w:rsidRPr="0020612A">
        <w:t xml:space="preserve">7.9.5-1: General receiver spurious emission requirements </w:t>
      </w:r>
      <w:r w:rsidRPr="00093CAA">
        <w:t>(Band n257, n258, n259</w:t>
      </w:r>
      <w:del w:id="427" w:author="Anritsu" w:date="2024-02-02T15:04:00Z">
        <w:r w:rsidRPr="00093CAA" w:rsidDel="00083A9A">
          <w:delText xml:space="preserve"> spurious up to 80GHz</w:delText>
        </w:r>
      </w:del>
      <w:r w:rsidRPr="00093CA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17A32" w:rsidRPr="0020612A" w14:paraId="62926EB6" w14:textId="77777777" w:rsidTr="00520E24">
        <w:trPr>
          <w:jc w:val="center"/>
        </w:trPr>
        <w:tc>
          <w:tcPr>
            <w:tcW w:w="2538" w:type="dxa"/>
          </w:tcPr>
          <w:p w14:paraId="51A6603E" w14:textId="77777777" w:rsidR="00D17A32" w:rsidRPr="0020612A" w:rsidRDefault="00D17A32" w:rsidP="00520E24">
            <w:pPr>
              <w:pStyle w:val="TAH"/>
              <w:rPr>
                <w:rFonts w:cs="Arial"/>
              </w:rPr>
            </w:pPr>
            <w:r w:rsidRPr="0020612A">
              <w:rPr>
                <w:rFonts w:cs="Arial"/>
              </w:rPr>
              <w:t>Frequency range</w:t>
            </w:r>
          </w:p>
        </w:tc>
        <w:tc>
          <w:tcPr>
            <w:tcW w:w="1440" w:type="dxa"/>
          </w:tcPr>
          <w:p w14:paraId="76C709AE" w14:textId="77777777" w:rsidR="00D17A32" w:rsidRPr="0020612A" w:rsidRDefault="00D17A32" w:rsidP="00520E24">
            <w:pPr>
              <w:pStyle w:val="TAH"/>
              <w:rPr>
                <w:rFonts w:cs="Arial"/>
              </w:rPr>
            </w:pPr>
            <w:r w:rsidRPr="0020612A">
              <w:rPr>
                <w:rFonts w:cs="Arial"/>
              </w:rPr>
              <w:t>Measurement</w:t>
            </w:r>
          </w:p>
          <w:p w14:paraId="4CCB4C46" w14:textId="77777777" w:rsidR="00D17A32" w:rsidRPr="0020612A" w:rsidRDefault="00D17A32" w:rsidP="00520E24">
            <w:pPr>
              <w:pStyle w:val="TAH"/>
              <w:rPr>
                <w:rFonts w:cs="Arial"/>
              </w:rPr>
            </w:pPr>
            <w:r w:rsidRPr="0020612A">
              <w:rPr>
                <w:rFonts w:cs="Arial"/>
              </w:rPr>
              <w:t>bandwidth</w:t>
            </w:r>
          </w:p>
        </w:tc>
        <w:tc>
          <w:tcPr>
            <w:tcW w:w="1170" w:type="dxa"/>
          </w:tcPr>
          <w:p w14:paraId="2E3A0135" w14:textId="77777777" w:rsidR="00D17A32" w:rsidRPr="0020612A" w:rsidRDefault="00D17A32" w:rsidP="00520E24">
            <w:pPr>
              <w:pStyle w:val="TAH"/>
              <w:rPr>
                <w:rFonts w:cs="Arial"/>
              </w:rPr>
            </w:pPr>
            <w:r w:rsidRPr="0020612A">
              <w:rPr>
                <w:rFonts w:cs="Arial"/>
              </w:rPr>
              <w:t>Maximum level</w:t>
            </w:r>
          </w:p>
        </w:tc>
        <w:tc>
          <w:tcPr>
            <w:tcW w:w="3330" w:type="dxa"/>
          </w:tcPr>
          <w:p w14:paraId="024D17B0" w14:textId="77777777" w:rsidR="00D17A32" w:rsidRPr="0020612A" w:rsidRDefault="00D17A32" w:rsidP="00520E24">
            <w:pPr>
              <w:pStyle w:val="TAH"/>
              <w:rPr>
                <w:rFonts w:cs="Arial"/>
              </w:rPr>
            </w:pPr>
            <w:r w:rsidRPr="0020612A">
              <w:rPr>
                <w:rFonts w:cs="Arial"/>
              </w:rPr>
              <w:t>NOTE</w:t>
            </w:r>
          </w:p>
        </w:tc>
      </w:tr>
      <w:tr w:rsidR="00D17A32" w:rsidRPr="0020612A" w14:paraId="342B5604" w14:textId="77777777" w:rsidTr="00520E24">
        <w:trPr>
          <w:jc w:val="center"/>
        </w:trPr>
        <w:tc>
          <w:tcPr>
            <w:tcW w:w="2538" w:type="dxa"/>
          </w:tcPr>
          <w:p w14:paraId="26AE29AB" w14:textId="77777777" w:rsidR="00D17A32" w:rsidRPr="0020612A" w:rsidRDefault="00D17A32" w:rsidP="00520E24">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02813EAC" w14:textId="77777777" w:rsidR="00D17A32" w:rsidRPr="0020612A" w:rsidRDefault="00D17A32" w:rsidP="00520E24">
            <w:pPr>
              <w:pStyle w:val="TAC"/>
              <w:rPr>
                <w:rFonts w:cs="Arial"/>
              </w:rPr>
            </w:pPr>
            <w:r w:rsidRPr="0020612A">
              <w:rPr>
                <w:rFonts w:cs="Arial"/>
              </w:rPr>
              <w:t>1 MHz</w:t>
            </w:r>
          </w:p>
        </w:tc>
        <w:tc>
          <w:tcPr>
            <w:tcW w:w="1170" w:type="dxa"/>
          </w:tcPr>
          <w:p w14:paraId="334DECC8" w14:textId="77777777" w:rsidR="00D17A32" w:rsidRPr="0020612A" w:rsidRDefault="00D17A32" w:rsidP="00520E24">
            <w:pPr>
              <w:pStyle w:val="TAC"/>
              <w:rPr>
                <w:rFonts w:cs="Arial"/>
              </w:rPr>
            </w:pPr>
            <w:r w:rsidRPr="0020612A">
              <w:rPr>
                <w:rFonts w:cs="Arial"/>
              </w:rPr>
              <w:t>-47 + 10.2 dBm</w:t>
            </w:r>
          </w:p>
        </w:tc>
        <w:tc>
          <w:tcPr>
            <w:tcW w:w="3330" w:type="dxa"/>
          </w:tcPr>
          <w:p w14:paraId="4F817326" w14:textId="77777777" w:rsidR="00D17A32" w:rsidRPr="0020612A" w:rsidRDefault="00D17A32" w:rsidP="00520E24">
            <w:pPr>
              <w:pStyle w:val="TAC"/>
              <w:rPr>
                <w:rFonts w:cs="Arial"/>
              </w:rPr>
            </w:pPr>
            <w:r w:rsidRPr="0020612A">
              <w:rPr>
                <w:rFonts w:cs="Arial"/>
              </w:rPr>
              <w:t>1</w:t>
            </w:r>
          </w:p>
        </w:tc>
      </w:tr>
      <w:tr w:rsidR="00D17A32" w:rsidRPr="0020612A" w14:paraId="21D53A55" w14:textId="77777777" w:rsidTr="00520E24">
        <w:trPr>
          <w:jc w:val="center"/>
        </w:trPr>
        <w:tc>
          <w:tcPr>
            <w:tcW w:w="2538" w:type="dxa"/>
          </w:tcPr>
          <w:p w14:paraId="7D8FAFCA" w14:textId="77777777" w:rsidR="00D17A32" w:rsidRPr="0020612A" w:rsidRDefault="00D17A32" w:rsidP="00520E24">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0C57DE82" w14:textId="77777777" w:rsidR="00D17A32" w:rsidRPr="0020612A" w:rsidRDefault="00D17A32" w:rsidP="00520E24">
            <w:pPr>
              <w:pStyle w:val="TAC"/>
              <w:rPr>
                <w:rFonts w:cs="Arial"/>
              </w:rPr>
            </w:pPr>
            <w:r w:rsidRPr="0020612A">
              <w:rPr>
                <w:rFonts w:cs="Arial"/>
              </w:rPr>
              <w:t>1 MHz</w:t>
            </w:r>
          </w:p>
        </w:tc>
        <w:tc>
          <w:tcPr>
            <w:tcW w:w="1170" w:type="dxa"/>
          </w:tcPr>
          <w:p w14:paraId="21FFDA19" w14:textId="77777777" w:rsidR="00D17A32" w:rsidRPr="0020612A" w:rsidRDefault="00D17A32" w:rsidP="00520E24">
            <w:pPr>
              <w:pStyle w:val="TAC"/>
              <w:rPr>
                <w:rFonts w:cs="Arial"/>
              </w:rPr>
            </w:pPr>
            <w:r w:rsidRPr="0020612A">
              <w:rPr>
                <w:rFonts w:cs="Arial"/>
              </w:rPr>
              <w:t>-47 + 17.2 dBm</w:t>
            </w:r>
          </w:p>
        </w:tc>
        <w:tc>
          <w:tcPr>
            <w:tcW w:w="3330" w:type="dxa"/>
          </w:tcPr>
          <w:p w14:paraId="6F5EC5C0" w14:textId="77777777" w:rsidR="00D17A32" w:rsidRPr="0020612A" w:rsidRDefault="00D17A32" w:rsidP="00520E24">
            <w:pPr>
              <w:pStyle w:val="TAC"/>
              <w:rPr>
                <w:rFonts w:cs="Arial"/>
              </w:rPr>
            </w:pPr>
            <w:r w:rsidRPr="0020612A">
              <w:rPr>
                <w:rFonts w:cs="Arial"/>
              </w:rPr>
              <w:t>1</w:t>
            </w:r>
          </w:p>
        </w:tc>
      </w:tr>
      <w:tr w:rsidR="00D17A32" w:rsidRPr="0020612A" w14:paraId="679C85DF" w14:textId="77777777" w:rsidTr="00520E24">
        <w:trPr>
          <w:jc w:val="center"/>
        </w:trPr>
        <w:tc>
          <w:tcPr>
            <w:tcW w:w="2538" w:type="dxa"/>
          </w:tcPr>
          <w:p w14:paraId="0C2B91CB" w14:textId="77777777" w:rsidR="00D17A32" w:rsidRPr="0020612A" w:rsidRDefault="00D17A32" w:rsidP="00520E24">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E84D416" w14:textId="77777777" w:rsidR="00D17A32" w:rsidRPr="0020612A" w:rsidRDefault="00D17A32" w:rsidP="00520E24">
            <w:pPr>
              <w:pStyle w:val="TAC"/>
              <w:rPr>
                <w:rFonts w:cs="Arial"/>
              </w:rPr>
            </w:pPr>
            <w:r w:rsidRPr="0020612A">
              <w:rPr>
                <w:rFonts w:cs="Arial"/>
              </w:rPr>
              <w:t>1 MHz</w:t>
            </w:r>
          </w:p>
        </w:tc>
        <w:tc>
          <w:tcPr>
            <w:tcW w:w="1170" w:type="dxa"/>
          </w:tcPr>
          <w:p w14:paraId="48C94ACD" w14:textId="77777777" w:rsidR="00D17A32" w:rsidRPr="0020612A" w:rsidRDefault="00D17A32" w:rsidP="00520E24">
            <w:pPr>
              <w:pStyle w:val="TAC"/>
              <w:rPr>
                <w:rFonts w:cs="Arial"/>
              </w:rPr>
            </w:pPr>
            <w:r w:rsidRPr="0020612A">
              <w:rPr>
                <w:rFonts w:cs="Arial"/>
              </w:rPr>
              <w:t>-47 + 33.1 dBm</w:t>
            </w:r>
          </w:p>
        </w:tc>
        <w:tc>
          <w:tcPr>
            <w:tcW w:w="3330" w:type="dxa"/>
          </w:tcPr>
          <w:p w14:paraId="6D476938" w14:textId="77777777" w:rsidR="00D17A32" w:rsidRPr="0020612A" w:rsidRDefault="00D17A32" w:rsidP="00520E24">
            <w:pPr>
              <w:pStyle w:val="TAC"/>
              <w:rPr>
                <w:rFonts w:cs="Arial"/>
              </w:rPr>
            </w:pPr>
            <w:r w:rsidRPr="0020612A">
              <w:rPr>
                <w:rFonts w:cs="Arial"/>
              </w:rPr>
              <w:t>1</w:t>
            </w:r>
          </w:p>
        </w:tc>
      </w:tr>
      <w:tr w:rsidR="00D17A32" w:rsidRPr="0020612A" w14:paraId="014862E6" w14:textId="77777777" w:rsidTr="00520E24">
        <w:trPr>
          <w:jc w:val="center"/>
        </w:trPr>
        <w:tc>
          <w:tcPr>
            <w:tcW w:w="8478" w:type="dxa"/>
            <w:gridSpan w:val="4"/>
          </w:tcPr>
          <w:p w14:paraId="7AC8B804" w14:textId="77777777" w:rsidR="00D17A32" w:rsidRPr="0020612A" w:rsidRDefault="00D17A32" w:rsidP="00520E24">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ADDB2E" w14:textId="77777777" w:rsidR="00D17A32" w:rsidRPr="0020612A" w:rsidRDefault="00D17A32" w:rsidP="00D17A32"/>
    <w:p w14:paraId="244D7371"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7E0634" w14:textId="77777777" w:rsidR="002564AE" w:rsidRPr="00134124" w:rsidRDefault="002564AE" w:rsidP="002564AE">
      <w:pPr>
        <w:pStyle w:val="2"/>
      </w:pPr>
      <w:bookmarkStart w:id="428" w:name="_Toc21026828"/>
      <w:bookmarkStart w:id="429" w:name="_Toc27744126"/>
      <w:bookmarkStart w:id="430" w:name="_Toc36197297"/>
      <w:bookmarkStart w:id="431" w:name="_Toc36197989"/>
      <w:r w:rsidRPr="00134124">
        <w:t>F.1.2</w:t>
      </w:r>
      <w:r w:rsidRPr="00134124">
        <w:tab/>
      </w:r>
      <w:r w:rsidRPr="00134124">
        <w:rPr>
          <w:lang w:eastAsia="sv-SE"/>
        </w:rPr>
        <w:t xml:space="preserve">Measurement of </w:t>
      </w:r>
      <w:r w:rsidRPr="00134124">
        <w:t>transmitter</w:t>
      </w:r>
      <w:bookmarkEnd w:id="428"/>
      <w:bookmarkEnd w:id="429"/>
      <w:bookmarkEnd w:id="430"/>
      <w:bookmarkEnd w:id="431"/>
    </w:p>
    <w:p w14:paraId="11C0BA4E" w14:textId="77777777" w:rsidR="002564AE" w:rsidRPr="00134124" w:rsidRDefault="002564AE" w:rsidP="002564AE">
      <w:pPr>
        <w:pStyle w:val="TH"/>
      </w:pPr>
      <w:r w:rsidRPr="00134124">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564AE" w:rsidRPr="00134124" w14:paraId="7F975412" w14:textId="77777777" w:rsidTr="00F110F3">
        <w:trPr>
          <w:cantSplit/>
          <w:jc w:val="center"/>
        </w:trPr>
        <w:tc>
          <w:tcPr>
            <w:tcW w:w="2721" w:type="dxa"/>
          </w:tcPr>
          <w:p w14:paraId="29B80BC4" w14:textId="77777777" w:rsidR="002564AE" w:rsidRPr="00134124" w:rsidRDefault="002564AE" w:rsidP="00520E24">
            <w:pPr>
              <w:pStyle w:val="TAH"/>
            </w:pPr>
            <w:r w:rsidRPr="00134124">
              <w:t>Sub clause</w:t>
            </w:r>
          </w:p>
        </w:tc>
        <w:tc>
          <w:tcPr>
            <w:tcW w:w="3628" w:type="dxa"/>
          </w:tcPr>
          <w:p w14:paraId="14A83858" w14:textId="77777777" w:rsidR="002564AE" w:rsidRPr="00134124" w:rsidRDefault="002564AE" w:rsidP="00520E24">
            <w:pPr>
              <w:pStyle w:val="TAH"/>
            </w:pPr>
            <w:r w:rsidRPr="00134124">
              <w:t>Maximum Test System Uncertainty</w:t>
            </w:r>
          </w:p>
        </w:tc>
        <w:tc>
          <w:tcPr>
            <w:tcW w:w="2949" w:type="dxa"/>
          </w:tcPr>
          <w:p w14:paraId="14864F27" w14:textId="77777777" w:rsidR="002564AE" w:rsidRPr="00134124" w:rsidRDefault="002564AE" w:rsidP="00520E24">
            <w:pPr>
              <w:pStyle w:val="TAH"/>
            </w:pPr>
            <w:r w:rsidRPr="00134124">
              <w:t>Derivation of MTSU</w:t>
            </w:r>
          </w:p>
        </w:tc>
      </w:tr>
      <w:tr w:rsidR="002564AE" w:rsidRPr="00134124" w14:paraId="3D9789B1" w14:textId="77777777" w:rsidTr="00F110F3">
        <w:trPr>
          <w:cantSplit/>
          <w:jc w:val="center"/>
        </w:trPr>
        <w:tc>
          <w:tcPr>
            <w:tcW w:w="9298" w:type="dxa"/>
            <w:gridSpan w:val="3"/>
          </w:tcPr>
          <w:p w14:paraId="1CE94F65" w14:textId="308BA1BB" w:rsidR="002564AE" w:rsidRPr="00134124" w:rsidRDefault="002564AE" w:rsidP="00520E2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1D9759FB" w14:textId="77777777" w:rsidTr="00F110F3">
        <w:trPr>
          <w:cantSplit/>
          <w:jc w:val="center"/>
        </w:trPr>
        <w:tc>
          <w:tcPr>
            <w:tcW w:w="2721" w:type="dxa"/>
          </w:tcPr>
          <w:p w14:paraId="6CF9982F" w14:textId="77777777" w:rsidR="002564AE" w:rsidRPr="00134124" w:rsidRDefault="002564AE" w:rsidP="00520E24">
            <w:pPr>
              <w:pStyle w:val="TAL"/>
              <w:rPr>
                <w:rFonts w:cs="v4.2.0"/>
              </w:rPr>
            </w:pPr>
            <w:r w:rsidRPr="00134124">
              <w:rPr>
                <w:rFonts w:cs="v4.2.0"/>
              </w:rPr>
              <w:t>6.2.1.2 UE maximum output power (Spherical coverage)</w:t>
            </w:r>
          </w:p>
        </w:tc>
        <w:tc>
          <w:tcPr>
            <w:tcW w:w="3628" w:type="dxa"/>
          </w:tcPr>
          <w:p w14:paraId="3E503DBB" w14:textId="77777777" w:rsidR="002564AE" w:rsidRPr="00134124" w:rsidRDefault="002564AE" w:rsidP="00520E24">
            <w:pPr>
              <w:pStyle w:val="TAL"/>
              <w:rPr>
                <w:rFonts w:cs="Arial"/>
                <w:bCs/>
                <w:color w:val="000000"/>
                <w:szCs w:val="18"/>
              </w:rPr>
            </w:pPr>
            <w:r w:rsidRPr="00134124">
              <w:rPr>
                <w:rFonts w:cs="Arial"/>
                <w:bCs/>
                <w:color w:val="000000"/>
                <w:szCs w:val="18"/>
                <w:u w:val="single"/>
              </w:rPr>
              <w:t>PC3</w:t>
            </w:r>
          </w:p>
          <w:p w14:paraId="275D161D"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9260E95"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4.78 dB (FR2a)</w:t>
            </w:r>
          </w:p>
          <w:p w14:paraId="040A3EE0"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5.38 dB (FR2b)</w:t>
            </w:r>
          </w:p>
          <w:p w14:paraId="181ADB90" w14:textId="1913E4A3" w:rsidR="002564AE" w:rsidRPr="00134124" w:rsidRDefault="00F110F3" w:rsidP="00520E24">
            <w:pPr>
              <w:pStyle w:val="TAL"/>
              <w:rPr>
                <w:rFonts w:cs="Arial"/>
                <w:bCs/>
                <w:color w:val="000000"/>
                <w:szCs w:val="18"/>
              </w:rPr>
            </w:pPr>
            <w:ins w:id="432" w:author="Anritsu" w:date="2024-02-02T15:12:00Z">
              <w:r w:rsidRPr="00134124">
                <w:rPr>
                  <w:rFonts w:cs="Arial"/>
                </w:rPr>
                <w:t>±</w:t>
              </w:r>
              <w:r>
                <w:rPr>
                  <w:rFonts w:cs="Arial"/>
                  <w:bCs/>
                  <w:color w:val="000000"/>
                  <w:szCs w:val="18"/>
                </w:rPr>
                <w:t>6.84</w:t>
              </w:r>
              <w:r w:rsidRPr="00134124">
                <w:rPr>
                  <w:rFonts w:cs="Arial"/>
                  <w:bCs/>
                  <w:color w:val="000000"/>
                  <w:szCs w:val="18"/>
                </w:rPr>
                <w:t xml:space="preserve"> dB</w:t>
              </w:r>
            </w:ins>
            <w:del w:id="433" w:author="Anritsu" w:date="2024-02-02T15:12:00Z">
              <w:r w:rsidR="002564AE" w:rsidRPr="00134124" w:rsidDel="00F110F3">
                <w:rPr>
                  <w:rFonts w:cs="Arial"/>
                  <w:bCs/>
                  <w:color w:val="000000"/>
                  <w:szCs w:val="18"/>
                </w:rPr>
                <w:delText>TBD</w:delText>
              </w:r>
            </w:del>
            <w:r w:rsidR="002564AE" w:rsidRPr="00134124">
              <w:rPr>
                <w:rFonts w:cs="Arial"/>
                <w:bCs/>
                <w:color w:val="000000"/>
                <w:szCs w:val="18"/>
              </w:rPr>
              <w:t xml:space="preserve"> (FR2c)</w:t>
            </w:r>
          </w:p>
          <w:p w14:paraId="5965E207"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PC1</w:t>
            </w:r>
          </w:p>
          <w:p w14:paraId="349D01A8" w14:textId="77777777" w:rsidR="002564AE" w:rsidRPr="00134124" w:rsidRDefault="002564AE" w:rsidP="00520E24">
            <w:pPr>
              <w:pStyle w:val="TAL"/>
              <w:rPr>
                <w:rFonts w:cs="Arial"/>
                <w:bCs/>
                <w:color w:val="000000"/>
                <w:szCs w:val="18"/>
              </w:rPr>
            </w:pPr>
            <w:r w:rsidRPr="00134124">
              <w:rPr>
                <w:rFonts w:cs="Arial"/>
                <w:bCs/>
                <w:color w:val="000000"/>
                <w:szCs w:val="18"/>
              </w:rPr>
              <w:t>Max Device size ≤ 30 cm</w:t>
            </w:r>
          </w:p>
          <w:p w14:paraId="06555F14"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4.69 dB (FR2a)</w:t>
            </w:r>
          </w:p>
          <w:p w14:paraId="142D3BF7" w14:textId="77777777" w:rsidR="002564AE" w:rsidRPr="00134124" w:rsidRDefault="002564AE" w:rsidP="00520E24">
            <w:pPr>
              <w:pStyle w:val="TAL"/>
              <w:rPr>
                <w:rFonts w:cs="v4.2.0"/>
              </w:rPr>
            </w:pPr>
            <w:r w:rsidRPr="00134124">
              <w:rPr>
                <w:rFonts w:cs="Arial"/>
              </w:rPr>
              <w:t>±</w:t>
            </w:r>
            <w:r w:rsidRPr="00134124">
              <w:rPr>
                <w:rFonts w:cs="Arial"/>
                <w:bCs/>
                <w:color w:val="000000"/>
                <w:szCs w:val="18"/>
              </w:rPr>
              <w:t>4.84 dB (FR2b)</w:t>
            </w:r>
          </w:p>
        </w:tc>
        <w:tc>
          <w:tcPr>
            <w:tcW w:w="2949" w:type="dxa"/>
          </w:tcPr>
          <w:p w14:paraId="266220F7" w14:textId="77777777" w:rsidR="002564AE" w:rsidRPr="00134124" w:rsidRDefault="002564AE" w:rsidP="00520E24">
            <w:pPr>
              <w:pStyle w:val="TAL"/>
              <w:rPr>
                <w:rFonts w:cs="Arial"/>
                <w:snapToGrid w:val="0"/>
                <w:lang w:eastAsia="sv-SE"/>
              </w:rPr>
            </w:pPr>
            <w:r w:rsidRPr="00134124">
              <w:rPr>
                <w:rFonts w:cs="Arial"/>
                <w:snapToGrid w:val="0"/>
              </w:rPr>
              <w:t>MTSU = 1.00 x MU (from Table B.3-3 in TR 38.903)</w:t>
            </w:r>
          </w:p>
        </w:tc>
      </w:tr>
      <w:tr w:rsidR="002564AE" w:rsidRPr="00134124" w14:paraId="1B57F49F" w14:textId="77777777" w:rsidTr="00F110F3">
        <w:trPr>
          <w:cantSplit/>
          <w:jc w:val="center"/>
        </w:trPr>
        <w:tc>
          <w:tcPr>
            <w:tcW w:w="2721" w:type="dxa"/>
          </w:tcPr>
          <w:p w14:paraId="5263B924" w14:textId="77777777" w:rsidR="002564AE" w:rsidRPr="00134124" w:rsidRDefault="002564AE" w:rsidP="00520E24">
            <w:pPr>
              <w:pStyle w:val="TAL"/>
              <w:rPr>
                <w:rFonts w:cs="v4.2.0"/>
              </w:rPr>
            </w:pPr>
            <w:r w:rsidRPr="00134124">
              <w:rPr>
                <w:rFonts w:cs="v4.2.0"/>
              </w:rPr>
              <w:t>6.2.1.2_1 UE maximum output power – Spherical coverage (Rel16 and forward)</w:t>
            </w:r>
          </w:p>
        </w:tc>
        <w:tc>
          <w:tcPr>
            <w:tcW w:w="3628" w:type="dxa"/>
          </w:tcPr>
          <w:p w14:paraId="56C27471"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Same as 6.2.1.2</w:t>
            </w:r>
          </w:p>
        </w:tc>
        <w:tc>
          <w:tcPr>
            <w:tcW w:w="2949" w:type="dxa"/>
          </w:tcPr>
          <w:p w14:paraId="7CF9EF22" w14:textId="77777777" w:rsidR="002564AE" w:rsidRPr="00134124" w:rsidRDefault="002564AE" w:rsidP="00520E24">
            <w:pPr>
              <w:pStyle w:val="TAL"/>
              <w:rPr>
                <w:rFonts w:cs="Arial"/>
                <w:snapToGrid w:val="0"/>
              </w:rPr>
            </w:pPr>
          </w:p>
        </w:tc>
      </w:tr>
      <w:tr w:rsidR="002564AE" w:rsidRPr="00134124" w14:paraId="5B31EE26" w14:textId="77777777" w:rsidTr="00F110F3">
        <w:trPr>
          <w:cantSplit/>
          <w:jc w:val="center"/>
        </w:trPr>
        <w:tc>
          <w:tcPr>
            <w:tcW w:w="2721" w:type="dxa"/>
          </w:tcPr>
          <w:p w14:paraId="1850489D"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6.2.2 UE maximum output power reduction</w:t>
            </w:r>
          </w:p>
        </w:tc>
        <w:tc>
          <w:tcPr>
            <w:tcW w:w="3628" w:type="dxa"/>
          </w:tcPr>
          <w:p w14:paraId="5AFE6223"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6C07ADE8"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7DA78B46"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1F96EF26"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7C613BE0" w14:textId="211F6CB8" w:rsidR="002564AE" w:rsidRPr="00134124" w:rsidRDefault="00F110F3" w:rsidP="00520E24">
            <w:pPr>
              <w:keepNext/>
              <w:keepLines/>
              <w:spacing w:after="0"/>
              <w:rPr>
                <w:rFonts w:ascii="Arial" w:hAnsi="Arial" w:cs="Arial"/>
                <w:bCs/>
                <w:color w:val="000000"/>
                <w:sz w:val="18"/>
                <w:szCs w:val="18"/>
              </w:rPr>
            </w:pPr>
            <w:ins w:id="434" w:author="Anritsu" w:date="2024-02-02T15:12:00Z">
              <w:r w:rsidRPr="00134124">
                <w:rPr>
                  <w:rFonts w:ascii="Arial" w:hAnsi="Arial" w:cs="Arial"/>
                  <w:sz w:val="18"/>
                </w:rPr>
                <w:t>±</w:t>
              </w:r>
            </w:ins>
            <w:ins w:id="435" w:author="Anritsu" w:date="2024-02-27T02:02:00Z">
              <w:r w:rsidR="006B1797" w:rsidRPr="006B1797">
                <w:rPr>
                  <w:rFonts w:ascii="Arial" w:hAnsi="Arial" w:cs="Arial"/>
                  <w:sz w:val="18"/>
                  <w:highlight w:val="yellow"/>
                  <w:rPrChange w:id="436" w:author="Anritsu" w:date="2024-02-27T02:02:00Z">
                    <w:rPr>
                      <w:rFonts w:ascii="Arial" w:hAnsi="Arial" w:cs="Arial"/>
                      <w:sz w:val="18"/>
                    </w:rPr>
                  </w:rPrChange>
                </w:rPr>
                <w:t>[</w:t>
              </w:r>
            </w:ins>
            <w:ins w:id="437" w:author="Anritsu" w:date="2024-02-02T15:12:00Z">
              <w:r>
                <w:rPr>
                  <w:rFonts w:ascii="Arial" w:hAnsi="Arial" w:cs="Arial"/>
                  <w:bCs/>
                  <w:color w:val="000000"/>
                  <w:sz w:val="18"/>
                  <w:szCs w:val="18"/>
                </w:rPr>
                <w:t>6.89</w:t>
              </w:r>
            </w:ins>
            <w:ins w:id="438" w:author="Anritsu" w:date="2024-02-27T02:02:00Z">
              <w:r w:rsidR="006B1797" w:rsidRPr="006B1797">
                <w:rPr>
                  <w:rFonts w:ascii="Arial" w:hAnsi="Arial" w:cs="Arial"/>
                  <w:bCs/>
                  <w:color w:val="000000"/>
                  <w:sz w:val="18"/>
                  <w:szCs w:val="18"/>
                  <w:highlight w:val="yellow"/>
                  <w:rPrChange w:id="439" w:author="Anritsu" w:date="2024-02-27T02:02:00Z">
                    <w:rPr>
                      <w:rFonts w:ascii="Arial" w:hAnsi="Arial" w:cs="Arial"/>
                      <w:bCs/>
                      <w:color w:val="000000"/>
                      <w:sz w:val="18"/>
                      <w:szCs w:val="18"/>
                    </w:rPr>
                  </w:rPrChange>
                </w:rPr>
                <w:t>]</w:t>
              </w:r>
            </w:ins>
            <w:ins w:id="440" w:author="Anritsu" w:date="2024-02-02T15:12:00Z">
              <w:r w:rsidRPr="00134124">
                <w:rPr>
                  <w:rFonts w:ascii="Arial" w:hAnsi="Arial" w:cs="Arial"/>
                  <w:bCs/>
                  <w:color w:val="000000"/>
                  <w:sz w:val="18"/>
                  <w:szCs w:val="18"/>
                </w:rPr>
                <w:t xml:space="preserve"> dB</w:t>
              </w:r>
            </w:ins>
            <w:del w:id="441" w:author="Anritsu" w:date="2024-02-02T15:12:00Z">
              <w:r w:rsidR="002564AE" w:rsidRPr="003D1209" w:rsidDel="00F110F3">
                <w:rPr>
                  <w:rFonts w:ascii="Arial" w:hAnsi="Arial" w:cs="Arial"/>
                  <w:sz w:val="18"/>
                </w:rPr>
                <w:delText>TBD</w:delText>
              </w:r>
            </w:del>
            <w:r w:rsidR="002564AE" w:rsidRPr="00134124">
              <w:rPr>
                <w:rFonts w:ascii="Arial" w:hAnsi="Arial" w:cs="Arial"/>
                <w:bCs/>
                <w:color w:val="000000"/>
                <w:sz w:val="18"/>
                <w:szCs w:val="18"/>
              </w:rPr>
              <w:t xml:space="preserve"> (FR2</w:t>
            </w:r>
            <w:r w:rsidR="002564AE">
              <w:rPr>
                <w:rFonts w:ascii="Arial" w:hAnsi="Arial" w:cs="Arial"/>
                <w:bCs/>
                <w:color w:val="000000"/>
                <w:sz w:val="18"/>
                <w:szCs w:val="18"/>
              </w:rPr>
              <w:t>c</w:t>
            </w:r>
            <w:r w:rsidR="002564AE" w:rsidRPr="00134124">
              <w:rPr>
                <w:rFonts w:ascii="Arial" w:hAnsi="Arial" w:cs="Arial"/>
                <w:bCs/>
                <w:color w:val="000000"/>
                <w:sz w:val="18"/>
                <w:szCs w:val="18"/>
              </w:rPr>
              <w:t>, NTC testing)</w:t>
            </w:r>
          </w:p>
          <w:p w14:paraId="3942ED9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±5.38 dB (FR2a, ETC testing)</w:t>
            </w:r>
          </w:p>
          <w:p w14:paraId="57A2C04E"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±5.56 dB (FR2b, ETC testing)</w:t>
            </w:r>
          </w:p>
          <w:p w14:paraId="19B85E7C" w14:textId="77777777" w:rsidR="002564AE" w:rsidRPr="00134124" w:rsidRDefault="002564AE" w:rsidP="00520E24">
            <w:pPr>
              <w:keepNext/>
              <w:keepLines/>
              <w:spacing w:after="0"/>
              <w:rPr>
                <w:rFonts w:ascii="Arial" w:hAnsi="Arial" w:cs="v4.2.0"/>
                <w:sz w:val="18"/>
              </w:rPr>
            </w:pPr>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p>
          <w:p w14:paraId="510D6EF9" w14:textId="77777777" w:rsidR="002564AE" w:rsidRPr="00260EBF" w:rsidRDefault="002564AE" w:rsidP="00520E24">
            <w:pPr>
              <w:keepNext/>
              <w:keepLines/>
              <w:spacing w:after="0"/>
              <w:rPr>
                <w:rFonts w:ascii="Arial" w:hAnsi="Arial" w:cs="v4.2.0"/>
                <w:sz w:val="18"/>
              </w:rPr>
            </w:pPr>
          </w:p>
          <w:p w14:paraId="0B671B94"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PC1</w:t>
            </w:r>
          </w:p>
          <w:p w14:paraId="0D99BD6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Max Device size ≤ 30 cm</w:t>
            </w:r>
          </w:p>
          <w:p w14:paraId="5E04F56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±5.33 dB (FR2a, NTC testing)</w:t>
            </w:r>
          </w:p>
          <w:p w14:paraId="7F48804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±5.50 dB (FR2b, NTC testing)</w:t>
            </w:r>
          </w:p>
          <w:p w14:paraId="1B6F4080"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±5.60 dB (FR2a, ETC testing)</w:t>
            </w:r>
          </w:p>
          <w:p w14:paraId="160A3443"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±5.77 dB (FR2b, ETC testing)</w:t>
            </w:r>
          </w:p>
          <w:p w14:paraId="2083A5F0" w14:textId="77777777" w:rsidR="002564AE" w:rsidRPr="00134124" w:rsidRDefault="002564AE" w:rsidP="00520E24">
            <w:pPr>
              <w:keepNext/>
              <w:keepLines/>
              <w:spacing w:after="0"/>
              <w:rPr>
                <w:rFonts w:ascii="Arial" w:hAnsi="Arial" w:cs="v4.2.0"/>
                <w:sz w:val="18"/>
              </w:rPr>
            </w:pPr>
          </w:p>
          <w:p w14:paraId="7581B97B" w14:textId="77777777" w:rsidR="002564AE" w:rsidRPr="00134124" w:rsidRDefault="002564AE" w:rsidP="00520E24">
            <w:pPr>
              <w:keepNext/>
              <w:keepLines/>
              <w:spacing w:after="0"/>
              <w:rPr>
                <w:rFonts w:ascii="Arial" w:hAnsi="Arial" w:cs="v4.2.0"/>
                <w:sz w:val="18"/>
                <w:u w:val="single"/>
              </w:rPr>
            </w:pPr>
            <w:r w:rsidRPr="00134124">
              <w:rPr>
                <w:rFonts w:ascii="Arial" w:hAnsi="Arial" w:cs="v4.2.0"/>
                <w:sz w:val="18"/>
                <w:u w:val="single"/>
              </w:rPr>
              <w:t>PC5</w:t>
            </w:r>
          </w:p>
          <w:p w14:paraId="0CB5A6F6"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Max Device size ≤ 30 cm</w:t>
            </w:r>
          </w:p>
          <w:p w14:paraId="2FD2E7D6"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±5.33 dB (FR2a, NTC testing)</w:t>
            </w:r>
          </w:p>
          <w:p w14:paraId="4914C69F" w14:textId="77777777" w:rsidR="002564AE" w:rsidRPr="00134124" w:rsidRDefault="002564AE" w:rsidP="00520E24">
            <w:pPr>
              <w:keepNext/>
              <w:keepLines/>
              <w:spacing w:after="0"/>
              <w:rPr>
                <w:rFonts w:ascii="Arial" w:hAnsi="Arial" w:cs="v4.2.0"/>
                <w:sz w:val="18"/>
              </w:rPr>
            </w:pPr>
            <w:r w:rsidRPr="00134124">
              <w:rPr>
                <w:rFonts w:ascii="Arial" w:hAnsi="Arial" w:cs="v4.2.0"/>
                <w:sz w:val="18"/>
              </w:rPr>
              <w:t>±5.60 dB (FR2a, ETC testing)</w:t>
            </w:r>
          </w:p>
        </w:tc>
        <w:tc>
          <w:tcPr>
            <w:tcW w:w="2949" w:type="dxa"/>
          </w:tcPr>
          <w:p w14:paraId="3D149F59" w14:textId="77777777" w:rsidR="002564AE" w:rsidRPr="00134124" w:rsidRDefault="002564AE" w:rsidP="00520E24">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2564AE" w:rsidRPr="00134124" w14:paraId="6BA36E61" w14:textId="77777777" w:rsidTr="00F110F3">
        <w:trPr>
          <w:cantSplit/>
          <w:jc w:val="center"/>
        </w:trPr>
        <w:tc>
          <w:tcPr>
            <w:tcW w:w="2721" w:type="dxa"/>
          </w:tcPr>
          <w:p w14:paraId="258A1953" w14:textId="77777777" w:rsidR="002564AE" w:rsidRPr="00134124" w:rsidRDefault="002564AE" w:rsidP="00520E24">
            <w:pPr>
              <w:pStyle w:val="TAL"/>
              <w:rPr>
                <w:rFonts w:cs="v4.2.0"/>
              </w:rPr>
            </w:pPr>
            <w:r w:rsidRPr="00134124">
              <w:rPr>
                <w:rFonts w:cs="v4.2.0"/>
              </w:rPr>
              <w:t>6.2.2_1 UE maximum output power reduction enhancements</w:t>
            </w:r>
          </w:p>
        </w:tc>
        <w:tc>
          <w:tcPr>
            <w:tcW w:w="3628" w:type="dxa"/>
          </w:tcPr>
          <w:p w14:paraId="3DFA3FBF" w14:textId="5CA3897F" w:rsidR="002564AE" w:rsidRPr="00134124" w:rsidRDefault="002564AE"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ins w:id="442" w:author="Anritsu" w:date="2024-02-02T15:13:00Z">
              <w:r w:rsidR="00F110F3">
                <w:rPr>
                  <w:rFonts w:ascii="Arial" w:hAnsi="Arial" w:cs="Arial"/>
                  <w:bCs/>
                  <w:color w:val="000000"/>
                  <w:sz w:val="18"/>
                  <w:szCs w:val="18"/>
                  <w:u w:val="single"/>
                </w:rPr>
                <w:t>, FR2c</w:t>
              </w:r>
            </w:ins>
          </w:p>
          <w:p w14:paraId="446C5DE0" w14:textId="77777777" w:rsidR="002564AE" w:rsidRPr="00134124" w:rsidRDefault="002564AE"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0C5A2BE7" w14:textId="10CC2D20" w:rsidR="002564AE" w:rsidRPr="00134124" w:rsidDel="00F110F3" w:rsidRDefault="002564AE" w:rsidP="00F110F3">
            <w:pPr>
              <w:keepNext/>
              <w:keepLines/>
              <w:spacing w:after="0"/>
              <w:rPr>
                <w:del w:id="443" w:author="Anritsu" w:date="2024-02-02T15:13:00Z"/>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7A52E201" w14:textId="0B1020A3" w:rsidR="002564AE" w:rsidRPr="00134124" w:rsidDel="00F110F3" w:rsidRDefault="002564AE" w:rsidP="00F110F3">
            <w:pPr>
              <w:keepNext/>
              <w:keepLines/>
              <w:spacing w:after="0"/>
              <w:rPr>
                <w:del w:id="444" w:author="Anritsu" w:date="2024-02-02T15:13:00Z"/>
                <w:rFonts w:ascii="Arial" w:hAnsi="Arial" w:cs="Arial"/>
                <w:bCs/>
                <w:color w:val="000000"/>
                <w:sz w:val="18"/>
                <w:szCs w:val="18"/>
                <w:u w:val="single"/>
              </w:rPr>
            </w:pPr>
            <w:del w:id="445" w:author="Anritsu" w:date="2024-02-02T15:13:00Z">
              <w:r w:rsidRPr="00134124" w:rsidDel="00F110F3">
                <w:rPr>
                  <w:rFonts w:ascii="Arial" w:hAnsi="Arial" w:cs="Arial"/>
                  <w:bCs/>
                  <w:color w:val="000000"/>
                  <w:sz w:val="18"/>
                  <w:szCs w:val="18"/>
                  <w:u w:val="single"/>
                </w:rPr>
                <w:delText>TBD (FR2c, NTC testing)</w:delText>
              </w:r>
            </w:del>
          </w:p>
          <w:p w14:paraId="58B53D31" w14:textId="04C0BF0C" w:rsidR="002564AE" w:rsidRPr="00134124" w:rsidRDefault="002564AE" w:rsidP="00F110F3">
            <w:pPr>
              <w:keepNext/>
              <w:keepLines/>
              <w:spacing w:after="0"/>
              <w:rPr>
                <w:rFonts w:ascii="Arial" w:hAnsi="Arial" w:cs="Arial"/>
                <w:bCs/>
                <w:color w:val="000000"/>
                <w:sz w:val="18"/>
                <w:szCs w:val="18"/>
                <w:u w:val="single"/>
              </w:rPr>
            </w:pPr>
            <w:del w:id="446" w:author="Anritsu" w:date="2024-02-02T15:13:00Z">
              <w:r w:rsidRPr="00134124" w:rsidDel="00F110F3">
                <w:rPr>
                  <w:rFonts w:ascii="Arial" w:hAnsi="Arial" w:cs="Arial"/>
                  <w:bCs/>
                  <w:color w:val="000000"/>
                  <w:sz w:val="18"/>
                  <w:szCs w:val="18"/>
                  <w:u w:val="single"/>
                </w:rPr>
                <w:delText>TBD (FR2c, ETC testing)</w:delText>
              </w:r>
            </w:del>
          </w:p>
        </w:tc>
        <w:tc>
          <w:tcPr>
            <w:tcW w:w="2949" w:type="dxa"/>
          </w:tcPr>
          <w:p w14:paraId="3BF97251" w14:textId="77777777" w:rsidR="002564AE" w:rsidRPr="00134124" w:rsidRDefault="002564AE" w:rsidP="00520E24">
            <w:pPr>
              <w:pStyle w:val="TAL"/>
              <w:rPr>
                <w:rFonts w:cs="Arial"/>
                <w:snapToGrid w:val="0"/>
                <w:lang w:eastAsia="sv-SE"/>
              </w:rPr>
            </w:pPr>
            <w:r w:rsidRPr="00134124">
              <w:rPr>
                <w:rFonts w:cs="Arial"/>
                <w:snapToGrid w:val="0"/>
                <w:lang w:eastAsia="sv-SE"/>
              </w:rPr>
              <w:t>MTSU = 1.00 x MU (from Table B.4-1 in TR 38.903)</w:t>
            </w:r>
          </w:p>
        </w:tc>
      </w:tr>
      <w:tr w:rsidR="002564AE" w:rsidRPr="00134124" w14:paraId="0DC12F08" w14:textId="77777777" w:rsidTr="00F110F3">
        <w:trPr>
          <w:cantSplit/>
          <w:jc w:val="center"/>
        </w:trPr>
        <w:tc>
          <w:tcPr>
            <w:tcW w:w="2721" w:type="dxa"/>
          </w:tcPr>
          <w:p w14:paraId="77CE8116" w14:textId="77777777" w:rsidR="002564AE" w:rsidRPr="00134124" w:rsidRDefault="002564AE" w:rsidP="00520E24">
            <w:pPr>
              <w:pStyle w:val="TAL"/>
              <w:rPr>
                <w:rFonts w:cs="v4.2.0"/>
              </w:rPr>
            </w:pPr>
            <w:r w:rsidRPr="00134124">
              <w:rPr>
                <w:rFonts w:cs="v4.2.0"/>
              </w:rPr>
              <w:t>6.2.3 UE maximum output power with additional requirements</w:t>
            </w:r>
          </w:p>
        </w:tc>
        <w:tc>
          <w:tcPr>
            <w:tcW w:w="3628" w:type="dxa"/>
          </w:tcPr>
          <w:p w14:paraId="483B20F4" w14:textId="77777777" w:rsidR="002564AE" w:rsidRPr="00134124" w:rsidRDefault="002564AE"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tcPr>
          <w:p w14:paraId="1F6C0324" w14:textId="77777777" w:rsidR="002564AE" w:rsidRPr="00134124" w:rsidRDefault="002564AE" w:rsidP="00520E24">
            <w:pPr>
              <w:pStyle w:val="TAL"/>
              <w:rPr>
                <w:rFonts w:cs="Arial"/>
                <w:snapToGrid w:val="0"/>
                <w:lang w:eastAsia="sv-SE"/>
              </w:rPr>
            </w:pPr>
          </w:p>
        </w:tc>
      </w:tr>
      <w:tr w:rsidR="00F110F3" w:rsidRPr="00134124" w14:paraId="6F88601E" w14:textId="77777777" w:rsidTr="00F110F3">
        <w:trPr>
          <w:cantSplit/>
          <w:jc w:val="center"/>
        </w:trPr>
        <w:tc>
          <w:tcPr>
            <w:tcW w:w="9298" w:type="dxa"/>
            <w:gridSpan w:val="3"/>
          </w:tcPr>
          <w:p w14:paraId="4B0DE7F4" w14:textId="3CE8B39E"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64DB0B2B" w14:textId="77777777" w:rsidTr="00F110F3">
        <w:trPr>
          <w:cantSplit/>
          <w:jc w:val="center"/>
        </w:trPr>
        <w:tc>
          <w:tcPr>
            <w:tcW w:w="2721" w:type="dxa"/>
          </w:tcPr>
          <w:p w14:paraId="051759FF" w14:textId="77777777" w:rsidR="002564AE" w:rsidRPr="00134124" w:rsidRDefault="002564AE" w:rsidP="00520E24">
            <w:pPr>
              <w:pStyle w:val="TAL"/>
              <w:rPr>
                <w:rFonts w:cs="v4.2.0"/>
              </w:rPr>
            </w:pPr>
            <w:r w:rsidRPr="00134124">
              <w:rPr>
                <w:rFonts w:cs="v4.2.0"/>
              </w:rPr>
              <w:t>6.3.1 Minimum output power</w:t>
            </w:r>
          </w:p>
        </w:tc>
        <w:tc>
          <w:tcPr>
            <w:tcW w:w="3628" w:type="dxa"/>
          </w:tcPr>
          <w:p w14:paraId="6BE44EC6" w14:textId="77777777" w:rsidR="002564AE" w:rsidRPr="00134124" w:rsidRDefault="002564AE" w:rsidP="00520E24">
            <w:pPr>
              <w:pStyle w:val="TAL"/>
              <w:rPr>
                <w:rFonts w:cs="Arial"/>
                <w:bCs/>
                <w:color w:val="000000"/>
                <w:szCs w:val="18"/>
              </w:rPr>
            </w:pPr>
            <w:r w:rsidRPr="00134124">
              <w:rPr>
                <w:rFonts w:cs="Arial"/>
                <w:bCs/>
                <w:color w:val="000000"/>
                <w:szCs w:val="18"/>
                <w:u w:val="single"/>
              </w:rPr>
              <w:t>PC1</w:t>
            </w:r>
          </w:p>
          <w:p w14:paraId="30AEE92C"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134133A"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5D27489" w14:textId="77777777" w:rsidR="002564AE" w:rsidRPr="00134124" w:rsidRDefault="002564AE" w:rsidP="00520E24">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75CD64C9" w14:textId="77777777" w:rsidR="002564AE" w:rsidRPr="00134124" w:rsidRDefault="002564AE" w:rsidP="00520E24">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63A07BFD" w14:textId="77777777" w:rsidR="002564AE" w:rsidRPr="00134124" w:rsidRDefault="002564AE" w:rsidP="00520E24">
            <w:pPr>
              <w:pStyle w:val="TAL"/>
              <w:rPr>
                <w:rFonts w:cs="Arial"/>
                <w:bCs/>
                <w:color w:val="000000"/>
                <w:szCs w:val="18"/>
              </w:rPr>
            </w:pPr>
            <w:r w:rsidRPr="00134124">
              <w:rPr>
                <w:rFonts w:cs="Arial"/>
                <w:bCs/>
                <w:color w:val="000000"/>
                <w:szCs w:val="18"/>
              </w:rPr>
              <w:t>5.92 dB (FR2a, ETC testing)</w:t>
            </w:r>
          </w:p>
          <w:p w14:paraId="1EC17440" w14:textId="77777777" w:rsidR="002564AE" w:rsidRPr="00134124" w:rsidRDefault="002564AE" w:rsidP="00520E24">
            <w:pPr>
              <w:pStyle w:val="TAL"/>
              <w:rPr>
                <w:rFonts w:cs="Arial"/>
                <w:bCs/>
                <w:color w:val="000000"/>
                <w:szCs w:val="18"/>
              </w:rPr>
            </w:pPr>
            <w:r w:rsidRPr="00134124">
              <w:rPr>
                <w:rFonts w:cs="Arial"/>
                <w:bCs/>
                <w:color w:val="000000"/>
                <w:szCs w:val="18"/>
              </w:rPr>
              <w:t>6.22 dB (FR2b, ETC testing)</w:t>
            </w:r>
          </w:p>
          <w:p w14:paraId="7E957ED5" w14:textId="77777777" w:rsidR="002564AE" w:rsidRPr="00134124" w:rsidRDefault="002564AE" w:rsidP="00520E24">
            <w:pPr>
              <w:pStyle w:val="TAL"/>
              <w:rPr>
                <w:rFonts w:cs="Arial"/>
                <w:bCs/>
                <w:color w:val="000000"/>
                <w:szCs w:val="18"/>
                <w:u w:val="single"/>
              </w:rPr>
            </w:pPr>
          </w:p>
          <w:p w14:paraId="482FAB70" w14:textId="77777777" w:rsidR="002564AE" w:rsidRPr="00134124" w:rsidRDefault="002564AE" w:rsidP="00520E24">
            <w:pPr>
              <w:pStyle w:val="TAL"/>
              <w:rPr>
                <w:rFonts w:cs="Arial"/>
                <w:bCs/>
                <w:color w:val="000000"/>
                <w:szCs w:val="18"/>
              </w:rPr>
            </w:pPr>
            <w:r w:rsidRPr="00134124">
              <w:rPr>
                <w:rFonts w:cs="Arial"/>
                <w:bCs/>
                <w:color w:val="000000"/>
                <w:szCs w:val="18"/>
                <w:u w:val="single"/>
              </w:rPr>
              <w:t>PC3</w:t>
            </w:r>
          </w:p>
          <w:p w14:paraId="67D0BD7A"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E01F0B3"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B7BD4C6" w14:textId="77777777" w:rsidR="002564AE" w:rsidRPr="00134124" w:rsidRDefault="002564AE" w:rsidP="00520E24">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189E904A" w14:textId="5DF2953B" w:rsidR="002564AE" w:rsidRPr="00134124" w:rsidRDefault="00F110F3" w:rsidP="00520E24">
            <w:pPr>
              <w:pStyle w:val="TAL"/>
              <w:rPr>
                <w:rFonts w:cs="Arial"/>
              </w:rPr>
            </w:pPr>
            <w:ins w:id="447" w:author="Anritsu" w:date="2024-02-02T15:14:00Z">
              <w:r w:rsidRPr="00134124">
                <w:rPr>
                  <w:rFonts w:cs="Arial"/>
                </w:rPr>
                <w:t>±</w:t>
              </w:r>
            </w:ins>
            <w:ins w:id="448" w:author="Anritsu" w:date="2024-02-27T02:03:00Z">
              <w:r w:rsidR="006B1797" w:rsidRPr="006B1797">
                <w:rPr>
                  <w:rFonts w:cs="Arial"/>
                  <w:highlight w:val="yellow"/>
                  <w:rPrChange w:id="449" w:author="Anritsu" w:date="2024-02-27T02:03:00Z">
                    <w:rPr>
                      <w:rFonts w:cs="Arial"/>
                    </w:rPr>
                  </w:rPrChange>
                </w:rPr>
                <w:t>[</w:t>
              </w:r>
            </w:ins>
            <w:ins w:id="450" w:author="Anritsu" w:date="2024-02-02T15:14:00Z">
              <w:r>
                <w:rPr>
                  <w:rFonts w:cs="Arial"/>
                </w:rPr>
                <w:t>7.34</w:t>
              </w:r>
            </w:ins>
            <w:ins w:id="451" w:author="Anritsu" w:date="2024-02-27T02:03:00Z">
              <w:r w:rsidR="006B1797" w:rsidRPr="006B1797">
                <w:rPr>
                  <w:rFonts w:cs="Arial"/>
                  <w:highlight w:val="yellow"/>
                  <w:rPrChange w:id="452" w:author="Anritsu" w:date="2024-02-27T02:03:00Z">
                    <w:rPr>
                      <w:rFonts w:cs="Arial"/>
                    </w:rPr>
                  </w:rPrChange>
                </w:rPr>
                <w:t>]</w:t>
              </w:r>
            </w:ins>
            <w:ins w:id="453" w:author="Anritsu" w:date="2024-02-02T15:14:00Z">
              <w:r w:rsidRPr="00134124">
                <w:rPr>
                  <w:rFonts w:cs="Arial"/>
                  <w:bCs/>
                  <w:color w:val="000000"/>
                  <w:szCs w:val="18"/>
                </w:rPr>
                <w:t xml:space="preserve"> dB</w:t>
              </w:r>
            </w:ins>
            <w:del w:id="454" w:author="Anritsu" w:date="2024-02-02T15:14:00Z">
              <w:r w:rsidR="002564AE" w:rsidRPr="00134124" w:rsidDel="00F110F3">
                <w:rPr>
                  <w:rFonts w:cs="Arial"/>
                </w:rPr>
                <w:delText>TBD</w:delText>
              </w:r>
            </w:del>
            <w:r w:rsidR="002564AE" w:rsidRPr="00134124">
              <w:rPr>
                <w:rFonts w:cs="Arial"/>
              </w:rPr>
              <w:t xml:space="preserve"> (FR2c, NTC testing)</w:t>
            </w:r>
          </w:p>
          <w:p w14:paraId="161230FD"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52EE2609" w14:textId="77777777" w:rsidR="002564AE" w:rsidRPr="00134124" w:rsidRDefault="002564AE" w:rsidP="00520E24">
            <w:pPr>
              <w:pStyle w:val="TAL"/>
              <w:rPr>
                <w:rFonts w:cs="Arial"/>
                <w:bCs/>
                <w:color w:val="000000"/>
                <w:szCs w:val="18"/>
              </w:rPr>
            </w:pPr>
            <w:r w:rsidRPr="00134124">
              <w:rPr>
                <w:rFonts w:cs="Arial"/>
                <w:bCs/>
                <w:color w:val="000000"/>
                <w:szCs w:val="18"/>
              </w:rPr>
              <w:t>TBD (FR2c, ETC testing)</w:t>
            </w:r>
          </w:p>
          <w:p w14:paraId="15361617" w14:textId="77777777" w:rsidR="002564AE" w:rsidRPr="00134124" w:rsidRDefault="002564AE" w:rsidP="00520E24">
            <w:pPr>
              <w:pStyle w:val="TAL"/>
              <w:rPr>
                <w:rFonts w:cs="Arial"/>
                <w:bCs/>
                <w:color w:val="000000"/>
                <w:szCs w:val="18"/>
              </w:rPr>
            </w:pPr>
          </w:p>
          <w:p w14:paraId="56FA3CA2" w14:textId="77777777" w:rsidR="002564AE" w:rsidRPr="00134124" w:rsidRDefault="002564AE" w:rsidP="00520E24">
            <w:pPr>
              <w:pStyle w:val="TAL"/>
              <w:rPr>
                <w:rFonts w:cs="Arial"/>
                <w:bCs/>
                <w:color w:val="000000"/>
                <w:szCs w:val="18"/>
              </w:rPr>
            </w:pPr>
            <w:r w:rsidRPr="00134124">
              <w:rPr>
                <w:rFonts w:cs="Arial"/>
                <w:bCs/>
                <w:color w:val="000000"/>
                <w:szCs w:val="18"/>
                <w:u w:val="single"/>
              </w:rPr>
              <w:t>PC5</w:t>
            </w:r>
          </w:p>
          <w:p w14:paraId="58F4E93E" w14:textId="77777777" w:rsidR="002564AE" w:rsidRPr="00134124" w:rsidRDefault="002564AE" w:rsidP="00520E24">
            <w:pPr>
              <w:pStyle w:val="TAL"/>
              <w:rPr>
                <w:rFonts w:cs="Arial"/>
                <w:bCs/>
                <w:color w:val="000000"/>
                <w:szCs w:val="18"/>
              </w:rPr>
            </w:pPr>
            <w:r w:rsidRPr="00134124">
              <w:rPr>
                <w:rFonts w:cs="Arial"/>
                <w:bCs/>
                <w:color w:val="000000"/>
                <w:szCs w:val="18"/>
              </w:rPr>
              <w:t>Minimum peak EIRP, Max EIRP</w:t>
            </w:r>
          </w:p>
          <w:p w14:paraId="46A4D9EC"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D4909E0" w14:textId="77777777" w:rsidR="002564AE" w:rsidRPr="00134124" w:rsidRDefault="002564AE" w:rsidP="00520E24">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360CB9BB" w14:textId="77777777" w:rsidR="002564AE" w:rsidRPr="00134124" w:rsidRDefault="002564AE" w:rsidP="00520E24">
            <w:pPr>
              <w:pStyle w:val="TAL"/>
              <w:rPr>
                <w:rFonts w:cs="Arial"/>
                <w:bCs/>
                <w:color w:val="000000"/>
                <w:szCs w:val="18"/>
              </w:rPr>
            </w:pPr>
            <w:r w:rsidRPr="00134124">
              <w:rPr>
                <w:rFonts w:cs="Arial"/>
                <w:bCs/>
                <w:color w:val="000000"/>
                <w:szCs w:val="18"/>
              </w:rPr>
              <w:t>6.62 dB (FR2a, ETC testing)</w:t>
            </w:r>
          </w:p>
        </w:tc>
        <w:tc>
          <w:tcPr>
            <w:tcW w:w="2949" w:type="dxa"/>
          </w:tcPr>
          <w:p w14:paraId="213E0F3B" w14:textId="77777777" w:rsidR="002564AE" w:rsidRPr="00134124" w:rsidRDefault="002564AE" w:rsidP="00520E24">
            <w:pPr>
              <w:pStyle w:val="TAL"/>
              <w:rPr>
                <w:rFonts w:cs="Arial"/>
                <w:snapToGrid w:val="0"/>
                <w:lang w:eastAsia="sv-SE"/>
              </w:rPr>
            </w:pPr>
            <w:r w:rsidRPr="00134124">
              <w:rPr>
                <w:rFonts w:cs="Arial"/>
                <w:snapToGrid w:val="0"/>
              </w:rPr>
              <w:t>MTSU = 1.00 x MU (from Table B.7-1 in TR 38.903)</w:t>
            </w:r>
          </w:p>
        </w:tc>
      </w:tr>
      <w:tr w:rsidR="00F110F3" w:rsidRPr="00134124" w14:paraId="28F26509" w14:textId="77777777" w:rsidTr="00F110F3">
        <w:trPr>
          <w:cantSplit/>
          <w:jc w:val="center"/>
        </w:trPr>
        <w:tc>
          <w:tcPr>
            <w:tcW w:w="9298" w:type="dxa"/>
            <w:gridSpan w:val="3"/>
          </w:tcPr>
          <w:p w14:paraId="3C767EFC" w14:textId="2C0DD935"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73C50C32" w14:textId="77777777" w:rsidTr="00F110F3">
        <w:trPr>
          <w:cantSplit/>
          <w:jc w:val="center"/>
        </w:trPr>
        <w:tc>
          <w:tcPr>
            <w:tcW w:w="2721" w:type="dxa"/>
          </w:tcPr>
          <w:p w14:paraId="485B360A" w14:textId="77777777" w:rsidR="002564AE" w:rsidRPr="00134124" w:rsidRDefault="002564AE" w:rsidP="00520E24">
            <w:pPr>
              <w:pStyle w:val="TAL"/>
              <w:rPr>
                <w:rFonts w:cs="v4.2.0"/>
              </w:rPr>
            </w:pPr>
            <w:r w:rsidRPr="00134124">
              <w:rPr>
                <w:rFonts w:cs="v4.2.0"/>
              </w:rPr>
              <w:t>6.5.2.1 Spectrum Emission Mask</w:t>
            </w:r>
          </w:p>
        </w:tc>
        <w:tc>
          <w:tcPr>
            <w:tcW w:w="3628" w:type="dxa"/>
          </w:tcPr>
          <w:p w14:paraId="6E350C39" w14:textId="77777777" w:rsidR="002564AE" w:rsidRPr="00134124" w:rsidRDefault="002564AE" w:rsidP="00520E24">
            <w:pPr>
              <w:pStyle w:val="TAL"/>
            </w:pPr>
            <w:r w:rsidRPr="00134124">
              <w:t>PC3</w:t>
            </w:r>
          </w:p>
          <w:p w14:paraId="0422EACF"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A96C3AB"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5.13 dB (FR2a)</w:t>
            </w:r>
          </w:p>
          <w:p w14:paraId="14DD4101" w14:textId="77777777" w:rsidR="002564AE" w:rsidRPr="00134124" w:rsidRDefault="002564AE" w:rsidP="00520E24">
            <w:pPr>
              <w:pStyle w:val="TAL"/>
              <w:rPr>
                <w:rFonts w:cs="Arial"/>
                <w:bCs/>
                <w:color w:val="000000"/>
                <w:szCs w:val="18"/>
              </w:rPr>
            </w:pPr>
            <w:r w:rsidRPr="00134124">
              <w:rPr>
                <w:rFonts w:cs="Arial"/>
              </w:rPr>
              <w:t>±</w:t>
            </w:r>
            <w:r w:rsidRPr="00134124">
              <w:rPr>
                <w:rFonts w:cs="Arial"/>
                <w:bCs/>
                <w:color w:val="000000"/>
                <w:szCs w:val="18"/>
              </w:rPr>
              <w:t>5.51 dB (FR2b)</w:t>
            </w:r>
          </w:p>
          <w:p w14:paraId="07137A97" w14:textId="74F45E02" w:rsidR="002564AE" w:rsidRPr="00134124" w:rsidRDefault="00F110F3" w:rsidP="00520E24">
            <w:pPr>
              <w:pStyle w:val="TAL"/>
              <w:rPr>
                <w:rFonts w:cs="Arial"/>
                <w:bCs/>
                <w:color w:val="000000"/>
                <w:szCs w:val="18"/>
              </w:rPr>
            </w:pPr>
            <w:ins w:id="455" w:author="Anritsu" w:date="2024-02-02T15:17:00Z">
              <w:r w:rsidRPr="00134124">
                <w:rPr>
                  <w:rFonts w:cs="Arial"/>
                </w:rPr>
                <w:t>±</w:t>
              </w:r>
              <w:r>
                <w:rPr>
                  <w:rFonts w:cs="Arial"/>
                  <w:bCs/>
                  <w:color w:val="000000"/>
                  <w:szCs w:val="18"/>
                </w:rPr>
                <w:t>6.86</w:t>
              </w:r>
              <w:r w:rsidRPr="00134124">
                <w:rPr>
                  <w:rFonts w:cs="Arial"/>
                  <w:bCs/>
                  <w:color w:val="000000"/>
                  <w:szCs w:val="18"/>
                </w:rPr>
                <w:t xml:space="preserve"> dB</w:t>
              </w:r>
            </w:ins>
            <w:del w:id="456" w:author="Anritsu" w:date="2024-02-02T15:17:00Z">
              <w:r w:rsidR="002564AE" w:rsidRPr="00134124" w:rsidDel="00F110F3">
                <w:rPr>
                  <w:rFonts w:cs="Arial"/>
                  <w:bCs/>
                  <w:color w:val="000000"/>
                  <w:szCs w:val="18"/>
                </w:rPr>
                <w:delText>TBD</w:delText>
              </w:r>
            </w:del>
            <w:r w:rsidR="002564AE" w:rsidRPr="00134124">
              <w:rPr>
                <w:rFonts w:cs="Arial"/>
                <w:bCs/>
                <w:color w:val="000000"/>
                <w:szCs w:val="18"/>
              </w:rPr>
              <w:t xml:space="preserve"> (FR2c)</w:t>
            </w:r>
          </w:p>
          <w:p w14:paraId="1152A150" w14:textId="77777777" w:rsidR="002564AE" w:rsidRPr="00134124" w:rsidRDefault="002564AE" w:rsidP="00520E24">
            <w:pPr>
              <w:pStyle w:val="TAL"/>
              <w:rPr>
                <w:rFonts w:cs="Arial"/>
                <w:bCs/>
                <w:color w:val="000000"/>
                <w:szCs w:val="18"/>
              </w:rPr>
            </w:pPr>
          </w:p>
          <w:p w14:paraId="2A034538" w14:textId="77777777" w:rsidR="002564AE" w:rsidRPr="00134124" w:rsidRDefault="002564AE" w:rsidP="00520E24">
            <w:pPr>
              <w:pStyle w:val="TAL"/>
              <w:rPr>
                <w:rFonts w:cs="Arial"/>
                <w:bCs/>
                <w:color w:val="000000"/>
                <w:szCs w:val="18"/>
              </w:rPr>
            </w:pPr>
            <w:r w:rsidRPr="00134124">
              <w:rPr>
                <w:rFonts w:cs="Arial"/>
                <w:bCs/>
                <w:color w:val="000000"/>
                <w:szCs w:val="18"/>
              </w:rPr>
              <w:t>PC1</w:t>
            </w:r>
          </w:p>
          <w:p w14:paraId="5A832FF0" w14:textId="77777777" w:rsidR="002564AE" w:rsidRPr="00134124" w:rsidRDefault="002564AE" w:rsidP="00520E24">
            <w:pPr>
              <w:pStyle w:val="TAL"/>
              <w:rPr>
                <w:rFonts w:cs="Arial"/>
                <w:bCs/>
                <w:color w:val="000000"/>
                <w:szCs w:val="18"/>
              </w:rPr>
            </w:pPr>
            <w:r w:rsidRPr="00134124">
              <w:rPr>
                <w:rFonts w:cs="Arial"/>
                <w:bCs/>
                <w:color w:val="000000"/>
                <w:szCs w:val="18"/>
              </w:rPr>
              <w:t>Max Device size ≤ 30 cm</w:t>
            </w:r>
          </w:p>
          <w:p w14:paraId="75D2E5AC" w14:textId="77777777" w:rsidR="002564AE" w:rsidRPr="00134124" w:rsidRDefault="002564AE" w:rsidP="00520E24">
            <w:pPr>
              <w:pStyle w:val="TAL"/>
              <w:rPr>
                <w:rFonts w:cs="Arial"/>
                <w:bCs/>
                <w:color w:val="000000"/>
                <w:szCs w:val="18"/>
              </w:rPr>
            </w:pPr>
            <w:r w:rsidRPr="00134124">
              <w:rPr>
                <w:rFonts w:cs="Arial"/>
                <w:bCs/>
                <w:color w:val="000000"/>
                <w:szCs w:val="18"/>
              </w:rPr>
              <w:t>±6.32 dB (FR2a)</w:t>
            </w:r>
          </w:p>
          <w:p w14:paraId="36C1EF5F" w14:textId="77777777" w:rsidR="002564AE" w:rsidRPr="00134124" w:rsidRDefault="002564AE" w:rsidP="00520E24">
            <w:pPr>
              <w:pStyle w:val="TAL"/>
              <w:rPr>
                <w:rFonts w:cs="v4.2.0"/>
              </w:rPr>
            </w:pPr>
            <w:r w:rsidRPr="00134124">
              <w:rPr>
                <w:rFonts w:cs="Arial"/>
                <w:bCs/>
                <w:color w:val="000000"/>
                <w:szCs w:val="18"/>
              </w:rPr>
              <w:t>±FFS (FR2b)</w:t>
            </w:r>
          </w:p>
        </w:tc>
        <w:tc>
          <w:tcPr>
            <w:tcW w:w="2949" w:type="dxa"/>
          </w:tcPr>
          <w:p w14:paraId="4908DAF7"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2564AE" w:rsidRPr="00134124" w14:paraId="1CBA512E" w14:textId="77777777" w:rsidTr="00F110F3">
        <w:trPr>
          <w:cantSplit/>
          <w:jc w:val="center"/>
        </w:trPr>
        <w:tc>
          <w:tcPr>
            <w:tcW w:w="2721" w:type="dxa"/>
          </w:tcPr>
          <w:p w14:paraId="6971CB87" w14:textId="77777777" w:rsidR="002564AE" w:rsidRPr="00134124" w:rsidRDefault="002564AE" w:rsidP="00520E24">
            <w:pPr>
              <w:pStyle w:val="TAL"/>
              <w:rPr>
                <w:rFonts w:cs="v4.2.0"/>
              </w:rPr>
            </w:pPr>
            <w:r w:rsidRPr="00134124">
              <w:rPr>
                <w:rFonts w:cs="v4.2.0"/>
              </w:rPr>
              <w:t>6.5.2.1_1 Spectrum Emission Mask with Power Boost</w:t>
            </w:r>
          </w:p>
        </w:tc>
        <w:tc>
          <w:tcPr>
            <w:tcW w:w="3628" w:type="dxa"/>
          </w:tcPr>
          <w:p w14:paraId="4D99F380" w14:textId="77777777" w:rsidR="002564AE" w:rsidRPr="00134124" w:rsidRDefault="002564AE" w:rsidP="00520E24">
            <w:pPr>
              <w:pStyle w:val="TAL"/>
            </w:pPr>
            <w:r w:rsidRPr="00134124">
              <w:t>Same as 6.5.2.1</w:t>
            </w:r>
          </w:p>
        </w:tc>
        <w:tc>
          <w:tcPr>
            <w:tcW w:w="2949" w:type="dxa"/>
          </w:tcPr>
          <w:p w14:paraId="261F6033" w14:textId="77777777" w:rsidR="002564AE" w:rsidRPr="00134124" w:rsidRDefault="002564AE" w:rsidP="00520E24">
            <w:pPr>
              <w:pStyle w:val="TAL"/>
              <w:rPr>
                <w:rFonts w:cs="Arial"/>
                <w:snapToGrid w:val="0"/>
              </w:rPr>
            </w:pPr>
          </w:p>
        </w:tc>
      </w:tr>
      <w:tr w:rsidR="002564AE" w:rsidRPr="00134124" w14:paraId="5B7BEA53" w14:textId="77777777" w:rsidTr="00F110F3">
        <w:trPr>
          <w:cantSplit/>
          <w:jc w:val="center"/>
        </w:trPr>
        <w:tc>
          <w:tcPr>
            <w:tcW w:w="2721" w:type="dxa"/>
          </w:tcPr>
          <w:p w14:paraId="32C92495" w14:textId="77777777" w:rsidR="002564AE" w:rsidRPr="00134124" w:rsidRDefault="002564AE" w:rsidP="00520E24">
            <w:pPr>
              <w:pStyle w:val="TAL"/>
              <w:rPr>
                <w:rFonts w:cs="v4.2.0"/>
              </w:rPr>
            </w:pPr>
            <w:r w:rsidRPr="00134124">
              <w:rPr>
                <w:rFonts w:cs="v4.2.0"/>
              </w:rPr>
              <w:t>6.5.2.3 Adjacent Channel Leakage Ratio</w:t>
            </w:r>
          </w:p>
        </w:tc>
        <w:tc>
          <w:tcPr>
            <w:tcW w:w="3628" w:type="dxa"/>
          </w:tcPr>
          <w:p w14:paraId="698D3DEB" w14:textId="77777777" w:rsidR="002564AE" w:rsidRPr="005E66E3" w:rsidRDefault="002564AE" w:rsidP="00520E24">
            <w:pPr>
              <w:pStyle w:val="TAL"/>
              <w:rPr>
                <w:lang w:val="fr-FR"/>
              </w:rPr>
            </w:pPr>
            <w:r w:rsidRPr="005E66E3">
              <w:rPr>
                <w:lang w:val="fr-FR"/>
              </w:rPr>
              <w:t>PC3</w:t>
            </w:r>
          </w:p>
          <w:p w14:paraId="6A8D5FBF" w14:textId="77777777" w:rsidR="002564AE" w:rsidRPr="005E66E3" w:rsidRDefault="002564AE" w:rsidP="00520E24">
            <w:pPr>
              <w:pStyle w:val="TAL"/>
              <w:rPr>
                <w:rFonts w:cs="Arial"/>
                <w:bCs/>
                <w:color w:val="000000"/>
                <w:szCs w:val="18"/>
                <w:lang w:val="fr-FR"/>
              </w:rPr>
            </w:pPr>
            <w:r w:rsidRPr="005E66E3">
              <w:rPr>
                <w:lang w:val="fr-FR"/>
              </w:rPr>
              <w:t>Max Device size</w:t>
            </w:r>
            <w:r w:rsidRPr="005E66E3">
              <w:rPr>
                <w:b/>
                <w:lang w:val="fr-FR"/>
              </w:rPr>
              <w:t xml:space="preserve"> </w:t>
            </w:r>
            <w:r w:rsidRPr="005E66E3">
              <w:rPr>
                <w:rFonts w:cs="Arial"/>
                <w:bCs/>
                <w:color w:val="000000"/>
                <w:szCs w:val="18"/>
                <w:lang w:val="fr-FR"/>
              </w:rPr>
              <w:t>≤ 30cm</w:t>
            </w:r>
          </w:p>
          <w:p w14:paraId="4C9F1A7F" w14:textId="77777777" w:rsidR="002564AE" w:rsidRPr="005E66E3" w:rsidRDefault="002564AE" w:rsidP="00520E24">
            <w:pPr>
              <w:pStyle w:val="TAL"/>
              <w:rPr>
                <w:rFonts w:cs="Arial"/>
                <w:bCs/>
                <w:color w:val="000000"/>
                <w:szCs w:val="18"/>
                <w:lang w:val="fr-FR"/>
              </w:rPr>
            </w:pPr>
          </w:p>
          <w:p w14:paraId="0EC85A7F"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FR2a, NTC &amp; ETC testing:</w:t>
            </w:r>
          </w:p>
          <w:p w14:paraId="3744843E" w14:textId="77777777" w:rsidR="002564AE" w:rsidRPr="005E66E3" w:rsidRDefault="002564AE" w:rsidP="00520E24">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5.63</w:t>
            </w:r>
            <w:r w:rsidRPr="005E66E3">
              <w:rPr>
                <w:rFonts w:ascii="Arial" w:hAnsi="Arial" w:cs="Arial"/>
                <w:bCs/>
                <w:color w:val="000000"/>
                <w:sz w:val="18"/>
                <w:szCs w:val="18"/>
                <w:lang w:val="fr-FR"/>
              </w:rPr>
              <w:t xml:space="preserve"> dB (BW ≤ 50MHz)</w:t>
            </w:r>
          </w:p>
          <w:p w14:paraId="5A920AA6"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2FAF7120"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sz w:val="18"/>
                <w:szCs w:val="18"/>
                <w:lang w:val="fr-FR"/>
              </w:rPr>
              <w:t xml:space="preserve"> dB </w:t>
            </w:r>
            <w:r w:rsidRPr="005E66E3">
              <w:rPr>
                <w:rFonts w:ascii="Arial" w:hAnsi="Arial" w:cs="Arial"/>
                <w:bCs/>
                <w:color w:val="000000"/>
                <w:sz w:val="18"/>
                <w:szCs w:val="18"/>
                <w:lang w:val="fr-FR"/>
              </w:rPr>
              <w:t>(100MHz &lt; BW ≤ 200MHz)</w:t>
            </w:r>
          </w:p>
          <w:p w14:paraId="7893A4E6" w14:textId="77777777" w:rsidR="002564AE" w:rsidRPr="005E66E3" w:rsidRDefault="002564AE" w:rsidP="00520E24">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532A084F" w14:textId="77777777" w:rsidR="002564AE" w:rsidRPr="005E66E3" w:rsidRDefault="002564AE" w:rsidP="00520E24">
            <w:pPr>
              <w:pStyle w:val="TAL"/>
              <w:rPr>
                <w:rFonts w:cs="Arial"/>
                <w:bCs/>
                <w:color w:val="000000"/>
                <w:szCs w:val="18"/>
                <w:lang w:val="fr-FR"/>
              </w:rPr>
            </w:pPr>
          </w:p>
          <w:p w14:paraId="0E8DA92D"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FR2b, NTC &amp; ETC testing:</w:t>
            </w:r>
          </w:p>
          <w:p w14:paraId="6B9FDB18" w14:textId="77777777" w:rsidR="002564AE" w:rsidRPr="005E66E3" w:rsidRDefault="002564AE" w:rsidP="00520E24">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(BW ≤ 50MHz)</w:t>
            </w:r>
          </w:p>
          <w:p w14:paraId="6EA506F3" w14:textId="77777777" w:rsidR="002564AE" w:rsidRPr="005E66E3" w:rsidRDefault="002564AE" w:rsidP="00520E24">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4C089362" w14:textId="77777777" w:rsidR="002564AE" w:rsidRPr="005E66E3" w:rsidRDefault="002564AE" w:rsidP="00520E24">
            <w:pPr>
              <w:pStyle w:val="TAL"/>
              <w:rPr>
                <w:rFonts w:cs="v4.2.0"/>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(100MHz &lt; BW ≤ 200MHz)</w:t>
            </w:r>
          </w:p>
          <w:p w14:paraId="000B013B" w14:textId="77777777" w:rsidR="002564AE" w:rsidRPr="005E66E3" w:rsidRDefault="002564AE" w:rsidP="00520E24">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413AD3C1" w14:textId="77777777" w:rsidR="002564AE" w:rsidRPr="005E66E3" w:rsidRDefault="002564AE" w:rsidP="00520E24">
            <w:pPr>
              <w:pStyle w:val="TAL"/>
              <w:rPr>
                <w:rFonts w:cs="Arial"/>
                <w:bCs/>
                <w:color w:val="000000"/>
                <w:szCs w:val="18"/>
                <w:lang w:val="fr-FR"/>
              </w:rPr>
            </w:pPr>
          </w:p>
          <w:p w14:paraId="08DA6A1C" w14:textId="77777777" w:rsidR="002564AE" w:rsidRPr="005E66E3" w:rsidRDefault="002564AE" w:rsidP="00520E24">
            <w:pPr>
              <w:pStyle w:val="TAL"/>
              <w:rPr>
                <w:rFonts w:cs="Arial"/>
                <w:bCs/>
                <w:color w:val="000000"/>
                <w:szCs w:val="18"/>
                <w:lang w:val="fr-FR"/>
              </w:rPr>
            </w:pPr>
            <w:r w:rsidRPr="005E66E3">
              <w:rPr>
                <w:rFonts w:cs="Arial"/>
                <w:bCs/>
                <w:color w:val="000000"/>
                <w:szCs w:val="18"/>
                <w:lang w:val="fr-FR"/>
              </w:rPr>
              <w:t>FR2c, NTC &amp; ETC testing:</w:t>
            </w:r>
          </w:p>
          <w:p w14:paraId="2611BD38" w14:textId="0E9DA00D" w:rsidR="00F110F3" w:rsidRPr="005E66E3" w:rsidRDefault="00F110F3" w:rsidP="00F110F3">
            <w:pPr>
              <w:keepNext/>
              <w:keepLines/>
              <w:spacing w:after="0"/>
              <w:rPr>
                <w:ins w:id="457" w:author="Anritsu" w:date="2024-02-02T15:18:00Z"/>
                <w:rFonts w:ascii="Arial" w:hAnsi="Arial" w:cs="Arial"/>
                <w:bCs/>
                <w:color w:val="000000"/>
                <w:sz w:val="18"/>
                <w:szCs w:val="18"/>
                <w:lang w:val="fr-FR"/>
              </w:rPr>
            </w:pPr>
            <w:ins w:id="458" w:author="Anritsu" w:date="2024-02-02T15:18:00Z">
              <w:r w:rsidRPr="005E66E3">
                <w:rPr>
                  <w:rFonts w:ascii="Arial" w:hAnsi="Arial" w:cs="Arial"/>
                  <w:sz w:val="18"/>
                  <w:lang w:val="fr-FR"/>
                </w:rPr>
                <w:t>±</w:t>
              </w:r>
            </w:ins>
            <w:ins w:id="459" w:author="Anritsu" w:date="2024-02-27T02:18:00Z">
              <w:r w:rsidR="0076068E" w:rsidRPr="0076068E">
                <w:rPr>
                  <w:rFonts w:ascii="Arial" w:hAnsi="Arial" w:cs="Arial"/>
                  <w:sz w:val="18"/>
                  <w:highlight w:val="yellow"/>
                  <w:lang w:val="fr-FR"/>
                  <w:rPrChange w:id="460" w:author="Anritsu" w:date="2024-02-27T02:18:00Z">
                    <w:rPr>
                      <w:rFonts w:ascii="Arial" w:hAnsi="Arial" w:cs="Arial"/>
                      <w:sz w:val="18"/>
                      <w:lang w:val="fr-FR"/>
                    </w:rPr>
                  </w:rPrChange>
                </w:rPr>
                <w:t>[</w:t>
              </w:r>
            </w:ins>
            <w:ins w:id="461" w:author="Anritsu" w:date="2024-02-02T15:18:00Z">
              <w:r w:rsidRPr="0076068E">
                <w:rPr>
                  <w:rFonts w:ascii="Arial" w:hAnsi="Arial"/>
                  <w:sz w:val="18"/>
                  <w:highlight w:val="yellow"/>
                  <w:lang w:val="fr-FR"/>
                  <w:rPrChange w:id="462" w:author="Anritsu" w:date="2024-02-27T02:18:00Z">
                    <w:rPr>
                      <w:rFonts w:ascii="Arial" w:hAnsi="Arial"/>
                      <w:sz w:val="18"/>
                      <w:lang w:val="fr-FR"/>
                    </w:rPr>
                  </w:rPrChange>
                </w:rPr>
                <w:t>7.</w:t>
              </w:r>
            </w:ins>
            <w:ins w:id="463" w:author="Anritsu" w:date="2024-02-27T02:18:00Z">
              <w:r w:rsidR="0076068E" w:rsidRPr="0076068E">
                <w:rPr>
                  <w:rFonts w:ascii="Arial" w:hAnsi="Arial"/>
                  <w:sz w:val="18"/>
                  <w:highlight w:val="yellow"/>
                  <w:lang w:val="fr-FR"/>
                  <w:rPrChange w:id="464" w:author="Anritsu" w:date="2024-02-27T02:18:00Z">
                    <w:rPr>
                      <w:rFonts w:ascii="Arial" w:hAnsi="Arial"/>
                      <w:sz w:val="18"/>
                      <w:lang w:val="fr-FR"/>
                    </w:rPr>
                  </w:rPrChange>
                </w:rPr>
                <w:t>75]</w:t>
              </w:r>
            </w:ins>
            <w:ins w:id="465" w:author="Anritsu" w:date="2024-02-02T15:18:00Z">
              <w:r w:rsidRPr="005E66E3">
                <w:rPr>
                  <w:rFonts w:ascii="Arial" w:hAnsi="Arial" w:cs="Arial"/>
                  <w:bCs/>
                  <w:color w:val="000000"/>
                  <w:sz w:val="18"/>
                  <w:szCs w:val="18"/>
                  <w:lang w:val="fr-FR"/>
                </w:rPr>
                <w:t xml:space="preserve"> dB (BW ≤ 50MHz)</w:t>
              </w:r>
            </w:ins>
          </w:p>
          <w:p w14:paraId="1194D08F" w14:textId="2AA0A1D0" w:rsidR="00F110F3" w:rsidRPr="005E66E3" w:rsidRDefault="00F110F3" w:rsidP="00F110F3">
            <w:pPr>
              <w:keepNext/>
              <w:keepLines/>
              <w:spacing w:after="0"/>
              <w:rPr>
                <w:ins w:id="466" w:author="Anritsu" w:date="2024-02-02T15:18:00Z"/>
                <w:rFonts w:ascii="Arial" w:hAnsi="Arial" w:cs="v4.2.0"/>
                <w:sz w:val="18"/>
                <w:lang w:val="fr-FR"/>
              </w:rPr>
            </w:pPr>
            <w:ins w:id="467" w:author="Anritsu" w:date="2024-02-02T15:18:00Z">
              <w:r w:rsidRPr="005E66E3">
                <w:rPr>
                  <w:rFonts w:ascii="Arial" w:hAnsi="Arial" w:cs="Arial"/>
                  <w:sz w:val="18"/>
                  <w:lang w:val="fr-FR"/>
                </w:rPr>
                <w:t>±</w:t>
              </w:r>
            </w:ins>
            <w:ins w:id="468" w:author="Anritsu" w:date="2024-02-27T02:18:00Z">
              <w:r w:rsidR="0076068E" w:rsidRPr="0076068E">
                <w:rPr>
                  <w:rFonts w:ascii="Arial" w:hAnsi="Arial" w:cs="Arial"/>
                  <w:sz w:val="18"/>
                  <w:highlight w:val="yellow"/>
                  <w:lang w:val="fr-FR"/>
                  <w:rPrChange w:id="469" w:author="Anritsu" w:date="2024-02-27T02:18:00Z">
                    <w:rPr>
                      <w:rFonts w:ascii="Arial" w:hAnsi="Arial" w:cs="Arial"/>
                      <w:sz w:val="18"/>
                      <w:lang w:val="fr-FR"/>
                    </w:rPr>
                  </w:rPrChange>
                </w:rPr>
                <w:t>[</w:t>
              </w:r>
            </w:ins>
            <w:ins w:id="470" w:author="Anritsu" w:date="2024-02-02T15:18:00Z">
              <w:r w:rsidRPr="0076068E">
                <w:rPr>
                  <w:rFonts w:ascii="Arial" w:hAnsi="Arial"/>
                  <w:sz w:val="18"/>
                  <w:highlight w:val="yellow"/>
                  <w:lang w:val="fr-FR"/>
                  <w:rPrChange w:id="471" w:author="Anritsu" w:date="2024-02-27T02:18:00Z">
                    <w:rPr>
                      <w:rFonts w:ascii="Arial" w:hAnsi="Arial"/>
                      <w:sz w:val="18"/>
                      <w:lang w:val="fr-FR"/>
                    </w:rPr>
                  </w:rPrChange>
                </w:rPr>
                <w:t>7.</w:t>
              </w:r>
            </w:ins>
            <w:ins w:id="472" w:author="Anritsu" w:date="2024-02-27T02:18:00Z">
              <w:r w:rsidR="0076068E" w:rsidRPr="0076068E">
                <w:rPr>
                  <w:rFonts w:ascii="Arial" w:hAnsi="Arial"/>
                  <w:sz w:val="18"/>
                  <w:highlight w:val="yellow"/>
                  <w:lang w:val="fr-FR"/>
                  <w:rPrChange w:id="473" w:author="Anritsu" w:date="2024-02-27T02:18:00Z">
                    <w:rPr>
                      <w:rFonts w:ascii="Arial" w:hAnsi="Arial"/>
                      <w:sz w:val="18"/>
                      <w:lang w:val="fr-FR"/>
                    </w:rPr>
                  </w:rPrChange>
                </w:rPr>
                <w:t>75]</w:t>
              </w:r>
            </w:ins>
            <w:ins w:id="474" w:author="Anritsu" w:date="2024-02-02T15:18:00Z">
              <w:r w:rsidRPr="005E66E3">
                <w:rPr>
                  <w:rFonts w:ascii="Arial" w:hAnsi="Arial" w:cs="Arial"/>
                  <w:bCs/>
                  <w:color w:val="000000"/>
                  <w:sz w:val="18"/>
                  <w:szCs w:val="18"/>
                  <w:lang w:val="fr-FR"/>
                </w:rPr>
                <w:t xml:space="preserve"> dB (50MHz &lt; BW ≤ 100MHz)</w:t>
              </w:r>
            </w:ins>
          </w:p>
          <w:p w14:paraId="1511AECE" w14:textId="304AF7CA" w:rsidR="00F110F3" w:rsidRPr="005E66E3" w:rsidRDefault="00F110F3" w:rsidP="00F110F3">
            <w:pPr>
              <w:pStyle w:val="TAL"/>
              <w:rPr>
                <w:ins w:id="475" w:author="Anritsu" w:date="2024-02-02T15:18:00Z"/>
                <w:rFonts w:cs="v4.2.0"/>
                <w:lang w:val="fr-FR"/>
              </w:rPr>
            </w:pPr>
            <w:ins w:id="476" w:author="Anritsu" w:date="2024-02-02T15:18:00Z">
              <w:r w:rsidRPr="005E66E3">
                <w:rPr>
                  <w:rFonts w:cs="Arial"/>
                  <w:lang w:val="fr-FR"/>
                </w:rPr>
                <w:t>±</w:t>
              </w:r>
            </w:ins>
            <w:ins w:id="477" w:author="Anritsu" w:date="2024-02-27T02:18:00Z">
              <w:r w:rsidR="0076068E" w:rsidRPr="0076068E">
                <w:rPr>
                  <w:rFonts w:cs="Arial"/>
                  <w:highlight w:val="yellow"/>
                  <w:lang w:val="fr-FR"/>
                  <w:rPrChange w:id="478" w:author="Anritsu" w:date="2024-02-27T02:18:00Z">
                    <w:rPr>
                      <w:rFonts w:cs="Arial"/>
                      <w:lang w:val="fr-FR"/>
                    </w:rPr>
                  </w:rPrChange>
                </w:rPr>
                <w:t>[</w:t>
              </w:r>
            </w:ins>
            <w:ins w:id="479" w:author="Anritsu" w:date="2024-02-02T15:18:00Z">
              <w:r w:rsidRPr="0076068E">
                <w:rPr>
                  <w:highlight w:val="yellow"/>
                  <w:lang w:val="fr-FR"/>
                  <w:rPrChange w:id="480" w:author="Anritsu" w:date="2024-02-27T02:18:00Z">
                    <w:rPr>
                      <w:lang w:val="fr-FR"/>
                    </w:rPr>
                  </w:rPrChange>
                </w:rPr>
                <w:t>7.</w:t>
              </w:r>
            </w:ins>
            <w:ins w:id="481" w:author="Anritsu" w:date="2024-02-27T02:18:00Z">
              <w:r w:rsidR="0076068E" w:rsidRPr="0076068E">
                <w:rPr>
                  <w:highlight w:val="yellow"/>
                  <w:lang w:val="fr-FR"/>
                  <w:rPrChange w:id="482" w:author="Anritsu" w:date="2024-02-27T02:18:00Z">
                    <w:rPr>
                      <w:lang w:val="fr-FR"/>
                    </w:rPr>
                  </w:rPrChange>
                </w:rPr>
                <w:t>75]</w:t>
              </w:r>
            </w:ins>
            <w:ins w:id="483" w:author="Anritsu" w:date="2024-02-02T15:18:00Z">
              <w:r w:rsidRPr="005E66E3">
                <w:rPr>
                  <w:szCs w:val="18"/>
                  <w:lang w:val="fr-FR"/>
                </w:rPr>
                <w:t xml:space="preserve"> dB </w:t>
              </w:r>
              <w:r w:rsidRPr="005E66E3">
                <w:rPr>
                  <w:rFonts w:cs="Arial"/>
                  <w:bCs/>
                  <w:color w:val="000000"/>
                  <w:szCs w:val="18"/>
                  <w:lang w:val="fr-FR"/>
                </w:rPr>
                <w:t>(100MHz &lt; BW ≤ 200MHz)</w:t>
              </w:r>
            </w:ins>
          </w:p>
          <w:p w14:paraId="626BD8CB" w14:textId="49CA0EBE" w:rsidR="00F110F3" w:rsidRPr="005E66E3" w:rsidRDefault="00F110F3" w:rsidP="00F110F3">
            <w:pPr>
              <w:pStyle w:val="TAL"/>
              <w:rPr>
                <w:ins w:id="484" w:author="Anritsu" w:date="2024-02-02T15:18:00Z"/>
                <w:rFonts w:cs="Arial"/>
                <w:bCs/>
                <w:color w:val="000000"/>
                <w:szCs w:val="18"/>
                <w:lang w:val="fr-FR"/>
              </w:rPr>
            </w:pPr>
            <w:ins w:id="485" w:author="Anritsu" w:date="2024-02-02T15:18:00Z">
              <w:r w:rsidRPr="005E66E3">
                <w:rPr>
                  <w:rFonts w:cs="Arial"/>
                  <w:lang w:val="fr-FR"/>
                </w:rPr>
                <w:t>±</w:t>
              </w:r>
            </w:ins>
            <w:ins w:id="486" w:author="Anritsu" w:date="2024-02-27T02:18:00Z">
              <w:r w:rsidR="0076068E" w:rsidRPr="0076068E">
                <w:rPr>
                  <w:rFonts w:cs="Arial"/>
                  <w:highlight w:val="yellow"/>
                  <w:lang w:val="fr-FR"/>
                  <w:rPrChange w:id="487" w:author="Anritsu" w:date="2024-02-27T02:18:00Z">
                    <w:rPr>
                      <w:rFonts w:cs="Arial"/>
                      <w:lang w:val="fr-FR"/>
                    </w:rPr>
                  </w:rPrChange>
                </w:rPr>
                <w:t>[</w:t>
              </w:r>
            </w:ins>
            <w:ins w:id="488" w:author="Anritsu" w:date="2024-02-02T15:18:00Z">
              <w:r w:rsidRPr="0076068E">
                <w:rPr>
                  <w:highlight w:val="yellow"/>
                  <w:lang w:val="fr-FR"/>
                  <w:rPrChange w:id="489" w:author="Anritsu" w:date="2024-02-27T02:18:00Z">
                    <w:rPr>
                      <w:lang w:val="fr-FR"/>
                    </w:rPr>
                  </w:rPrChange>
                </w:rPr>
                <w:t>7.</w:t>
              </w:r>
            </w:ins>
            <w:ins w:id="490" w:author="Anritsu" w:date="2024-02-27T02:18:00Z">
              <w:r w:rsidR="0076068E" w:rsidRPr="0076068E">
                <w:rPr>
                  <w:highlight w:val="yellow"/>
                  <w:lang w:val="fr-FR"/>
                  <w:rPrChange w:id="491" w:author="Anritsu" w:date="2024-02-27T02:18:00Z">
                    <w:rPr>
                      <w:lang w:val="fr-FR"/>
                    </w:rPr>
                  </w:rPrChange>
                </w:rPr>
                <w:t>75]</w:t>
              </w:r>
            </w:ins>
            <w:ins w:id="492" w:author="Anritsu" w:date="2024-02-02T15:18:00Z">
              <w:r w:rsidRPr="005E66E3">
                <w:rPr>
                  <w:szCs w:val="18"/>
                  <w:lang w:val="fr-FR"/>
                </w:rPr>
                <w:t xml:space="preserve"> dB </w:t>
              </w:r>
              <w:r w:rsidRPr="005E66E3">
                <w:rPr>
                  <w:rFonts w:cs="Arial"/>
                  <w:bCs/>
                  <w:color w:val="000000"/>
                  <w:szCs w:val="18"/>
                  <w:lang w:val="fr-FR"/>
                </w:rPr>
                <w:t>(200MHz &lt; BW ≤ 400MHz)</w:t>
              </w:r>
            </w:ins>
          </w:p>
          <w:p w14:paraId="3E2570DD" w14:textId="0C9AB4AB" w:rsidR="002564AE" w:rsidRPr="005E66E3" w:rsidDel="00F110F3" w:rsidRDefault="002564AE" w:rsidP="00520E24">
            <w:pPr>
              <w:pStyle w:val="TAL"/>
              <w:rPr>
                <w:del w:id="493" w:author="Anritsu" w:date="2024-02-02T15:18:00Z"/>
                <w:rFonts w:cs="Arial"/>
                <w:bCs/>
                <w:color w:val="000000"/>
                <w:szCs w:val="18"/>
                <w:lang w:val="fr-FR"/>
              </w:rPr>
            </w:pPr>
            <w:del w:id="494" w:author="Anritsu" w:date="2024-02-02T15:18:00Z">
              <w:r w:rsidRPr="005E66E3" w:rsidDel="00F110F3">
                <w:rPr>
                  <w:rFonts w:cs="Arial"/>
                  <w:bCs/>
                  <w:color w:val="000000"/>
                  <w:szCs w:val="18"/>
                  <w:lang w:val="fr-FR"/>
                </w:rPr>
                <w:delText>TBD</w:delText>
              </w:r>
            </w:del>
          </w:p>
          <w:p w14:paraId="3D67AD12" w14:textId="77777777" w:rsidR="002564AE" w:rsidRPr="00F110F3" w:rsidRDefault="002564AE" w:rsidP="00520E24">
            <w:pPr>
              <w:pStyle w:val="TAL"/>
              <w:rPr>
                <w:rFonts w:cs="v4.2.0"/>
                <w:lang w:val="fr-FR"/>
              </w:rPr>
            </w:pPr>
          </w:p>
          <w:p w14:paraId="4D675CC3" w14:textId="77777777" w:rsidR="002564AE" w:rsidRPr="005E66E3" w:rsidRDefault="002564AE" w:rsidP="00520E24">
            <w:pPr>
              <w:pStyle w:val="TAL"/>
              <w:rPr>
                <w:rFonts w:cs="v4.2.0"/>
                <w:lang w:val="fr-FR"/>
              </w:rPr>
            </w:pPr>
            <w:r w:rsidRPr="005E66E3">
              <w:rPr>
                <w:rFonts w:cs="v4.2.0"/>
                <w:lang w:val="fr-FR"/>
              </w:rPr>
              <w:t>PC1</w:t>
            </w:r>
          </w:p>
          <w:p w14:paraId="115E7AC9" w14:textId="77777777" w:rsidR="002564AE" w:rsidRPr="005E66E3" w:rsidRDefault="002564AE" w:rsidP="00520E24">
            <w:pPr>
              <w:pStyle w:val="TAL"/>
              <w:rPr>
                <w:rFonts w:cs="v4.2.0"/>
                <w:lang w:val="fr-FR"/>
              </w:rPr>
            </w:pPr>
            <w:r w:rsidRPr="005E66E3">
              <w:rPr>
                <w:rFonts w:cs="v4.2.0"/>
                <w:lang w:val="fr-FR"/>
              </w:rPr>
              <w:t>Max Device size ≤ 30cm</w:t>
            </w:r>
          </w:p>
          <w:p w14:paraId="7099319B" w14:textId="77777777" w:rsidR="002564AE" w:rsidRPr="005E66E3" w:rsidRDefault="002564AE" w:rsidP="00520E24">
            <w:pPr>
              <w:pStyle w:val="TAL"/>
              <w:rPr>
                <w:rFonts w:cs="v4.2.0"/>
                <w:lang w:val="fr-FR"/>
              </w:rPr>
            </w:pPr>
          </w:p>
          <w:p w14:paraId="4010F72D" w14:textId="77777777" w:rsidR="002564AE" w:rsidRPr="005E66E3" w:rsidRDefault="002564AE" w:rsidP="00520E24">
            <w:pPr>
              <w:pStyle w:val="TAL"/>
              <w:rPr>
                <w:rFonts w:cs="v4.2.0"/>
                <w:lang w:val="fr-FR"/>
              </w:rPr>
            </w:pPr>
            <w:r w:rsidRPr="005E66E3">
              <w:rPr>
                <w:rFonts w:cs="v4.2.0"/>
                <w:lang w:val="fr-FR"/>
              </w:rPr>
              <w:t>FR2a, NTC &amp; ETC testing:</w:t>
            </w:r>
          </w:p>
          <w:p w14:paraId="65E75A87" w14:textId="77777777" w:rsidR="002564AE" w:rsidRPr="005E66E3" w:rsidRDefault="002564AE" w:rsidP="00520E24">
            <w:pPr>
              <w:pStyle w:val="TAL"/>
              <w:rPr>
                <w:rFonts w:cs="v4.2.0"/>
                <w:lang w:val="fr-FR"/>
              </w:rPr>
            </w:pPr>
            <w:r w:rsidRPr="005E66E3">
              <w:rPr>
                <w:rFonts w:cs="v4.2.0"/>
                <w:lang w:val="fr-FR"/>
              </w:rPr>
              <w:t>±6.04 dB (BW ≤ 400MHz)</w:t>
            </w:r>
          </w:p>
          <w:p w14:paraId="7788DD6F" w14:textId="77777777" w:rsidR="002564AE" w:rsidRPr="005E66E3" w:rsidRDefault="002564AE" w:rsidP="00520E24">
            <w:pPr>
              <w:pStyle w:val="TAL"/>
              <w:rPr>
                <w:rFonts w:cs="v4.2.0"/>
                <w:lang w:val="fr-FR"/>
              </w:rPr>
            </w:pPr>
          </w:p>
          <w:p w14:paraId="58A3D6D8" w14:textId="77777777" w:rsidR="002564AE" w:rsidRPr="005E66E3" w:rsidRDefault="002564AE" w:rsidP="00520E24">
            <w:pPr>
              <w:pStyle w:val="TAL"/>
              <w:rPr>
                <w:rFonts w:cs="v4.2.0"/>
                <w:lang w:val="fr-FR"/>
              </w:rPr>
            </w:pPr>
            <w:r w:rsidRPr="005E66E3">
              <w:rPr>
                <w:rFonts w:cs="v4.2.0"/>
                <w:lang w:val="fr-FR"/>
              </w:rPr>
              <w:t>FR2b, NTC &amp; ETC testing:</w:t>
            </w:r>
          </w:p>
          <w:p w14:paraId="20760F7C" w14:textId="77777777" w:rsidR="002564AE" w:rsidRPr="005E66E3" w:rsidRDefault="002564AE" w:rsidP="00520E24">
            <w:pPr>
              <w:pStyle w:val="TAL"/>
              <w:rPr>
                <w:rFonts w:cs="v4.2.0"/>
                <w:lang w:val="fr-FR"/>
              </w:rPr>
            </w:pPr>
            <w:r w:rsidRPr="005E66E3">
              <w:rPr>
                <w:rFonts w:cs="v4.2.0"/>
                <w:lang w:val="fr-FR"/>
              </w:rPr>
              <w:t>±6.04 dB (BW ≤ 400MHz)</w:t>
            </w:r>
          </w:p>
          <w:p w14:paraId="6C3CDAEA" w14:textId="77777777" w:rsidR="002564AE" w:rsidRPr="005E66E3" w:rsidRDefault="002564AE" w:rsidP="00520E24">
            <w:pPr>
              <w:pStyle w:val="TAL"/>
              <w:rPr>
                <w:rFonts w:cs="v4.2.0"/>
                <w:lang w:val="fr-FR"/>
              </w:rPr>
            </w:pPr>
          </w:p>
          <w:p w14:paraId="75A73F29" w14:textId="77777777" w:rsidR="002564AE" w:rsidRPr="005E66E3" w:rsidRDefault="002564AE" w:rsidP="00520E24">
            <w:pPr>
              <w:pStyle w:val="TAL"/>
              <w:rPr>
                <w:rFonts w:cs="v4.2.0"/>
                <w:lang w:val="fr-FR"/>
              </w:rPr>
            </w:pPr>
            <w:r w:rsidRPr="005E66E3">
              <w:rPr>
                <w:rFonts w:cs="v4.2.0"/>
                <w:lang w:val="fr-FR"/>
              </w:rPr>
              <w:t>PC5</w:t>
            </w:r>
          </w:p>
          <w:p w14:paraId="2C2F0759" w14:textId="77777777" w:rsidR="002564AE" w:rsidRPr="005E66E3" w:rsidRDefault="002564AE" w:rsidP="00520E24">
            <w:pPr>
              <w:pStyle w:val="TAL"/>
              <w:rPr>
                <w:rFonts w:cs="v4.2.0"/>
                <w:lang w:val="fr-FR"/>
              </w:rPr>
            </w:pPr>
            <w:r w:rsidRPr="005E66E3">
              <w:rPr>
                <w:rFonts w:cs="v4.2.0"/>
                <w:lang w:val="fr-FR"/>
              </w:rPr>
              <w:t>Max Device size ≤ 30cm</w:t>
            </w:r>
          </w:p>
          <w:p w14:paraId="2339BA20" w14:textId="77777777" w:rsidR="002564AE" w:rsidRPr="005E66E3" w:rsidRDefault="002564AE" w:rsidP="00520E24">
            <w:pPr>
              <w:pStyle w:val="TAL"/>
              <w:rPr>
                <w:rFonts w:cs="v4.2.0"/>
                <w:lang w:val="fr-FR"/>
              </w:rPr>
            </w:pPr>
          </w:p>
          <w:p w14:paraId="78A61A77" w14:textId="77777777" w:rsidR="002564AE" w:rsidRPr="005E66E3" w:rsidRDefault="002564AE" w:rsidP="00520E24">
            <w:pPr>
              <w:pStyle w:val="TAL"/>
              <w:rPr>
                <w:rFonts w:cs="v4.2.0"/>
                <w:lang w:val="fr-FR"/>
              </w:rPr>
            </w:pPr>
            <w:r w:rsidRPr="005E66E3">
              <w:rPr>
                <w:rFonts w:cs="v4.2.0"/>
                <w:lang w:val="fr-FR"/>
              </w:rPr>
              <w:t>FR2a, NTC &amp; ETC testing:</w:t>
            </w:r>
          </w:p>
          <w:p w14:paraId="175233F4" w14:textId="77777777" w:rsidR="002564AE" w:rsidRPr="00134124" w:rsidRDefault="002564AE" w:rsidP="00520E24">
            <w:pPr>
              <w:pStyle w:val="TAL"/>
              <w:rPr>
                <w:rFonts w:cs="v4.2.0"/>
              </w:rPr>
            </w:pPr>
            <w:r w:rsidRPr="00134124">
              <w:rPr>
                <w:rFonts w:cs="v4.2.0"/>
              </w:rPr>
              <w:t>±6.04 dB (BW ≤ 400MHz)</w:t>
            </w:r>
          </w:p>
        </w:tc>
        <w:tc>
          <w:tcPr>
            <w:tcW w:w="2949" w:type="dxa"/>
          </w:tcPr>
          <w:p w14:paraId="479FE0B2"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2564AE" w:rsidRPr="00134124" w14:paraId="12912735" w14:textId="77777777" w:rsidTr="00F110F3">
        <w:trPr>
          <w:cantSplit/>
          <w:jc w:val="center"/>
        </w:trPr>
        <w:tc>
          <w:tcPr>
            <w:tcW w:w="2721" w:type="dxa"/>
          </w:tcPr>
          <w:p w14:paraId="3BD94DF1" w14:textId="77777777" w:rsidR="002564AE" w:rsidRPr="00134124" w:rsidRDefault="002564AE" w:rsidP="00520E24">
            <w:pPr>
              <w:pStyle w:val="TAL"/>
              <w:rPr>
                <w:rFonts w:cs="v4.2.0"/>
              </w:rPr>
            </w:pPr>
            <w:r w:rsidRPr="00134124">
              <w:rPr>
                <w:rFonts w:cs="v4.2.0"/>
              </w:rPr>
              <w:t>6.5.3.1 Transmitter Spurious emissions</w:t>
            </w:r>
          </w:p>
        </w:tc>
        <w:tc>
          <w:tcPr>
            <w:tcW w:w="3628" w:type="dxa"/>
          </w:tcPr>
          <w:p w14:paraId="1A8FDD96" w14:textId="77777777" w:rsidR="002564AE" w:rsidRPr="00134124" w:rsidRDefault="002564AE" w:rsidP="00520E24">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1C347E77" w14:textId="77777777" w:rsidR="002564AE" w:rsidRPr="00134124" w:rsidRDefault="002564AE" w:rsidP="00520E24">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24E44CD6" w14:textId="77777777" w:rsidR="002564AE" w:rsidRPr="00134124" w:rsidRDefault="002564AE" w:rsidP="00520E24">
            <w:pPr>
              <w:pStyle w:val="TAL"/>
              <w:rPr>
                <w:rFonts w:cs="Arial"/>
                <w:bCs/>
                <w:color w:val="000000"/>
                <w:szCs w:val="18"/>
              </w:rPr>
            </w:pPr>
          </w:p>
          <w:p w14:paraId="65646AA8" w14:textId="77777777" w:rsidR="002564AE" w:rsidRPr="00134124" w:rsidRDefault="002564AE" w:rsidP="00520E24">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585CA2B8" w14:textId="77777777" w:rsidR="002564AE" w:rsidRPr="00134124" w:rsidRDefault="002564AE" w:rsidP="00520E24">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74DB5810" w14:textId="77777777" w:rsidR="002564AE" w:rsidRPr="00134124" w:rsidRDefault="002564AE" w:rsidP="00520E24">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1DCE5B3F" w14:textId="77777777" w:rsidR="002564AE" w:rsidRPr="00134124" w:rsidRDefault="002564AE" w:rsidP="00520E24">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108F3610" w14:textId="77777777" w:rsidR="002564AE" w:rsidRPr="00134124" w:rsidRDefault="002564AE" w:rsidP="00520E24">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6119C3CD" w14:textId="563EDEF0" w:rsidR="002564AE" w:rsidRDefault="002564AE" w:rsidP="00520E24">
            <w:pPr>
              <w:pStyle w:val="TAL"/>
              <w:rPr>
                <w:ins w:id="495" w:author="Anritsu" w:date="2024-02-27T02:23:00Z"/>
                <w:rFonts w:cs="Arial"/>
                <w:bCs/>
                <w:color w:val="000000"/>
                <w:szCs w:val="18"/>
              </w:rPr>
            </w:pPr>
            <w:r w:rsidRPr="00134124">
              <w:rPr>
                <w:rFonts w:cs="Arial"/>
              </w:rPr>
              <w:t>±</w:t>
            </w:r>
            <w:r w:rsidRPr="00134124">
              <w:rPr>
                <w:szCs w:val="18"/>
              </w:rPr>
              <w:t xml:space="preserve">7.72 dB </w:t>
            </w:r>
            <w:r w:rsidRPr="00134124">
              <w:rPr>
                <w:rFonts w:cs="Arial"/>
                <w:bCs/>
                <w:color w:val="000000"/>
                <w:szCs w:val="18"/>
              </w:rPr>
              <w:t xml:space="preserve">(66GHz ≤ f ≤ </w:t>
            </w:r>
            <w:r w:rsidRPr="008F3BC4">
              <w:rPr>
                <w:rFonts w:cs="Arial"/>
                <w:bCs/>
                <w:color w:val="000000"/>
                <w:szCs w:val="18"/>
                <w:highlight w:val="yellow"/>
                <w:rPrChange w:id="496" w:author="Anritsu" w:date="2024-02-27T02:23:00Z">
                  <w:rPr>
                    <w:rFonts w:cs="Arial"/>
                    <w:bCs/>
                    <w:color w:val="000000"/>
                    <w:szCs w:val="18"/>
                  </w:rPr>
                </w:rPrChange>
              </w:rPr>
              <w:t>80GHz</w:t>
            </w:r>
            <w:r w:rsidRPr="00134124">
              <w:rPr>
                <w:rFonts w:cs="Arial"/>
                <w:bCs/>
                <w:color w:val="000000"/>
                <w:szCs w:val="18"/>
              </w:rPr>
              <w:t>)</w:t>
            </w:r>
          </w:p>
          <w:p w14:paraId="5A45780A" w14:textId="1190D0CC" w:rsidR="008F3BC4" w:rsidRPr="00134124" w:rsidRDefault="008F3BC4" w:rsidP="00520E24">
            <w:pPr>
              <w:pStyle w:val="TAL"/>
              <w:rPr>
                <w:rFonts w:cs="Arial"/>
                <w:bCs/>
                <w:color w:val="000000"/>
                <w:szCs w:val="18"/>
              </w:rPr>
            </w:pPr>
            <w:ins w:id="497" w:author="Anritsu" w:date="2024-02-27T02:23:00Z">
              <w:r w:rsidRPr="008F3BC4">
                <w:rPr>
                  <w:rFonts w:cs="Arial"/>
                  <w:highlight w:val="yellow"/>
                  <w:rPrChange w:id="498" w:author="Anritsu" w:date="2024-02-27T02:24:00Z">
                    <w:rPr>
                      <w:rFonts w:cs="Arial"/>
                    </w:rPr>
                  </w:rPrChange>
                </w:rPr>
                <w:t>±</w:t>
              </w:r>
            </w:ins>
            <w:ins w:id="499" w:author="Anritsu" w:date="2024-02-27T02:24:00Z">
              <w:r w:rsidRPr="008F3BC4">
                <w:rPr>
                  <w:szCs w:val="18"/>
                  <w:highlight w:val="yellow"/>
                  <w:rPrChange w:id="500" w:author="Anritsu" w:date="2024-02-27T02:24:00Z">
                    <w:rPr>
                      <w:szCs w:val="18"/>
                    </w:rPr>
                  </w:rPrChange>
                </w:rPr>
                <w:t>8.14</w:t>
              </w:r>
            </w:ins>
            <w:ins w:id="501" w:author="Anritsu" w:date="2024-02-27T02:23:00Z">
              <w:r w:rsidRPr="008F3BC4">
                <w:rPr>
                  <w:szCs w:val="18"/>
                  <w:highlight w:val="yellow"/>
                  <w:rPrChange w:id="502" w:author="Anritsu" w:date="2024-02-27T02:24:00Z">
                    <w:rPr>
                      <w:szCs w:val="18"/>
                    </w:rPr>
                  </w:rPrChange>
                </w:rPr>
                <w:t xml:space="preserve"> dB </w:t>
              </w:r>
              <w:r w:rsidRPr="008F3BC4">
                <w:rPr>
                  <w:rFonts w:cs="Arial"/>
                  <w:bCs/>
                  <w:color w:val="000000"/>
                  <w:szCs w:val="18"/>
                  <w:highlight w:val="yellow"/>
                  <w:rPrChange w:id="503" w:author="Anritsu" w:date="2024-02-27T02:24:00Z">
                    <w:rPr>
                      <w:rFonts w:cs="Arial"/>
                      <w:bCs/>
                      <w:color w:val="000000"/>
                      <w:szCs w:val="18"/>
                    </w:rPr>
                  </w:rPrChange>
                </w:rPr>
                <w:t>(</w:t>
              </w:r>
            </w:ins>
            <w:ins w:id="504" w:author="Anritsu" w:date="2024-02-27T02:24:00Z">
              <w:r w:rsidRPr="008F3BC4">
                <w:rPr>
                  <w:rFonts w:cs="Arial"/>
                  <w:bCs/>
                  <w:color w:val="000000"/>
                  <w:szCs w:val="18"/>
                  <w:highlight w:val="yellow"/>
                  <w:rPrChange w:id="505" w:author="Anritsu" w:date="2024-02-27T02:24:00Z">
                    <w:rPr>
                      <w:rFonts w:cs="Arial"/>
                      <w:bCs/>
                      <w:color w:val="000000"/>
                      <w:szCs w:val="18"/>
                    </w:rPr>
                  </w:rPrChange>
                </w:rPr>
                <w:t>80</w:t>
              </w:r>
            </w:ins>
            <w:ins w:id="506" w:author="Anritsu" w:date="2024-02-27T02:23:00Z">
              <w:r w:rsidRPr="008F3BC4">
                <w:rPr>
                  <w:rFonts w:cs="Arial"/>
                  <w:bCs/>
                  <w:color w:val="000000"/>
                  <w:szCs w:val="18"/>
                  <w:highlight w:val="yellow"/>
                  <w:rPrChange w:id="507" w:author="Anritsu" w:date="2024-02-27T02:24:00Z">
                    <w:rPr>
                      <w:rFonts w:cs="Arial"/>
                      <w:bCs/>
                      <w:color w:val="000000"/>
                      <w:szCs w:val="18"/>
                    </w:rPr>
                  </w:rPrChange>
                </w:rPr>
                <w:t xml:space="preserve">GHz </w:t>
              </w:r>
            </w:ins>
            <w:ins w:id="508" w:author="Anritsu" w:date="2024-02-27T02:24:00Z">
              <w:r w:rsidRPr="008F3BC4">
                <w:rPr>
                  <w:rFonts w:cs="Arial"/>
                  <w:bCs/>
                  <w:color w:val="000000"/>
                  <w:szCs w:val="18"/>
                  <w:highlight w:val="yellow"/>
                  <w:rPrChange w:id="509" w:author="Anritsu" w:date="2024-02-27T02:24:00Z">
                    <w:rPr>
                      <w:rFonts w:cs="Arial"/>
                      <w:bCs/>
                      <w:color w:val="000000"/>
                      <w:szCs w:val="18"/>
                    </w:rPr>
                  </w:rPrChange>
                </w:rPr>
                <w:t>&lt;</w:t>
              </w:r>
            </w:ins>
            <w:ins w:id="510" w:author="Anritsu" w:date="2024-02-27T02:23:00Z">
              <w:r w:rsidRPr="008F3BC4">
                <w:rPr>
                  <w:rFonts w:cs="Arial"/>
                  <w:bCs/>
                  <w:color w:val="000000"/>
                  <w:szCs w:val="18"/>
                  <w:highlight w:val="yellow"/>
                  <w:rPrChange w:id="511" w:author="Anritsu" w:date="2024-02-27T02:24:00Z">
                    <w:rPr>
                      <w:rFonts w:cs="Arial"/>
                      <w:bCs/>
                      <w:color w:val="000000"/>
                      <w:szCs w:val="18"/>
                    </w:rPr>
                  </w:rPrChange>
                </w:rPr>
                <w:t xml:space="preserve"> f ≤ </w:t>
              </w:r>
              <w:r w:rsidRPr="008F3BC4">
                <w:rPr>
                  <w:rFonts w:cs="Arial"/>
                  <w:bCs/>
                  <w:color w:val="000000"/>
                  <w:szCs w:val="18"/>
                  <w:highlight w:val="yellow"/>
                </w:rPr>
                <w:t>8</w:t>
              </w:r>
            </w:ins>
            <w:ins w:id="512" w:author="Anritsu" w:date="2024-02-27T02:24:00Z">
              <w:r w:rsidRPr="008F3BC4">
                <w:rPr>
                  <w:rFonts w:cs="Arial"/>
                  <w:bCs/>
                  <w:color w:val="000000"/>
                  <w:szCs w:val="18"/>
                  <w:highlight w:val="yellow"/>
                </w:rPr>
                <w:t>7</w:t>
              </w:r>
            </w:ins>
            <w:ins w:id="513" w:author="Anritsu" w:date="2024-02-27T02:23:00Z">
              <w:r w:rsidRPr="008F3BC4">
                <w:rPr>
                  <w:rFonts w:cs="Arial"/>
                  <w:bCs/>
                  <w:color w:val="000000"/>
                  <w:szCs w:val="18"/>
                  <w:highlight w:val="yellow"/>
                </w:rPr>
                <w:t>GHz</w:t>
              </w:r>
              <w:r w:rsidRPr="008F3BC4">
                <w:rPr>
                  <w:rFonts w:cs="Arial"/>
                  <w:bCs/>
                  <w:color w:val="000000"/>
                  <w:szCs w:val="18"/>
                  <w:highlight w:val="yellow"/>
                  <w:rPrChange w:id="514" w:author="Anritsu" w:date="2024-02-27T02:24:00Z">
                    <w:rPr>
                      <w:rFonts w:cs="Arial"/>
                      <w:bCs/>
                      <w:color w:val="000000"/>
                      <w:szCs w:val="18"/>
                    </w:rPr>
                  </w:rPrChange>
                </w:rPr>
                <w:t>)</w:t>
              </w:r>
            </w:ins>
          </w:p>
          <w:p w14:paraId="34796DF5" w14:textId="77777777" w:rsidR="002564AE" w:rsidRPr="00134124" w:rsidRDefault="002564AE" w:rsidP="00520E24">
            <w:pPr>
              <w:pStyle w:val="TAL"/>
              <w:rPr>
                <w:rFonts w:cs="Arial"/>
                <w:bCs/>
                <w:color w:val="000000"/>
                <w:szCs w:val="18"/>
              </w:rPr>
            </w:pPr>
          </w:p>
          <w:p w14:paraId="317C2BB8" w14:textId="77777777" w:rsidR="002564AE" w:rsidRPr="00134124" w:rsidRDefault="002564AE" w:rsidP="00520E24">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03A5F1E9" w14:textId="77777777" w:rsidR="002564AE" w:rsidRPr="00134124" w:rsidRDefault="002564AE" w:rsidP="00520E24">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103E36BD" w14:textId="77777777" w:rsidR="002564AE" w:rsidRPr="00134124" w:rsidRDefault="002564AE" w:rsidP="00520E24">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3DC6A1E3" w14:textId="77777777" w:rsidR="002564AE" w:rsidRPr="00134124" w:rsidRDefault="002564AE" w:rsidP="00520E24">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083D6845" w14:textId="77777777" w:rsidR="002564AE" w:rsidRPr="00134124" w:rsidRDefault="002564AE" w:rsidP="00520E24">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36D5DAA3" w14:textId="77777777" w:rsidR="002564AE" w:rsidRPr="00134124" w:rsidRDefault="002564AE" w:rsidP="00520E24">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tcPr>
          <w:p w14:paraId="45316233" w14:textId="77777777" w:rsidR="002564AE" w:rsidRPr="00134124" w:rsidRDefault="002564AE" w:rsidP="00520E24">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2564AE" w:rsidRPr="00134124" w14:paraId="54BD9880" w14:textId="77777777" w:rsidTr="00F110F3">
        <w:trPr>
          <w:cantSplit/>
          <w:jc w:val="center"/>
        </w:trPr>
        <w:tc>
          <w:tcPr>
            <w:tcW w:w="2721" w:type="dxa"/>
          </w:tcPr>
          <w:p w14:paraId="6599C636" w14:textId="77777777" w:rsidR="002564AE" w:rsidRPr="00134124" w:rsidRDefault="002564AE" w:rsidP="00520E24">
            <w:pPr>
              <w:pStyle w:val="TAL"/>
            </w:pPr>
            <w:r w:rsidRPr="00134124">
              <w:t>6.5.3.1_1 Transmitter Spurious emissions with Power Boost</w:t>
            </w:r>
          </w:p>
        </w:tc>
        <w:tc>
          <w:tcPr>
            <w:tcW w:w="3628" w:type="dxa"/>
          </w:tcPr>
          <w:p w14:paraId="5755FB07" w14:textId="77777777" w:rsidR="002564AE" w:rsidRPr="00134124" w:rsidRDefault="002564AE" w:rsidP="00520E24">
            <w:pPr>
              <w:pStyle w:val="TAL"/>
            </w:pPr>
            <w:r w:rsidRPr="00134124">
              <w:t>Same as 6.5.3.1</w:t>
            </w:r>
          </w:p>
        </w:tc>
        <w:tc>
          <w:tcPr>
            <w:tcW w:w="2949" w:type="dxa"/>
          </w:tcPr>
          <w:p w14:paraId="188C2D96" w14:textId="77777777" w:rsidR="002564AE" w:rsidRPr="00134124" w:rsidRDefault="002564AE" w:rsidP="00520E24">
            <w:pPr>
              <w:pStyle w:val="TAL"/>
              <w:rPr>
                <w:rFonts w:cs="Arial"/>
                <w:snapToGrid w:val="0"/>
              </w:rPr>
            </w:pPr>
          </w:p>
        </w:tc>
      </w:tr>
      <w:tr w:rsidR="00F110F3" w:rsidRPr="00134124" w14:paraId="5C44AB71" w14:textId="77777777" w:rsidTr="00F110F3">
        <w:trPr>
          <w:cantSplit/>
          <w:jc w:val="center"/>
        </w:trPr>
        <w:tc>
          <w:tcPr>
            <w:tcW w:w="9298" w:type="dxa"/>
            <w:gridSpan w:val="3"/>
          </w:tcPr>
          <w:p w14:paraId="3DA41EF6" w14:textId="7B7F57D7" w:rsidR="00F110F3" w:rsidRPr="00134124" w:rsidRDefault="00F110F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35D85DE8" w14:textId="77777777" w:rsidR="002564AE" w:rsidRPr="00134124" w:rsidRDefault="002564AE" w:rsidP="002564AE">
      <w:pPr>
        <w:ind w:left="284"/>
      </w:pPr>
    </w:p>
    <w:p w14:paraId="52162700" w14:textId="77777777" w:rsidR="00F110F3" w:rsidRPr="007C08A3" w:rsidRDefault="00F110F3" w:rsidP="00F110F3">
      <w:pPr>
        <w:pStyle w:val="TH"/>
        <w:rPr>
          <w:color w:val="FF0000"/>
        </w:rPr>
      </w:pPr>
      <w:r w:rsidRPr="007C08A3">
        <w:rPr>
          <w:color w:val="FF0000"/>
        </w:rPr>
        <w:t xml:space="preserve">&lt;&lt;Unchanged </w:t>
      </w:r>
      <w:r>
        <w:rPr>
          <w:color w:val="FF0000"/>
        </w:rPr>
        <w:t>tables</w:t>
      </w:r>
      <w:r w:rsidRPr="007C08A3">
        <w:rPr>
          <w:color w:val="FF0000"/>
        </w:rPr>
        <w:t xml:space="preserve"> skipped&gt;&gt;</w:t>
      </w:r>
    </w:p>
    <w:p w14:paraId="1C9B025B" w14:textId="77777777" w:rsidR="002564AE" w:rsidRPr="00134124" w:rsidRDefault="002564AE" w:rsidP="002564AE">
      <w:pPr>
        <w:ind w:left="284"/>
      </w:pPr>
    </w:p>
    <w:p w14:paraId="01B62D29" w14:textId="77777777" w:rsidR="002564AE" w:rsidRPr="00134124" w:rsidRDefault="002564AE" w:rsidP="002564AE">
      <w:pPr>
        <w:pStyle w:val="2"/>
      </w:pPr>
      <w:bookmarkStart w:id="515" w:name="_Toc21026829"/>
      <w:bookmarkStart w:id="516" w:name="_Toc27744127"/>
      <w:bookmarkStart w:id="517" w:name="_Toc36197298"/>
      <w:bookmarkStart w:id="518" w:name="_Toc36197990"/>
      <w:r w:rsidRPr="00134124">
        <w:t>F.1.3</w:t>
      </w:r>
      <w:r w:rsidRPr="00134124">
        <w:tab/>
      </w:r>
      <w:r w:rsidRPr="00134124">
        <w:rPr>
          <w:lang w:eastAsia="sv-SE"/>
        </w:rPr>
        <w:t xml:space="preserve">Measurement of </w:t>
      </w:r>
      <w:r w:rsidRPr="00134124">
        <w:t>receiver</w:t>
      </w:r>
      <w:bookmarkEnd w:id="515"/>
      <w:bookmarkEnd w:id="516"/>
      <w:bookmarkEnd w:id="517"/>
      <w:bookmarkEnd w:id="518"/>
    </w:p>
    <w:p w14:paraId="44EF380A" w14:textId="77777777" w:rsidR="002564AE" w:rsidRPr="00134124" w:rsidRDefault="002564AE" w:rsidP="002564AE">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2564AE" w:rsidRPr="00134124" w14:paraId="7434B287" w14:textId="77777777" w:rsidTr="00520E24">
        <w:trPr>
          <w:cantSplit/>
          <w:jc w:val="center"/>
        </w:trPr>
        <w:tc>
          <w:tcPr>
            <w:tcW w:w="2721" w:type="dxa"/>
          </w:tcPr>
          <w:p w14:paraId="2845AFAD" w14:textId="77777777" w:rsidR="002564AE" w:rsidRPr="00134124" w:rsidRDefault="002564AE" w:rsidP="00520E24">
            <w:pPr>
              <w:pStyle w:val="TAH"/>
            </w:pPr>
            <w:r w:rsidRPr="00134124">
              <w:t>Sub clause</w:t>
            </w:r>
          </w:p>
        </w:tc>
        <w:tc>
          <w:tcPr>
            <w:tcW w:w="3628" w:type="dxa"/>
          </w:tcPr>
          <w:p w14:paraId="14715ABD" w14:textId="77777777" w:rsidR="002564AE" w:rsidRPr="00134124" w:rsidRDefault="002564AE" w:rsidP="00520E24">
            <w:pPr>
              <w:pStyle w:val="TAH"/>
            </w:pPr>
            <w:r w:rsidRPr="00134124">
              <w:t>Maximum Test System Uncertainty</w:t>
            </w:r>
          </w:p>
        </w:tc>
        <w:tc>
          <w:tcPr>
            <w:tcW w:w="2948" w:type="dxa"/>
          </w:tcPr>
          <w:p w14:paraId="5BB2C4CC" w14:textId="77777777" w:rsidR="002564AE" w:rsidRPr="00134124" w:rsidRDefault="002564AE" w:rsidP="00520E24">
            <w:pPr>
              <w:pStyle w:val="TAH"/>
            </w:pPr>
            <w:r w:rsidRPr="00134124">
              <w:t>Derivation of MTSU</w:t>
            </w:r>
          </w:p>
        </w:tc>
      </w:tr>
      <w:tr w:rsidR="00E25C03" w:rsidRPr="00134124" w14:paraId="77252D76" w14:textId="77777777" w:rsidTr="00982F3F">
        <w:trPr>
          <w:cantSplit/>
          <w:jc w:val="center"/>
        </w:trPr>
        <w:tc>
          <w:tcPr>
            <w:tcW w:w="9297" w:type="dxa"/>
            <w:gridSpan w:val="3"/>
          </w:tcPr>
          <w:p w14:paraId="1DDB0A41" w14:textId="6EFD3470" w:rsidR="00E25C03" w:rsidRPr="00134124" w:rsidRDefault="00E25C03" w:rsidP="00520E24">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364F277D" w14:textId="77777777" w:rsidTr="00520E24">
        <w:trPr>
          <w:cantSplit/>
          <w:jc w:val="center"/>
        </w:trPr>
        <w:tc>
          <w:tcPr>
            <w:tcW w:w="2721" w:type="dxa"/>
          </w:tcPr>
          <w:p w14:paraId="49269740" w14:textId="77777777" w:rsidR="002564AE" w:rsidRPr="00134124" w:rsidRDefault="002564AE" w:rsidP="00520E24">
            <w:pPr>
              <w:pStyle w:val="TAL"/>
              <w:rPr>
                <w:rFonts w:cs="v4.2.0"/>
              </w:rPr>
            </w:pPr>
            <w:r w:rsidRPr="00134124">
              <w:rPr>
                <w:rFonts w:cs="v4.2.0"/>
              </w:rPr>
              <w:t>7.5 Adjacent channel selectivity</w:t>
            </w:r>
          </w:p>
        </w:tc>
        <w:tc>
          <w:tcPr>
            <w:tcW w:w="3628" w:type="dxa"/>
          </w:tcPr>
          <w:p w14:paraId="68854A37" w14:textId="77777777" w:rsidR="002564AE" w:rsidRPr="00134124" w:rsidRDefault="002564AE" w:rsidP="00520E24">
            <w:pPr>
              <w:pStyle w:val="TAL"/>
              <w:rPr>
                <w:rFonts w:cs="Arial"/>
                <w:u w:val="single"/>
              </w:rPr>
            </w:pPr>
            <w:r w:rsidRPr="00134124">
              <w:rPr>
                <w:rFonts w:cs="Arial"/>
                <w:u w:val="single"/>
              </w:rPr>
              <w:t>PC3</w:t>
            </w:r>
          </w:p>
          <w:p w14:paraId="5C7D0342" w14:textId="77777777" w:rsidR="002564AE" w:rsidRPr="00134124" w:rsidRDefault="002564AE" w:rsidP="00520E24">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42F2EEAA" w14:textId="48CBFF99" w:rsidR="002564AE" w:rsidRPr="00134124" w:rsidRDefault="00356A99" w:rsidP="00520E24">
            <w:pPr>
              <w:pStyle w:val="TAL"/>
              <w:rPr>
                <w:rFonts w:cs="Arial"/>
                <w:bCs/>
                <w:color w:val="000000"/>
                <w:szCs w:val="18"/>
              </w:rPr>
            </w:pPr>
            <w:ins w:id="519" w:author="Anritsu" w:date="2024-02-02T15:22:00Z">
              <w:r w:rsidRPr="00134124">
                <w:rPr>
                  <w:rFonts w:cs="Arial"/>
                </w:rPr>
                <w:t>±</w:t>
              </w:r>
            </w:ins>
            <w:ins w:id="520" w:author="Anritsu" w:date="2024-02-27T02:29:00Z">
              <w:r w:rsidR="00C47CEB" w:rsidRPr="00C47CEB">
                <w:rPr>
                  <w:rFonts w:cs="Arial"/>
                  <w:highlight w:val="yellow"/>
                  <w:rPrChange w:id="521" w:author="Anritsu" w:date="2024-02-27T02:29:00Z">
                    <w:rPr>
                      <w:rFonts w:cs="Arial"/>
                    </w:rPr>
                  </w:rPrChange>
                </w:rPr>
                <w:t>[</w:t>
              </w:r>
            </w:ins>
            <w:ins w:id="522" w:author="Anritsu" w:date="2024-02-02T15:23:00Z">
              <w:r w:rsidRPr="00C47CEB">
                <w:rPr>
                  <w:rFonts w:cs="Arial"/>
                  <w:highlight w:val="yellow"/>
                  <w:rPrChange w:id="523" w:author="Anritsu" w:date="2024-02-27T02:29:00Z">
                    <w:rPr>
                      <w:rFonts w:cs="Arial"/>
                    </w:rPr>
                  </w:rPrChange>
                </w:rPr>
                <w:t>9.</w:t>
              </w:r>
            </w:ins>
            <w:ins w:id="524" w:author="Anritsu" w:date="2024-02-27T02:29:00Z">
              <w:r w:rsidR="00C47CEB" w:rsidRPr="00C47CEB">
                <w:rPr>
                  <w:rFonts w:cs="Arial"/>
                  <w:highlight w:val="yellow"/>
                  <w:rPrChange w:id="525" w:author="Anritsu" w:date="2024-02-27T02:29:00Z">
                    <w:rPr>
                      <w:rFonts w:cs="Arial"/>
                    </w:rPr>
                  </w:rPrChange>
                </w:rPr>
                <w:t>46]</w:t>
              </w:r>
            </w:ins>
            <w:ins w:id="526" w:author="Anritsu" w:date="2024-02-02T15:22:00Z">
              <w:r w:rsidRPr="00134124">
                <w:rPr>
                  <w:rFonts w:cs="Arial"/>
                  <w:bCs/>
                  <w:color w:val="000000"/>
                  <w:szCs w:val="18"/>
                </w:rPr>
                <w:t xml:space="preserve"> dB</w:t>
              </w:r>
            </w:ins>
            <w:del w:id="527" w:author="Anritsu" w:date="2024-02-02T15:22:00Z">
              <w:r w:rsidR="002564AE" w:rsidRPr="00134124" w:rsidDel="00356A99">
                <w:rPr>
                  <w:rFonts w:cs="Arial"/>
                  <w:bCs/>
                  <w:color w:val="000000"/>
                  <w:szCs w:val="18"/>
                </w:rPr>
                <w:delText>TBD</w:delText>
              </w:r>
            </w:del>
            <w:r w:rsidR="002564AE" w:rsidRPr="00134124">
              <w:rPr>
                <w:rFonts w:cs="Arial"/>
                <w:bCs/>
                <w:color w:val="000000"/>
                <w:szCs w:val="18"/>
              </w:rPr>
              <w:t xml:space="preserve"> (Max Device size ≤ 30 cm, FR2c)</w:t>
            </w:r>
          </w:p>
          <w:p w14:paraId="7CBADAFA" w14:textId="77777777" w:rsidR="002564AE" w:rsidRPr="00356A99" w:rsidRDefault="002564AE" w:rsidP="00520E24">
            <w:pPr>
              <w:pStyle w:val="TAL"/>
              <w:rPr>
                <w:rFonts w:cs="Arial"/>
                <w:bCs/>
                <w:color w:val="000000"/>
                <w:szCs w:val="18"/>
              </w:rPr>
            </w:pPr>
          </w:p>
          <w:p w14:paraId="276FA641"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PC1</w:t>
            </w:r>
          </w:p>
          <w:p w14:paraId="0149C1CA" w14:textId="77777777" w:rsidR="002564AE" w:rsidRDefault="002564AE" w:rsidP="00520E24">
            <w:pPr>
              <w:pStyle w:val="TAL"/>
              <w:rPr>
                <w:rFonts w:cs="Arial"/>
                <w:bCs/>
                <w:color w:val="000000"/>
                <w:szCs w:val="18"/>
              </w:rPr>
            </w:pPr>
            <w:r w:rsidRPr="00134124">
              <w:rPr>
                <w:rFonts w:cs="Arial"/>
                <w:bCs/>
                <w:color w:val="000000"/>
                <w:szCs w:val="18"/>
              </w:rPr>
              <w:t>±8.31 dB (Max Device size ≤ 30 cm, FR2a, FR2b)</w:t>
            </w:r>
          </w:p>
          <w:p w14:paraId="059C2260" w14:textId="77777777" w:rsidR="002564AE" w:rsidRDefault="002564AE" w:rsidP="00520E24">
            <w:pPr>
              <w:pStyle w:val="TAL"/>
              <w:rPr>
                <w:rFonts w:cs="Arial"/>
                <w:bCs/>
                <w:color w:val="000000"/>
                <w:szCs w:val="18"/>
              </w:rPr>
            </w:pPr>
          </w:p>
          <w:p w14:paraId="51DF74FF" w14:textId="77777777" w:rsidR="002564AE" w:rsidRPr="00134124" w:rsidRDefault="002564AE" w:rsidP="00520E24">
            <w:pPr>
              <w:pStyle w:val="TAL"/>
              <w:rPr>
                <w:rFonts w:cs="Arial"/>
                <w:bCs/>
                <w:color w:val="000000"/>
                <w:szCs w:val="18"/>
                <w:u w:val="single"/>
              </w:rPr>
            </w:pPr>
            <w:r w:rsidRPr="00134124">
              <w:rPr>
                <w:rFonts w:cs="Arial"/>
                <w:bCs/>
                <w:color w:val="000000"/>
                <w:szCs w:val="18"/>
                <w:u w:val="single"/>
              </w:rPr>
              <w:t>PC</w:t>
            </w:r>
            <w:r>
              <w:rPr>
                <w:rFonts w:cs="Arial"/>
                <w:bCs/>
                <w:color w:val="000000"/>
                <w:szCs w:val="18"/>
                <w:u w:val="single"/>
              </w:rPr>
              <w:t>5</w:t>
            </w:r>
          </w:p>
          <w:p w14:paraId="049841DA" w14:textId="77777777" w:rsidR="002564AE" w:rsidRPr="00134124" w:rsidRDefault="002564AE" w:rsidP="00520E24">
            <w:pPr>
              <w:pStyle w:val="TAL"/>
              <w:rPr>
                <w:rFonts w:cs="v4.2.0"/>
              </w:rPr>
            </w:pPr>
            <w:r w:rsidRPr="00134124">
              <w:rPr>
                <w:rFonts w:cs="Arial"/>
                <w:bCs/>
                <w:color w:val="000000"/>
                <w:szCs w:val="18"/>
              </w:rPr>
              <w:t>±8.31 dB (Max Device size ≤ 30 cm, FR2a)</w:t>
            </w:r>
          </w:p>
        </w:tc>
        <w:tc>
          <w:tcPr>
            <w:tcW w:w="2948" w:type="dxa"/>
          </w:tcPr>
          <w:p w14:paraId="6022E8F0" w14:textId="77777777" w:rsidR="002564AE" w:rsidRPr="00134124" w:rsidRDefault="002564AE" w:rsidP="00520E24">
            <w:pPr>
              <w:pStyle w:val="TAL"/>
              <w:rPr>
                <w:rFonts w:cs="Arial"/>
                <w:snapToGrid w:val="0"/>
                <w:lang w:eastAsia="sv-SE"/>
              </w:rPr>
            </w:pPr>
            <w:r w:rsidRPr="00134124">
              <w:rPr>
                <w:rFonts w:cs="Arial"/>
                <w:snapToGrid w:val="0"/>
              </w:rPr>
              <w:t>MTSU = 1.00 x MU (from Table B.21-1 in TR 38.903)</w:t>
            </w:r>
          </w:p>
        </w:tc>
      </w:tr>
      <w:tr w:rsidR="00E25C03" w:rsidRPr="00134124" w14:paraId="159BECA2" w14:textId="77777777" w:rsidTr="00E60CC2">
        <w:trPr>
          <w:cantSplit/>
          <w:jc w:val="center"/>
        </w:trPr>
        <w:tc>
          <w:tcPr>
            <w:tcW w:w="9297" w:type="dxa"/>
            <w:gridSpan w:val="3"/>
          </w:tcPr>
          <w:p w14:paraId="2293A7DF" w14:textId="2E2DA0E8" w:rsidR="00E25C03" w:rsidRPr="00134124" w:rsidRDefault="00E25C03" w:rsidP="00520E2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564AE" w:rsidRPr="00134124" w14:paraId="37BB9B0C" w14:textId="77777777" w:rsidTr="00520E24">
        <w:trPr>
          <w:cantSplit/>
          <w:jc w:val="center"/>
        </w:trPr>
        <w:tc>
          <w:tcPr>
            <w:tcW w:w="2721" w:type="dxa"/>
          </w:tcPr>
          <w:p w14:paraId="5418EA93" w14:textId="77777777" w:rsidR="002564AE" w:rsidRPr="00134124" w:rsidRDefault="002564AE" w:rsidP="00520E24">
            <w:pPr>
              <w:pStyle w:val="TAL"/>
              <w:rPr>
                <w:rFonts w:cs="v4.2.0"/>
              </w:rPr>
            </w:pPr>
            <w:r w:rsidRPr="00134124">
              <w:rPr>
                <w:rFonts w:cs="v4.2.0"/>
              </w:rPr>
              <w:t>7.9 Spurious emissions</w:t>
            </w:r>
          </w:p>
        </w:tc>
        <w:tc>
          <w:tcPr>
            <w:tcW w:w="3628" w:type="dxa"/>
          </w:tcPr>
          <w:p w14:paraId="5AEBE796" w14:textId="77777777" w:rsidR="002564AE" w:rsidRPr="00093CAA" w:rsidRDefault="002564AE" w:rsidP="00520E24">
            <w:pPr>
              <w:pStyle w:val="TAL"/>
              <w:rPr>
                <w:rFonts w:cs="v4.2.0"/>
              </w:rPr>
            </w:pPr>
            <w:r w:rsidRPr="00093CAA">
              <w:rPr>
                <w:rFonts w:cs="v4.2.0"/>
              </w:rPr>
              <w:t>Max Device size ≤ 30 cm</w:t>
            </w:r>
          </w:p>
          <w:p w14:paraId="27204BB2" w14:textId="77777777" w:rsidR="002564AE" w:rsidRPr="00093CAA" w:rsidRDefault="002564AE" w:rsidP="00520E24">
            <w:pPr>
              <w:pStyle w:val="TAL"/>
              <w:rPr>
                <w:rFonts w:cs="v4.2.0"/>
              </w:rPr>
            </w:pPr>
            <w:r w:rsidRPr="00093CAA">
              <w:rPr>
                <w:rFonts w:cs="v4.2.0"/>
              </w:rPr>
              <w:t>Maximum in-band BW ≤ 400MHz</w:t>
            </w:r>
          </w:p>
          <w:p w14:paraId="1D04BC37" w14:textId="77777777" w:rsidR="002564AE" w:rsidRPr="00093CAA" w:rsidRDefault="002564AE" w:rsidP="00520E24">
            <w:pPr>
              <w:pStyle w:val="TAL"/>
              <w:rPr>
                <w:rFonts w:cs="v4.2.0"/>
              </w:rPr>
            </w:pPr>
          </w:p>
          <w:p w14:paraId="59B54792" w14:textId="77777777" w:rsidR="002564AE" w:rsidRPr="00093CAA" w:rsidRDefault="002564AE" w:rsidP="00520E24">
            <w:pPr>
              <w:pStyle w:val="TAL"/>
              <w:rPr>
                <w:rFonts w:cs="v4.2.0"/>
              </w:rPr>
            </w:pPr>
            <w:r w:rsidRPr="00093CAA">
              <w:rPr>
                <w:rFonts w:cs="v4.2.0" w:hint="eastAsia"/>
                <w:lang w:eastAsia="ja-JP"/>
              </w:rPr>
              <w:t>P</w:t>
            </w:r>
            <w:r w:rsidRPr="00093CAA">
              <w:rPr>
                <w:rFonts w:cs="v4.2.0"/>
                <w:lang w:eastAsia="ja-JP"/>
              </w:rPr>
              <w:t>C3:</w:t>
            </w:r>
          </w:p>
          <w:p w14:paraId="1A8791B8" w14:textId="642D7030" w:rsidR="002564AE" w:rsidRPr="00093CAA" w:rsidRDefault="002564AE" w:rsidP="00520E24">
            <w:pPr>
              <w:pStyle w:val="TAL"/>
              <w:rPr>
                <w:rFonts w:cs="Arial"/>
                <w:bCs/>
                <w:color w:val="000000"/>
                <w:szCs w:val="18"/>
              </w:rPr>
            </w:pPr>
            <w:r w:rsidRPr="00093CAA">
              <w:rPr>
                <w:rFonts w:cs="Arial"/>
                <w:bCs/>
                <w:color w:val="000000"/>
                <w:szCs w:val="18"/>
              </w:rPr>
              <w:t>For Band n257, n258,</w:t>
            </w:r>
            <w:r w:rsidRPr="00093CAA">
              <w:t xml:space="preserve"> n259</w:t>
            </w:r>
            <w:del w:id="528" w:author="Anritsu" w:date="2024-02-02T15:23:00Z">
              <w:r w:rsidRPr="00093CAA" w:rsidDel="00356A99">
                <w:delText xml:space="preserve"> spurious up to 80GHz</w:delText>
              </w:r>
            </w:del>
            <w:r w:rsidRPr="00093CAA">
              <w:rPr>
                <w:rFonts w:cs="Arial"/>
                <w:bCs/>
                <w:color w:val="000000"/>
                <w:szCs w:val="18"/>
              </w:rPr>
              <w:t>, n260, n261:</w:t>
            </w:r>
          </w:p>
          <w:p w14:paraId="5DEE05FA" w14:textId="77777777" w:rsidR="002564AE" w:rsidRPr="00093CAA" w:rsidRDefault="002564AE" w:rsidP="00520E24">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0F682243" w14:textId="77777777" w:rsidR="002564AE" w:rsidRPr="00093CAA" w:rsidRDefault="002564AE" w:rsidP="00520E24">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28F72109" w14:textId="77777777" w:rsidR="002564AE" w:rsidRPr="00093CAA" w:rsidRDefault="002564AE" w:rsidP="00520E24">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2BBB0EB1" w14:textId="77777777" w:rsidR="002564AE" w:rsidRPr="00093CAA" w:rsidRDefault="002564AE" w:rsidP="00520E24">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422F6D86" w14:textId="389F67DB" w:rsidR="002564AE" w:rsidRDefault="002564AE" w:rsidP="00520E24">
            <w:pPr>
              <w:pStyle w:val="TAL"/>
              <w:rPr>
                <w:ins w:id="529" w:author="Anritsu" w:date="2024-02-27T02:32:00Z"/>
                <w:rFonts w:cs="Arial"/>
                <w:bCs/>
                <w:color w:val="000000"/>
                <w:szCs w:val="18"/>
              </w:rPr>
            </w:pPr>
            <w:r w:rsidRPr="00093CAA">
              <w:rPr>
                <w:rFonts w:cs="Arial"/>
              </w:rPr>
              <w:t>±</w:t>
            </w:r>
            <w:r w:rsidRPr="00093CAA">
              <w:rPr>
                <w:szCs w:val="18"/>
              </w:rPr>
              <w:t xml:space="preserve">7.95 dB </w:t>
            </w:r>
            <w:r w:rsidRPr="00093CAA">
              <w:rPr>
                <w:rFonts w:cs="Arial"/>
                <w:bCs/>
                <w:color w:val="000000"/>
                <w:szCs w:val="18"/>
              </w:rPr>
              <w:t xml:space="preserve">(66GHz ≤ f ≤ </w:t>
            </w:r>
            <w:r w:rsidRPr="00A93F98">
              <w:rPr>
                <w:rFonts w:cs="Arial"/>
                <w:bCs/>
                <w:color w:val="000000"/>
                <w:szCs w:val="18"/>
                <w:highlight w:val="yellow"/>
                <w:rPrChange w:id="530" w:author="Anritsu" w:date="2024-02-27T02:32:00Z">
                  <w:rPr>
                    <w:rFonts w:cs="Arial"/>
                    <w:bCs/>
                    <w:color w:val="000000"/>
                    <w:szCs w:val="18"/>
                  </w:rPr>
                </w:rPrChange>
              </w:rPr>
              <w:t>80GHz</w:t>
            </w:r>
            <w:r w:rsidRPr="00093CAA">
              <w:rPr>
                <w:rFonts w:cs="Arial"/>
                <w:bCs/>
                <w:color w:val="000000"/>
                <w:szCs w:val="18"/>
              </w:rPr>
              <w:t>)</w:t>
            </w:r>
          </w:p>
          <w:p w14:paraId="49207A89" w14:textId="52B4F2A0" w:rsidR="00A93F98" w:rsidRPr="00A93F98" w:rsidRDefault="00A93F98" w:rsidP="00520E24">
            <w:pPr>
              <w:pStyle w:val="TAL"/>
              <w:rPr>
                <w:rFonts w:cs="Arial"/>
                <w:bCs/>
                <w:color w:val="000000"/>
                <w:szCs w:val="18"/>
              </w:rPr>
            </w:pPr>
            <w:ins w:id="531" w:author="Anritsu" w:date="2024-02-27T02:32:00Z">
              <w:r w:rsidRPr="00A93F98">
                <w:rPr>
                  <w:rFonts w:cs="Arial"/>
                  <w:highlight w:val="yellow"/>
                  <w:rPrChange w:id="532" w:author="Anritsu" w:date="2024-02-27T02:32:00Z">
                    <w:rPr>
                      <w:rFonts w:cs="Arial"/>
                    </w:rPr>
                  </w:rPrChange>
                </w:rPr>
                <w:t>±</w:t>
              </w:r>
              <w:r w:rsidRPr="00A93F98">
                <w:rPr>
                  <w:szCs w:val="18"/>
                  <w:highlight w:val="yellow"/>
                  <w:rPrChange w:id="533" w:author="Anritsu" w:date="2024-02-27T02:32:00Z">
                    <w:rPr>
                      <w:szCs w:val="18"/>
                    </w:rPr>
                  </w:rPrChange>
                </w:rPr>
                <w:t xml:space="preserve">8.31 dB </w:t>
              </w:r>
              <w:r w:rsidRPr="00A93F98">
                <w:rPr>
                  <w:rFonts w:cs="Arial"/>
                  <w:bCs/>
                  <w:color w:val="000000"/>
                  <w:szCs w:val="18"/>
                  <w:highlight w:val="yellow"/>
                  <w:rPrChange w:id="534" w:author="Anritsu" w:date="2024-02-27T02:32:00Z">
                    <w:rPr>
                      <w:rFonts w:cs="Arial"/>
                      <w:bCs/>
                      <w:color w:val="000000"/>
                      <w:szCs w:val="18"/>
                    </w:rPr>
                  </w:rPrChange>
                </w:rPr>
                <w:t xml:space="preserve">(80GHz &lt; f ≤ </w:t>
              </w:r>
              <w:r w:rsidRPr="00A93F98">
                <w:rPr>
                  <w:rFonts w:cs="Arial"/>
                  <w:bCs/>
                  <w:color w:val="000000"/>
                  <w:szCs w:val="18"/>
                  <w:highlight w:val="yellow"/>
                </w:rPr>
                <w:t>87GHz</w:t>
              </w:r>
              <w:r w:rsidRPr="00A93F98">
                <w:rPr>
                  <w:rFonts w:cs="Arial"/>
                  <w:bCs/>
                  <w:color w:val="000000"/>
                  <w:szCs w:val="18"/>
                  <w:highlight w:val="yellow"/>
                  <w:rPrChange w:id="535" w:author="Anritsu" w:date="2024-02-27T02:32:00Z">
                    <w:rPr>
                      <w:rFonts w:cs="Arial"/>
                      <w:bCs/>
                      <w:color w:val="000000"/>
                      <w:szCs w:val="18"/>
                    </w:rPr>
                  </w:rPrChange>
                </w:rPr>
                <w:t>)</w:t>
              </w:r>
            </w:ins>
          </w:p>
          <w:p w14:paraId="308983A0" w14:textId="77777777" w:rsidR="002564AE" w:rsidRPr="00093CAA" w:rsidRDefault="002564AE" w:rsidP="00520E24">
            <w:pPr>
              <w:pStyle w:val="TAL"/>
              <w:rPr>
                <w:rFonts w:cs="Arial"/>
                <w:bCs/>
                <w:color w:val="000000"/>
                <w:szCs w:val="18"/>
              </w:rPr>
            </w:pPr>
          </w:p>
          <w:p w14:paraId="268B51B7" w14:textId="77777777" w:rsidR="002564AE" w:rsidRPr="00093CAA" w:rsidRDefault="002564AE" w:rsidP="00520E24">
            <w:pPr>
              <w:pStyle w:val="TAL"/>
              <w:rPr>
                <w:rFonts w:cs="v4.2.0"/>
                <w:lang w:eastAsia="ja-JP"/>
              </w:rPr>
            </w:pPr>
            <w:r w:rsidRPr="00093CAA">
              <w:rPr>
                <w:rFonts w:cs="v4.2.0" w:hint="eastAsia"/>
                <w:lang w:eastAsia="ja-JP"/>
              </w:rPr>
              <w:t>P</w:t>
            </w:r>
            <w:r w:rsidRPr="00093CAA">
              <w:rPr>
                <w:rFonts w:cs="v4.2.0"/>
                <w:lang w:eastAsia="ja-JP"/>
              </w:rPr>
              <w:t>C1:</w:t>
            </w:r>
          </w:p>
          <w:p w14:paraId="49CAA2FC" w14:textId="77777777" w:rsidR="002564AE" w:rsidRPr="00093CAA" w:rsidRDefault="002564AE" w:rsidP="00520E24">
            <w:pPr>
              <w:pStyle w:val="TAL"/>
              <w:rPr>
                <w:rFonts w:cs="Arial"/>
                <w:bCs/>
                <w:color w:val="000000"/>
                <w:szCs w:val="18"/>
              </w:rPr>
            </w:pPr>
            <w:r w:rsidRPr="00093CAA">
              <w:rPr>
                <w:rFonts w:cs="Arial"/>
                <w:bCs/>
                <w:color w:val="000000"/>
                <w:szCs w:val="18"/>
              </w:rPr>
              <w:t>For Band n257, n258, n260, n261:</w:t>
            </w:r>
          </w:p>
          <w:p w14:paraId="7DDB7EA7" w14:textId="77777777" w:rsidR="002564AE" w:rsidRPr="00093CAA" w:rsidRDefault="002564AE" w:rsidP="00520E24">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6896B617" w14:textId="77777777" w:rsidR="002564AE" w:rsidRPr="00093CAA" w:rsidRDefault="002564AE" w:rsidP="00520E24">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78D48012" w14:textId="77777777" w:rsidR="002564AE" w:rsidRPr="00093CAA" w:rsidRDefault="002564AE" w:rsidP="00520E24">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0B422C14" w14:textId="77777777" w:rsidR="002564AE" w:rsidRPr="00093CAA" w:rsidRDefault="002564AE" w:rsidP="00520E24">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04A1A05C" w14:textId="77777777" w:rsidR="002564AE" w:rsidRPr="00134124" w:rsidRDefault="002564AE" w:rsidP="00520E24">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47919987" w14:textId="77777777" w:rsidR="002564AE" w:rsidRPr="00134124" w:rsidRDefault="002564AE" w:rsidP="00520E24">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2564AE" w:rsidRPr="00134124" w14:paraId="03C0E2F9" w14:textId="77777777" w:rsidTr="00520E24">
        <w:trPr>
          <w:cantSplit/>
          <w:jc w:val="center"/>
        </w:trPr>
        <w:tc>
          <w:tcPr>
            <w:tcW w:w="9297" w:type="dxa"/>
            <w:gridSpan w:val="3"/>
          </w:tcPr>
          <w:p w14:paraId="3337EE62" w14:textId="77777777" w:rsidR="002564AE" w:rsidRPr="00134124" w:rsidRDefault="002564AE" w:rsidP="00520E24">
            <w:pPr>
              <w:pStyle w:val="TAL"/>
              <w:rPr>
                <w:rFonts w:cs="Arial"/>
                <w:snapToGrid w:val="0"/>
                <w:lang w:eastAsia="sv-SE"/>
              </w:rPr>
            </w:pPr>
            <w:r w:rsidRPr="00134124">
              <w:rPr>
                <w:rFonts w:cs="Arial"/>
                <w:snapToGrid w:val="0"/>
                <w:lang w:eastAsia="sv-SE"/>
              </w:rPr>
              <w:t>NOTE 1: FR2a, FR2b and FR2c are specified in Table 5.1-2.</w:t>
            </w:r>
          </w:p>
        </w:tc>
      </w:tr>
    </w:tbl>
    <w:p w14:paraId="19D014DE" w14:textId="77777777" w:rsidR="002564AE" w:rsidRPr="00134124" w:rsidRDefault="002564AE" w:rsidP="002564AE"/>
    <w:p w14:paraId="5A3AEFC8" w14:textId="77777777" w:rsidR="00DD46CB" w:rsidRDefault="00DD46CB" w:rsidP="00DD46C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4581A0" w14:textId="77777777" w:rsidR="00DB7349" w:rsidRPr="00134124" w:rsidRDefault="00DB7349" w:rsidP="00DB7349">
      <w:pPr>
        <w:pStyle w:val="2"/>
      </w:pPr>
      <w:bookmarkStart w:id="536" w:name="_Toc21026833"/>
      <w:bookmarkStart w:id="537" w:name="_Toc27744131"/>
      <w:bookmarkStart w:id="538" w:name="_Toc36197302"/>
      <w:bookmarkStart w:id="539" w:name="_Toc36197994"/>
      <w:r w:rsidRPr="00134124">
        <w:t>F.3.2</w:t>
      </w:r>
      <w:r w:rsidRPr="00134124">
        <w:tab/>
      </w:r>
      <w:r w:rsidRPr="00134124">
        <w:rPr>
          <w:lang w:eastAsia="sv-SE"/>
        </w:rPr>
        <w:t xml:space="preserve">Measurement of </w:t>
      </w:r>
      <w:r w:rsidRPr="00134124">
        <w:t>transmitter</w:t>
      </w:r>
      <w:bookmarkEnd w:id="536"/>
      <w:bookmarkEnd w:id="537"/>
      <w:bookmarkEnd w:id="538"/>
      <w:bookmarkEnd w:id="539"/>
    </w:p>
    <w:p w14:paraId="198A9B16" w14:textId="77777777" w:rsidR="00DB7349" w:rsidRPr="00134124" w:rsidRDefault="00DB7349" w:rsidP="00DB7349">
      <w:pPr>
        <w:pStyle w:val="EditorsNote"/>
      </w:pPr>
      <w:r w:rsidRPr="00134124">
        <w:t>Editor’s note: This clause is incomplete. The following aspects are either missing or not yet determined:</w:t>
      </w:r>
    </w:p>
    <w:p w14:paraId="756C6B2A" w14:textId="77777777" w:rsidR="00DB7349" w:rsidRPr="00134124" w:rsidRDefault="00DB7349" w:rsidP="00DB7349">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5B5811BC" w14:textId="77777777" w:rsidR="00DB7349" w:rsidRPr="00134124" w:rsidRDefault="00DB7349" w:rsidP="00DB7349">
      <w:pPr>
        <w:pStyle w:val="TH"/>
      </w:pPr>
      <w:r w:rsidRPr="00134124">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B7349" w:rsidRPr="00134124" w14:paraId="3E1B238B" w14:textId="77777777" w:rsidTr="00520E24">
        <w:trPr>
          <w:jc w:val="center"/>
        </w:trPr>
        <w:tc>
          <w:tcPr>
            <w:tcW w:w="2587" w:type="dxa"/>
          </w:tcPr>
          <w:p w14:paraId="5CAD2D4A" w14:textId="77777777" w:rsidR="00DB7349" w:rsidRPr="00134124" w:rsidRDefault="00DB7349" w:rsidP="00520E24">
            <w:pPr>
              <w:pStyle w:val="TAH"/>
            </w:pPr>
            <w:r w:rsidRPr="00134124">
              <w:t>Sub clause</w:t>
            </w:r>
          </w:p>
        </w:tc>
        <w:tc>
          <w:tcPr>
            <w:tcW w:w="3875" w:type="dxa"/>
          </w:tcPr>
          <w:p w14:paraId="7AAF6179" w14:textId="77777777" w:rsidR="00DB7349" w:rsidRPr="00134124" w:rsidRDefault="00DB7349" w:rsidP="00520E24">
            <w:pPr>
              <w:pStyle w:val="TAH"/>
            </w:pPr>
            <w:r w:rsidRPr="00134124">
              <w:t>Test Tolerance (TT)</w:t>
            </w:r>
          </w:p>
        </w:tc>
        <w:tc>
          <w:tcPr>
            <w:tcW w:w="3247" w:type="dxa"/>
          </w:tcPr>
          <w:p w14:paraId="353B46E2" w14:textId="77777777" w:rsidR="00DB7349" w:rsidRPr="00134124" w:rsidRDefault="00DB7349" w:rsidP="00520E24">
            <w:pPr>
              <w:pStyle w:val="TAH"/>
            </w:pPr>
            <w:r w:rsidRPr="00134124">
              <w:t>Formula for test requirement</w:t>
            </w:r>
          </w:p>
        </w:tc>
      </w:tr>
      <w:tr w:rsidR="00DB7349" w:rsidRPr="00134124" w14:paraId="1814A1F8" w14:textId="77777777" w:rsidTr="0062270C">
        <w:trPr>
          <w:jc w:val="center"/>
        </w:trPr>
        <w:tc>
          <w:tcPr>
            <w:tcW w:w="9709" w:type="dxa"/>
            <w:gridSpan w:val="3"/>
          </w:tcPr>
          <w:p w14:paraId="2171714F" w14:textId="45022C43"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066F708C" w14:textId="77777777" w:rsidTr="00520E24">
        <w:trPr>
          <w:jc w:val="center"/>
        </w:trPr>
        <w:tc>
          <w:tcPr>
            <w:tcW w:w="2587" w:type="dxa"/>
          </w:tcPr>
          <w:p w14:paraId="3ED4C776" w14:textId="77777777" w:rsidR="00DB7349" w:rsidRPr="00134124" w:rsidRDefault="00DB7349" w:rsidP="00520E24">
            <w:pPr>
              <w:pStyle w:val="TAL"/>
            </w:pPr>
            <w:r w:rsidRPr="00134124">
              <w:rPr>
                <w:rFonts w:cs="v4.2.0"/>
              </w:rPr>
              <w:t>6.2.1.2 UE maximum output power</w:t>
            </w:r>
            <w:r w:rsidRPr="00134124">
              <w:t xml:space="preserve"> (</w:t>
            </w:r>
            <w:r w:rsidRPr="00134124">
              <w:rPr>
                <w:rFonts w:cs="v4.2.0"/>
              </w:rPr>
              <w:t>Spherical coverage)</w:t>
            </w:r>
          </w:p>
        </w:tc>
        <w:tc>
          <w:tcPr>
            <w:tcW w:w="3875" w:type="dxa"/>
          </w:tcPr>
          <w:p w14:paraId="03F4C938"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PC1</w:t>
            </w:r>
          </w:p>
          <w:p w14:paraId="60D82A88"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5FE47E4B"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p w14:paraId="5BCDE9BF" w14:textId="77777777" w:rsidR="00DB7349" w:rsidRPr="00134124" w:rsidRDefault="00DB7349" w:rsidP="00520E24">
            <w:pPr>
              <w:pStyle w:val="TAL"/>
              <w:rPr>
                <w:rFonts w:cs="Arial"/>
                <w:bCs/>
                <w:color w:val="000000"/>
                <w:szCs w:val="18"/>
              </w:rPr>
            </w:pPr>
            <w:r w:rsidRPr="00134124">
              <w:rPr>
                <w:rFonts w:cs="Arial"/>
                <w:bCs/>
                <w:color w:val="000000"/>
                <w:szCs w:val="18"/>
              </w:rPr>
              <w:t>2.69 dB (FR2b)</w:t>
            </w:r>
          </w:p>
          <w:p w14:paraId="058D30D0" w14:textId="77777777" w:rsidR="00DB7349" w:rsidRPr="00134124" w:rsidRDefault="00DB7349" w:rsidP="00520E24">
            <w:pPr>
              <w:pStyle w:val="TAL"/>
              <w:rPr>
                <w:rFonts w:cs="Arial"/>
                <w:bCs/>
                <w:color w:val="000000"/>
                <w:szCs w:val="18"/>
              </w:rPr>
            </w:pPr>
          </w:p>
          <w:p w14:paraId="149648AC"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PC2</w:t>
            </w:r>
          </w:p>
          <w:p w14:paraId="646EAF4C" w14:textId="77777777" w:rsidR="00DB7349" w:rsidRPr="00134124" w:rsidRDefault="00DB7349" w:rsidP="00520E24">
            <w:pPr>
              <w:pStyle w:val="TAL"/>
              <w:rPr>
                <w:rFonts w:cs="Arial"/>
                <w:bCs/>
                <w:color w:val="000000"/>
                <w:szCs w:val="18"/>
              </w:rPr>
            </w:pPr>
            <w:r w:rsidRPr="00134124">
              <w:rPr>
                <w:rFonts w:cs="Arial"/>
                <w:bCs/>
                <w:color w:val="000000"/>
                <w:szCs w:val="18"/>
              </w:rPr>
              <w:t>TBD</w:t>
            </w:r>
          </w:p>
          <w:p w14:paraId="0547D506" w14:textId="77777777" w:rsidR="00DB7349" w:rsidRPr="00134124" w:rsidRDefault="00DB7349" w:rsidP="00520E24">
            <w:pPr>
              <w:pStyle w:val="TAL"/>
              <w:rPr>
                <w:rFonts w:cs="Arial"/>
                <w:bCs/>
                <w:color w:val="000000"/>
                <w:szCs w:val="18"/>
              </w:rPr>
            </w:pPr>
          </w:p>
          <w:p w14:paraId="2FC3F590"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PC3</w:t>
            </w:r>
          </w:p>
          <w:p w14:paraId="0BB05980" w14:textId="77777777" w:rsidR="00DB7349" w:rsidRPr="00134124" w:rsidRDefault="00DB7349" w:rsidP="00520E24">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7664238"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p w14:paraId="79071317" w14:textId="77777777" w:rsidR="00DB7349" w:rsidRPr="00134124" w:rsidRDefault="00DB7349" w:rsidP="00520E24">
            <w:pPr>
              <w:pStyle w:val="TAL"/>
              <w:rPr>
                <w:rFonts w:cs="Arial"/>
                <w:bCs/>
                <w:color w:val="000000"/>
                <w:szCs w:val="18"/>
              </w:rPr>
            </w:pPr>
            <w:r w:rsidRPr="00134124">
              <w:rPr>
                <w:rFonts w:cs="Arial"/>
                <w:bCs/>
                <w:color w:val="000000"/>
                <w:szCs w:val="18"/>
              </w:rPr>
              <w:t>2.69 dB (FR2b)</w:t>
            </w:r>
          </w:p>
          <w:p w14:paraId="1F7454C4" w14:textId="42918400" w:rsidR="00DB7349" w:rsidRPr="00134124" w:rsidRDefault="00DB7349" w:rsidP="00520E24">
            <w:pPr>
              <w:pStyle w:val="TAL"/>
              <w:rPr>
                <w:rFonts w:cs="Arial"/>
                <w:bCs/>
                <w:color w:val="000000"/>
                <w:szCs w:val="18"/>
              </w:rPr>
            </w:pPr>
            <w:del w:id="540" w:author="Anritsu" w:date="2024-02-02T15:25:00Z">
              <w:r w:rsidRPr="00134124" w:rsidDel="00DB7349">
                <w:rPr>
                  <w:rFonts w:cs="Arial"/>
                  <w:bCs/>
                  <w:color w:val="000000"/>
                  <w:szCs w:val="18"/>
                </w:rPr>
                <w:delText xml:space="preserve">TBD </w:delText>
              </w:r>
            </w:del>
            <w:ins w:id="541" w:author="Anritsu" w:date="2024-02-02T15:25:00Z">
              <w:r>
                <w:rPr>
                  <w:rFonts w:cs="Arial"/>
                  <w:bCs/>
                  <w:color w:val="000000"/>
                  <w:szCs w:val="18"/>
                </w:rPr>
                <w:t>3.50 dB</w:t>
              </w:r>
              <w:r w:rsidRPr="00134124">
                <w:rPr>
                  <w:rFonts w:cs="Arial"/>
                  <w:bCs/>
                  <w:color w:val="000000"/>
                  <w:szCs w:val="18"/>
                </w:rPr>
                <w:t xml:space="preserve"> </w:t>
              </w:r>
            </w:ins>
            <w:r w:rsidRPr="00134124">
              <w:rPr>
                <w:rFonts w:cs="Arial"/>
                <w:bCs/>
                <w:color w:val="000000"/>
                <w:szCs w:val="18"/>
              </w:rPr>
              <w:t>(FR2c)</w:t>
            </w:r>
          </w:p>
          <w:p w14:paraId="4CE49CF9" w14:textId="77777777" w:rsidR="00DB7349" w:rsidRPr="00134124" w:rsidRDefault="00DB7349" w:rsidP="00520E24">
            <w:pPr>
              <w:pStyle w:val="TAL"/>
              <w:rPr>
                <w:rFonts w:cs="Arial"/>
                <w:bCs/>
                <w:color w:val="000000"/>
                <w:szCs w:val="18"/>
              </w:rPr>
            </w:pPr>
          </w:p>
          <w:p w14:paraId="7966D804"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PC4</w:t>
            </w:r>
          </w:p>
          <w:p w14:paraId="797A104E" w14:textId="77777777" w:rsidR="00DB7349" w:rsidRPr="00134124" w:rsidRDefault="00DB7349" w:rsidP="00520E24">
            <w:pPr>
              <w:pStyle w:val="TAL"/>
              <w:rPr>
                <w:rFonts w:cs="Arial"/>
                <w:bCs/>
                <w:color w:val="000000"/>
                <w:szCs w:val="18"/>
              </w:rPr>
            </w:pPr>
            <w:r w:rsidRPr="00134124">
              <w:rPr>
                <w:rFonts w:cs="Arial"/>
                <w:bCs/>
                <w:color w:val="000000"/>
                <w:szCs w:val="18"/>
              </w:rPr>
              <w:t>TBD</w:t>
            </w:r>
          </w:p>
          <w:p w14:paraId="5AD06E1B" w14:textId="77777777" w:rsidR="00DB7349" w:rsidRPr="00134124" w:rsidRDefault="00DB7349" w:rsidP="00520E24">
            <w:pPr>
              <w:pStyle w:val="TAL"/>
              <w:rPr>
                <w:rFonts w:cs="Arial"/>
                <w:bCs/>
                <w:color w:val="000000"/>
                <w:szCs w:val="18"/>
              </w:rPr>
            </w:pPr>
          </w:p>
          <w:p w14:paraId="091CDFB3" w14:textId="77777777" w:rsidR="00DB7349" w:rsidRPr="00134124" w:rsidRDefault="00DB7349" w:rsidP="00520E24">
            <w:pPr>
              <w:pStyle w:val="TAL"/>
              <w:rPr>
                <w:rFonts w:cs="Arial"/>
                <w:bCs/>
                <w:color w:val="000000"/>
                <w:szCs w:val="18"/>
              </w:rPr>
            </w:pPr>
            <w:r w:rsidRPr="00134124">
              <w:rPr>
                <w:rFonts w:cs="Arial"/>
                <w:bCs/>
                <w:color w:val="000000"/>
                <w:szCs w:val="18"/>
              </w:rPr>
              <w:t>PC5</w:t>
            </w:r>
          </w:p>
          <w:p w14:paraId="33BE79FE"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2D5AE64F" w14:textId="77777777" w:rsidR="00DB7349" w:rsidRPr="00134124" w:rsidRDefault="00DB7349" w:rsidP="00520E24">
            <w:pPr>
              <w:pStyle w:val="TAL"/>
              <w:rPr>
                <w:rFonts w:cs="Arial"/>
                <w:bCs/>
                <w:color w:val="000000"/>
                <w:szCs w:val="18"/>
              </w:rPr>
            </w:pPr>
            <w:r w:rsidRPr="00134124">
              <w:rPr>
                <w:rFonts w:cs="Arial"/>
                <w:bCs/>
                <w:color w:val="000000"/>
                <w:szCs w:val="18"/>
              </w:rPr>
              <w:t>2.69 dB (FR2a)</w:t>
            </w:r>
          </w:p>
        </w:tc>
        <w:tc>
          <w:tcPr>
            <w:tcW w:w="3247" w:type="dxa"/>
          </w:tcPr>
          <w:p w14:paraId="134220CB" w14:textId="77777777" w:rsidR="00DB7349" w:rsidRPr="00134124" w:rsidRDefault="00DB7349" w:rsidP="00520E24">
            <w:pPr>
              <w:pStyle w:val="TAL"/>
              <w:rPr>
                <w:u w:val="single"/>
              </w:rPr>
            </w:pPr>
            <w:r w:rsidRPr="00134124">
              <w:rPr>
                <w:u w:val="single"/>
              </w:rPr>
              <w:t>PC3</w:t>
            </w:r>
          </w:p>
          <w:p w14:paraId="6AF0D925" w14:textId="77777777" w:rsidR="00DB7349" w:rsidRPr="00134124" w:rsidRDefault="00DB7349" w:rsidP="00520E24">
            <w:pPr>
              <w:pStyle w:val="TAL"/>
            </w:pPr>
            <w:r w:rsidRPr="00134124">
              <w:t>TT = 0.60 x (MTSU</w:t>
            </w:r>
            <w:r w:rsidRPr="00134124">
              <w:rPr>
                <w:vertAlign w:val="subscript"/>
              </w:rPr>
              <w:t>IFF</w:t>
            </w:r>
            <w:r w:rsidRPr="00134124">
              <w:t xml:space="preserve"> - 0.3) (FR2a)</w:t>
            </w:r>
          </w:p>
          <w:p w14:paraId="34C752A2" w14:textId="77777777" w:rsidR="00DB7349" w:rsidRDefault="00DB7349" w:rsidP="00520E24">
            <w:pPr>
              <w:pStyle w:val="TAL"/>
              <w:rPr>
                <w:ins w:id="542" w:author="Anritsu" w:date="2024-02-27T16:21:00Z"/>
              </w:rPr>
            </w:pPr>
            <w:r w:rsidRPr="00134124">
              <w:t>TT = 0.60 x (MTSU</w:t>
            </w:r>
            <w:r w:rsidRPr="00134124">
              <w:rPr>
                <w:vertAlign w:val="subscript"/>
              </w:rPr>
              <w:t>IFF</w:t>
            </w:r>
            <w:r w:rsidRPr="00134124">
              <w:t xml:space="preserve"> - 0.9) (FR2b)</w:t>
            </w:r>
          </w:p>
          <w:p w14:paraId="6E787BAB" w14:textId="3CA1EB9F" w:rsidR="00BB75B6" w:rsidRPr="00134124" w:rsidRDefault="00BB75B6" w:rsidP="00520E24">
            <w:pPr>
              <w:pStyle w:val="TAL"/>
            </w:pPr>
            <w:ins w:id="543" w:author="Anritsu" w:date="2024-02-27T16:21:00Z">
              <w:r w:rsidRPr="00BB75B6">
                <w:rPr>
                  <w:highlight w:val="yellow"/>
                  <w:rPrChange w:id="544" w:author="Anritsu" w:date="2024-02-27T16:24:00Z">
                    <w:rPr/>
                  </w:rPrChange>
                </w:rPr>
                <w:t>TT = 0.60 x (MTSU</w:t>
              </w:r>
              <w:r w:rsidRPr="00BB75B6">
                <w:rPr>
                  <w:highlight w:val="yellow"/>
                  <w:vertAlign w:val="subscript"/>
                  <w:rPrChange w:id="545" w:author="Anritsu" w:date="2024-02-27T16:24:00Z">
                    <w:rPr>
                      <w:vertAlign w:val="subscript"/>
                    </w:rPr>
                  </w:rPrChange>
                </w:rPr>
                <w:t>IFF</w:t>
              </w:r>
              <w:r w:rsidRPr="00BB75B6">
                <w:rPr>
                  <w:highlight w:val="yellow"/>
                  <w:rPrChange w:id="546" w:author="Anritsu" w:date="2024-02-27T16:24:00Z">
                    <w:rPr/>
                  </w:rPrChange>
                </w:rPr>
                <w:t xml:space="preserve"> </w:t>
              </w:r>
              <w:r w:rsidRPr="00BB75B6">
                <w:rPr>
                  <w:highlight w:val="yellow"/>
                  <w:rPrChange w:id="547" w:author="Anritsu" w:date="2024-02-27T16:24:00Z">
                    <w:rPr/>
                  </w:rPrChange>
                </w:rPr>
                <w:t>–</w:t>
              </w:r>
              <w:r w:rsidRPr="00BB75B6">
                <w:rPr>
                  <w:highlight w:val="yellow"/>
                  <w:rPrChange w:id="548" w:author="Anritsu" w:date="2024-02-27T16:24:00Z">
                    <w:rPr/>
                  </w:rPrChange>
                </w:rPr>
                <w:t xml:space="preserve"> </w:t>
              </w:r>
              <w:r w:rsidRPr="00BB75B6">
                <w:rPr>
                  <w:highlight w:val="yellow"/>
                  <w:rPrChange w:id="549" w:author="Anritsu" w:date="2024-02-27T16:24:00Z">
                    <w:rPr/>
                  </w:rPrChange>
                </w:rPr>
                <w:t>1.0</w:t>
              </w:r>
              <w:r w:rsidRPr="00BB75B6">
                <w:rPr>
                  <w:highlight w:val="yellow"/>
                  <w:rPrChange w:id="550" w:author="Anritsu" w:date="2024-02-27T16:24:00Z">
                    <w:rPr/>
                  </w:rPrChange>
                </w:rPr>
                <w:t>) (FR2</w:t>
              </w:r>
            </w:ins>
            <w:ins w:id="551" w:author="Anritsu" w:date="2024-02-27T16:24:00Z">
              <w:r>
                <w:rPr>
                  <w:highlight w:val="yellow"/>
                </w:rPr>
                <w:t>c</w:t>
              </w:r>
            </w:ins>
            <w:ins w:id="552" w:author="Anritsu" w:date="2024-02-27T16:21:00Z">
              <w:r w:rsidRPr="00BB75B6">
                <w:rPr>
                  <w:highlight w:val="yellow"/>
                  <w:rPrChange w:id="553" w:author="Anritsu" w:date="2024-02-27T16:24:00Z">
                    <w:rPr/>
                  </w:rPrChange>
                </w:rPr>
                <w:t>)</w:t>
              </w:r>
            </w:ins>
          </w:p>
          <w:p w14:paraId="5DB9E3CC" w14:textId="77777777" w:rsidR="00DB7349" w:rsidRPr="00134124" w:rsidRDefault="00DB7349" w:rsidP="00520E24">
            <w:pPr>
              <w:pStyle w:val="TAL"/>
            </w:pPr>
          </w:p>
          <w:p w14:paraId="3F64E5DF" w14:textId="77777777" w:rsidR="00DB7349" w:rsidRPr="00134124" w:rsidRDefault="00DB7349" w:rsidP="00520E24">
            <w:pPr>
              <w:pStyle w:val="TAL"/>
            </w:pPr>
            <w:r w:rsidRPr="00134124">
              <w:t>PC1</w:t>
            </w:r>
          </w:p>
          <w:p w14:paraId="1CD370E8" w14:textId="77777777" w:rsidR="00DB7349" w:rsidRPr="00134124" w:rsidRDefault="00DB7349" w:rsidP="00520E24">
            <w:pPr>
              <w:pStyle w:val="TAL"/>
            </w:pPr>
            <w:r w:rsidRPr="00134124">
              <w:t>TT = 0.60 x (MTSU</w:t>
            </w:r>
            <w:r w:rsidRPr="00134124">
              <w:rPr>
                <w:vertAlign w:val="subscript"/>
              </w:rPr>
              <w:t>IFF</w:t>
            </w:r>
            <w:r w:rsidRPr="00134124">
              <w:t xml:space="preserve"> - 0.20) (FR2a)</w:t>
            </w:r>
          </w:p>
          <w:p w14:paraId="769F4666" w14:textId="77777777" w:rsidR="00DB7349" w:rsidRPr="00134124" w:rsidRDefault="00DB7349" w:rsidP="00520E24">
            <w:pPr>
              <w:pStyle w:val="TAL"/>
            </w:pPr>
            <w:r w:rsidRPr="00134124">
              <w:t>TT = 0.60 x (MTSU</w:t>
            </w:r>
            <w:r w:rsidRPr="00134124">
              <w:rPr>
                <w:vertAlign w:val="subscript"/>
              </w:rPr>
              <w:t>IFF</w:t>
            </w:r>
            <w:r w:rsidRPr="00134124">
              <w:t xml:space="preserve"> - 0.35) (FR2b)</w:t>
            </w:r>
          </w:p>
          <w:p w14:paraId="575CBA41" w14:textId="77777777" w:rsidR="00DB7349" w:rsidRPr="00134124" w:rsidRDefault="00DB7349" w:rsidP="00520E24">
            <w:pPr>
              <w:pStyle w:val="TAL"/>
            </w:pPr>
          </w:p>
          <w:p w14:paraId="1B622B8E" w14:textId="77777777" w:rsidR="00DB7349" w:rsidRPr="00134124" w:rsidRDefault="00DB7349" w:rsidP="00520E24">
            <w:pPr>
              <w:pStyle w:val="TAL"/>
            </w:pPr>
            <w:r w:rsidRPr="00134124">
              <w:t>PC5</w:t>
            </w:r>
          </w:p>
          <w:p w14:paraId="202D9532" w14:textId="77777777" w:rsidR="00DB7349" w:rsidRPr="00134124" w:rsidRDefault="00DB7349" w:rsidP="00520E24">
            <w:pPr>
              <w:pStyle w:val="TAL"/>
            </w:pPr>
            <w:r w:rsidRPr="00134124">
              <w:t>TT = 0.60 x (MTSU</w:t>
            </w:r>
            <w:r w:rsidRPr="00134124">
              <w:rPr>
                <w:vertAlign w:val="subscript"/>
              </w:rPr>
              <w:t>IFF</w:t>
            </w:r>
            <w:r w:rsidRPr="00134124">
              <w:t xml:space="preserve"> - 0.20) (FR2a)</w:t>
            </w:r>
          </w:p>
          <w:p w14:paraId="0FC151E5" w14:textId="77777777" w:rsidR="00DB7349" w:rsidRPr="00134124" w:rsidRDefault="00DB7349" w:rsidP="00520E24">
            <w:pPr>
              <w:pStyle w:val="TAL"/>
            </w:pPr>
          </w:p>
        </w:tc>
      </w:tr>
      <w:tr w:rsidR="00DB7349" w:rsidRPr="00134124" w14:paraId="67850982" w14:textId="77777777" w:rsidTr="00520E24">
        <w:trPr>
          <w:jc w:val="center"/>
        </w:trPr>
        <w:tc>
          <w:tcPr>
            <w:tcW w:w="2587" w:type="dxa"/>
          </w:tcPr>
          <w:p w14:paraId="7C3D60BB" w14:textId="77777777" w:rsidR="00DB7349" w:rsidRPr="00134124" w:rsidRDefault="00DB7349" w:rsidP="00520E24">
            <w:pPr>
              <w:pStyle w:val="TAL"/>
              <w:rPr>
                <w:rFonts w:cs="v4.2.0"/>
              </w:rPr>
            </w:pPr>
            <w:r w:rsidRPr="00134124">
              <w:rPr>
                <w:rFonts w:cs="v4.2.0"/>
              </w:rPr>
              <w:t>6.2.1.2_1 UE maximum output power – Spherical coverage (Rel16 and forward)</w:t>
            </w:r>
          </w:p>
        </w:tc>
        <w:tc>
          <w:tcPr>
            <w:tcW w:w="3875" w:type="dxa"/>
          </w:tcPr>
          <w:p w14:paraId="59B4D6C6" w14:textId="77777777" w:rsidR="00DB7349" w:rsidRPr="00134124" w:rsidRDefault="00DB7349" w:rsidP="00520E24">
            <w:pPr>
              <w:pStyle w:val="TAL"/>
              <w:rPr>
                <w:rFonts w:cs="Arial"/>
                <w:bCs/>
                <w:color w:val="000000"/>
                <w:szCs w:val="18"/>
              </w:rPr>
            </w:pPr>
            <w:r w:rsidRPr="00134124">
              <w:rPr>
                <w:rFonts w:cs="Arial"/>
                <w:bCs/>
                <w:color w:val="000000"/>
                <w:szCs w:val="18"/>
                <w:u w:val="single"/>
              </w:rPr>
              <w:t>Same as 6.2.1.2</w:t>
            </w:r>
          </w:p>
        </w:tc>
        <w:tc>
          <w:tcPr>
            <w:tcW w:w="3247" w:type="dxa"/>
          </w:tcPr>
          <w:p w14:paraId="09A0590D" w14:textId="77777777" w:rsidR="00DB7349" w:rsidRPr="00134124" w:rsidRDefault="00DB7349" w:rsidP="00520E24">
            <w:pPr>
              <w:pStyle w:val="TAL"/>
            </w:pPr>
          </w:p>
        </w:tc>
      </w:tr>
      <w:tr w:rsidR="00DB7349" w:rsidRPr="00134124" w14:paraId="3426E76E" w14:textId="77777777" w:rsidTr="00520E24">
        <w:trPr>
          <w:jc w:val="center"/>
        </w:trPr>
        <w:tc>
          <w:tcPr>
            <w:tcW w:w="2587" w:type="dxa"/>
          </w:tcPr>
          <w:p w14:paraId="75CAAC7F" w14:textId="77777777" w:rsidR="00DB7349" w:rsidRPr="00134124" w:rsidRDefault="00DB7349" w:rsidP="00520E24">
            <w:pPr>
              <w:pStyle w:val="TAL"/>
              <w:rPr>
                <w:rFonts w:cs="v4.2.0"/>
              </w:rPr>
            </w:pPr>
            <w:r w:rsidRPr="00134124">
              <w:rPr>
                <w:rFonts w:cs="v4.2.0"/>
              </w:rPr>
              <w:t>6.2.2 UE maximum output power reduction</w:t>
            </w:r>
          </w:p>
        </w:tc>
        <w:tc>
          <w:tcPr>
            <w:tcW w:w="3875" w:type="dxa"/>
          </w:tcPr>
          <w:p w14:paraId="7B487008"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24FED254"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5ED797E3"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FEAC239"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3C29C79E"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29DBDA1B" w14:textId="3F549E8D" w:rsidR="00DB7349" w:rsidRPr="005632E6" w:rsidRDefault="00DB7349" w:rsidP="00520E24">
            <w:pPr>
              <w:keepNext/>
              <w:keepLines/>
              <w:spacing w:after="0"/>
              <w:rPr>
                <w:rFonts w:ascii="Arial" w:hAnsi="Arial" w:cs="Arial"/>
                <w:bCs/>
                <w:color w:val="000000"/>
                <w:sz w:val="18"/>
                <w:szCs w:val="18"/>
                <w:lang w:val="fr-FR"/>
              </w:rPr>
            </w:pPr>
            <w:del w:id="554" w:author="Anritsu" w:date="2024-02-02T15:26:00Z">
              <w:r w:rsidRPr="005632E6" w:rsidDel="00DB7349">
                <w:rPr>
                  <w:rFonts w:ascii="Arial" w:hAnsi="Arial" w:cs="Arial"/>
                  <w:bCs/>
                  <w:color w:val="000000"/>
                  <w:sz w:val="18"/>
                  <w:szCs w:val="18"/>
                  <w:lang w:val="fr-FR"/>
                </w:rPr>
                <w:delText xml:space="preserve">TBD </w:delText>
              </w:r>
            </w:del>
            <w:ins w:id="555" w:author="Anritsu" w:date="2024-02-27T02:03:00Z">
              <w:r w:rsidR="006B1797" w:rsidRPr="006B1797">
                <w:rPr>
                  <w:rFonts w:ascii="Arial" w:hAnsi="Arial" w:cs="Arial"/>
                  <w:bCs/>
                  <w:color w:val="000000"/>
                  <w:sz w:val="18"/>
                  <w:szCs w:val="18"/>
                  <w:highlight w:val="yellow"/>
                  <w:lang w:val="fr-FR"/>
                  <w:rPrChange w:id="556" w:author="Anritsu" w:date="2024-02-27T02:03:00Z">
                    <w:rPr>
                      <w:rFonts w:ascii="Arial" w:hAnsi="Arial" w:cs="Arial"/>
                      <w:bCs/>
                      <w:color w:val="000000"/>
                      <w:sz w:val="18"/>
                      <w:szCs w:val="18"/>
                      <w:lang w:val="fr-FR"/>
                    </w:rPr>
                  </w:rPrChange>
                </w:rPr>
                <w:t>[</w:t>
              </w:r>
            </w:ins>
            <w:ins w:id="557" w:author="Anritsu" w:date="2024-02-02T15:26:00Z">
              <w:r>
                <w:rPr>
                  <w:rFonts w:ascii="Arial" w:hAnsi="Arial" w:cs="Arial"/>
                  <w:bCs/>
                  <w:color w:val="000000"/>
                  <w:sz w:val="18"/>
                  <w:szCs w:val="18"/>
                  <w:lang w:val="fr-FR"/>
                </w:rPr>
                <w:t>4.12</w:t>
              </w:r>
            </w:ins>
            <w:ins w:id="558" w:author="Anritsu" w:date="2024-02-27T02:03:00Z">
              <w:r w:rsidR="006B1797" w:rsidRPr="006B1797">
                <w:rPr>
                  <w:rFonts w:ascii="Arial" w:hAnsi="Arial" w:cs="Arial"/>
                  <w:bCs/>
                  <w:color w:val="000000"/>
                  <w:sz w:val="18"/>
                  <w:szCs w:val="18"/>
                  <w:highlight w:val="yellow"/>
                  <w:lang w:val="fr-FR"/>
                  <w:rPrChange w:id="559" w:author="Anritsu" w:date="2024-02-27T02:03:00Z">
                    <w:rPr>
                      <w:rFonts w:ascii="Arial" w:hAnsi="Arial" w:cs="Arial"/>
                      <w:bCs/>
                      <w:color w:val="000000"/>
                      <w:sz w:val="18"/>
                      <w:szCs w:val="18"/>
                      <w:lang w:val="fr-FR"/>
                    </w:rPr>
                  </w:rPrChange>
                </w:rPr>
                <w:t>]</w:t>
              </w:r>
            </w:ins>
            <w:ins w:id="560" w:author="Anritsu" w:date="2024-02-02T15:26:00Z">
              <w:r>
                <w:rPr>
                  <w:rFonts w:ascii="Arial" w:hAnsi="Arial" w:cs="Arial"/>
                  <w:bCs/>
                  <w:color w:val="000000"/>
                  <w:sz w:val="18"/>
                  <w:szCs w:val="18"/>
                  <w:lang w:val="fr-FR"/>
                </w:rPr>
                <w:t xml:space="preserve"> dB</w:t>
              </w:r>
              <w:r w:rsidRPr="005632E6">
                <w:rPr>
                  <w:rFonts w:ascii="Arial" w:hAnsi="Arial" w:cs="Arial"/>
                  <w:bCs/>
                  <w:color w:val="000000"/>
                  <w:sz w:val="18"/>
                  <w:szCs w:val="18"/>
                  <w:lang w:val="fr-FR"/>
                </w:rPr>
                <w:t xml:space="preserve"> </w:t>
              </w:r>
            </w:ins>
            <w:r w:rsidRPr="005632E6">
              <w:rPr>
                <w:rFonts w:ascii="Arial" w:hAnsi="Arial" w:cs="Arial"/>
                <w:bCs/>
                <w:color w:val="000000"/>
                <w:sz w:val="18"/>
                <w:szCs w:val="18"/>
                <w:lang w:val="fr-FR"/>
              </w:rPr>
              <w:t>(FR2c, NTC)</w:t>
            </w:r>
          </w:p>
          <w:p w14:paraId="724B1240" w14:textId="77777777" w:rsidR="00DB7349" w:rsidRPr="005632E6" w:rsidRDefault="00DB7349" w:rsidP="00520E24">
            <w:pPr>
              <w:pStyle w:val="TAL"/>
              <w:rPr>
                <w:lang w:val="fr-FR"/>
              </w:rPr>
            </w:pPr>
            <w:r w:rsidRPr="005632E6">
              <w:rPr>
                <w:lang w:val="fr-FR"/>
              </w:rPr>
              <w:t>3.41 dB (FR2a, ETC)</w:t>
            </w:r>
          </w:p>
          <w:p w14:paraId="4508164A" w14:textId="77777777" w:rsidR="00DB7349" w:rsidRPr="005632E6" w:rsidRDefault="00DB7349" w:rsidP="00520E24">
            <w:pPr>
              <w:pStyle w:val="TAL"/>
              <w:rPr>
                <w:lang w:val="fr-FR"/>
              </w:rPr>
            </w:pPr>
            <w:r w:rsidRPr="005632E6">
              <w:rPr>
                <w:lang w:val="fr-FR"/>
              </w:rPr>
              <w:t>3.41 dB (FR2b, ETC)</w:t>
            </w:r>
          </w:p>
          <w:p w14:paraId="624BE43B" w14:textId="77777777" w:rsidR="00DB7349" w:rsidRPr="005632E6" w:rsidRDefault="00DB7349" w:rsidP="00520E24">
            <w:pPr>
              <w:pStyle w:val="TAL"/>
              <w:rPr>
                <w:lang w:val="fr-FR"/>
              </w:rPr>
            </w:pPr>
            <w:r w:rsidRPr="005632E6">
              <w:rPr>
                <w:lang w:val="fr-FR"/>
              </w:rPr>
              <w:t>TBD (FR2c, ETC)</w:t>
            </w:r>
          </w:p>
          <w:p w14:paraId="147F92FD" w14:textId="77777777" w:rsidR="00DB7349" w:rsidRPr="005632E6" w:rsidRDefault="00DB7349" w:rsidP="00520E24">
            <w:pPr>
              <w:pStyle w:val="TAL"/>
              <w:rPr>
                <w:lang w:val="fr-FR"/>
              </w:rPr>
            </w:pPr>
          </w:p>
          <w:p w14:paraId="7D36A86E" w14:textId="77777777" w:rsidR="00DB7349" w:rsidRPr="00134124" w:rsidRDefault="00DB7349" w:rsidP="00520E24">
            <w:pPr>
              <w:pStyle w:val="TAL"/>
            </w:pPr>
            <w:r w:rsidRPr="00134124">
              <w:t>PC1</w:t>
            </w:r>
          </w:p>
          <w:p w14:paraId="34E890D4" w14:textId="77777777" w:rsidR="00DB7349" w:rsidRPr="00134124" w:rsidRDefault="00DB7349" w:rsidP="00520E24">
            <w:pPr>
              <w:pStyle w:val="TAL"/>
            </w:pPr>
            <w:r w:rsidRPr="00134124">
              <w:t>Minimum peak EIRP</w:t>
            </w:r>
          </w:p>
          <w:p w14:paraId="5908DB13" w14:textId="77777777" w:rsidR="00DB7349" w:rsidRPr="00134124" w:rsidRDefault="00DB7349" w:rsidP="00520E24">
            <w:pPr>
              <w:pStyle w:val="TAL"/>
            </w:pPr>
            <w:r w:rsidRPr="00134124">
              <w:t>IFF (Max Device size ≤ 30 cm)</w:t>
            </w:r>
          </w:p>
          <w:p w14:paraId="43C93B5F" w14:textId="77777777" w:rsidR="00DB7349" w:rsidRPr="00134124" w:rsidRDefault="00DB7349" w:rsidP="00520E24">
            <w:pPr>
              <w:pStyle w:val="TAL"/>
            </w:pPr>
            <w:r w:rsidRPr="00134124">
              <w:t>3.38 dB (FR2a, NTC)</w:t>
            </w:r>
          </w:p>
          <w:p w14:paraId="19F792B1" w14:textId="77777777" w:rsidR="00DB7349" w:rsidRPr="00134124" w:rsidRDefault="00DB7349" w:rsidP="00520E24">
            <w:pPr>
              <w:pStyle w:val="TAL"/>
            </w:pPr>
            <w:r w:rsidRPr="00134124">
              <w:t>3.38 dB (FR2b, NTC)</w:t>
            </w:r>
          </w:p>
          <w:p w14:paraId="49C34859" w14:textId="77777777" w:rsidR="00DB7349" w:rsidRPr="005632E6" w:rsidRDefault="00DB7349" w:rsidP="00520E24">
            <w:pPr>
              <w:pStyle w:val="TAL"/>
              <w:rPr>
                <w:lang w:val="fr-FR"/>
              </w:rPr>
            </w:pPr>
            <w:r w:rsidRPr="005632E6">
              <w:rPr>
                <w:lang w:val="fr-FR"/>
              </w:rPr>
              <w:t>3.56 dB (FR2a, ETC)</w:t>
            </w:r>
          </w:p>
          <w:p w14:paraId="63BB5313" w14:textId="77777777" w:rsidR="00DB7349" w:rsidRPr="005632E6" w:rsidRDefault="00DB7349" w:rsidP="00520E24">
            <w:pPr>
              <w:pStyle w:val="TAL"/>
              <w:rPr>
                <w:lang w:val="fr-FR"/>
              </w:rPr>
            </w:pPr>
            <w:r w:rsidRPr="005632E6">
              <w:rPr>
                <w:lang w:val="fr-FR"/>
              </w:rPr>
              <w:t>3.56 dB (FR2b, ETC)</w:t>
            </w:r>
          </w:p>
          <w:p w14:paraId="246EEA74" w14:textId="77777777" w:rsidR="00DB7349" w:rsidRPr="005632E6" w:rsidRDefault="00DB7349" w:rsidP="00520E24">
            <w:pPr>
              <w:pStyle w:val="TAL"/>
              <w:rPr>
                <w:lang w:val="fr-FR"/>
              </w:rPr>
            </w:pPr>
          </w:p>
          <w:p w14:paraId="4E2522DB" w14:textId="77777777" w:rsidR="00DB7349" w:rsidRPr="00134124" w:rsidRDefault="00DB7349" w:rsidP="00520E24">
            <w:pPr>
              <w:pStyle w:val="TAL"/>
            </w:pPr>
            <w:r w:rsidRPr="00134124">
              <w:t>PC5</w:t>
            </w:r>
          </w:p>
          <w:p w14:paraId="01B706AD" w14:textId="77777777" w:rsidR="00DB7349" w:rsidRPr="00134124" w:rsidRDefault="00DB7349" w:rsidP="00520E24">
            <w:pPr>
              <w:pStyle w:val="TAL"/>
            </w:pPr>
            <w:r w:rsidRPr="00134124">
              <w:t>Minimum peak EIRP</w:t>
            </w:r>
          </w:p>
          <w:p w14:paraId="6587C987" w14:textId="77777777" w:rsidR="00DB7349" w:rsidRPr="00134124" w:rsidRDefault="00DB7349" w:rsidP="00520E24">
            <w:pPr>
              <w:pStyle w:val="TAL"/>
            </w:pPr>
            <w:r w:rsidRPr="00134124">
              <w:t>IFF (Max Device size ≤ 30 cm)</w:t>
            </w:r>
          </w:p>
          <w:p w14:paraId="254B201B" w14:textId="77777777" w:rsidR="00DB7349" w:rsidRPr="005632E6" w:rsidRDefault="00DB7349" w:rsidP="00520E24">
            <w:pPr>
              <w:pStyle w:val="TAL"/>
              <w:rPr>
                <w:lang w:val="fr-FR"/>
              </w:rPr>
            </w:pPr>
            <w:r w:rsidRPr="005632E6">
              <w:rPr>
                <w:lang w:val="fr-FR"/>
              </w:rPr>
              <w:t>3.38 dB (FR2a, NTC)</w:t>
            </w:r>
          </w:p>
          <w:p w14:paraId="4E1B710B" w14:textId="77777777" w:rsidR="00DB7349" w:rsidRPr="005E66E3" w:rsidRDefault="00DB7349" w:rsidP="00520E24">
            <w:pPr>
              <w:pStyle w:val="TAL"/>
              <w:rPr>
                <w:lang w:val="fr-FR"/>
              </w:rPr>
            </w:pPr>
            <w:r w:rsidRPr="005632E6">
              <w:rPr>
                <w:lang w:val="fr-FR"/>
              </w:rPr>
              <w:t>3.56 dB (FR2a, ETC)</w:t>
            </w:r>
          </w:p>
        </w:tc>
        <w:tc>
          <w:tcPr>
            <w:tcW w:w="3247" w:type="dxa"/>
          </w:tcPr>
          <w:p w14:paraId="0DCC868B" w14:textId="77777777" w:rsidR="00DB7349" w:rsidRPr="00134124" w:rsidRDefault="00DB7349" w:rsidP="00520E24">
            <w:pPr>
              <w:keepNext/>
              <w:keepLines/>
              <w:spacing w:after="0"/>
              <w:rPr>
                <w:rFonts w:ascii="Arial" w:hAnsi="Arial"/>
                <w:sz w:val="18"/>
              </w:rPr>
            </w:pPr>
            <w:r w:rsidRPr="00134124">
              <w:rPr>
                <w:rFonts w:ascii="Arial" w:hAnsi="Arial"/>
                <w:sz w:val="18"/>
              </w:rPr>
              <w:t>Minimum peak EIRP</w:t>
            </w:r>
          </w:p>
          <w:p w14:paraId="7A524A46" w14:textId="77777777" w:rsidR="00DB7349" w:rsidRPr="00134124" w:rsidRDefault="00DB7349" w:rsidP="00520E24">
            <w:pPr>
              <w:keepNext/>
              <w:keepLines/>
              <w:spacing w:after="0"/>
              <w:rPr>
                <w:rFonts w:ascii="Arial" w:hAnsi="Arial"/>
                <w:sz w:val="18"/>
              </w:rPr>
            </w:pPr>
            <w:r w:rsidRPr="00134124">
              <w:rPr>
                <w:rFonts w:ascii="Arial" w:hAnsi="Arial"/>
                <w:sz w:val="18"/>
              </w:rPr>
              <w:t>PC3</w:t>
            </w:r>
          </w:p>
          <w:p w14:paraId="41F86015" w14:textId="77777777" w:rsidR="00DB7349" w:rsidRPr="00134124" w:rsidRDefault="00DB7349" w:rsidP="00520E24">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708ADAD2" w14:textId="77777777" w:rsidR="00DB7349" w:rsidRDefault="00DB7349" w:rsidP="00520E24">
            <w:pPr>
              <w:pStyle w:val="TAL"/>
              <w:rPr>
                <w:ins w:id="561" w:author="Anritsu" w:date="2024-02-27T16:24:00Z"/>
              </w:rPr>
            </w:pPr>
            <w:r w:rsidRPr="00134124">
              <w:t>TT = 0.65 x (MTSU</w:t>
            </w:r>
            <w:r w:rsidRPr="00134124">
              <w:rPr>
                <w:vertAlign w:val="subscript"/>
              </w:rPr>
              <w:t>IFF</w:t>
            </w:r>
            <w:r w:rsidRPr="00134124">
              <w:t xml:space="preserve"> - 0.31) (FR2b)</w:t>
            </w:r>
          </w:p>
          <w:p w14:paraId="744DE0B8" w14:textId="151ECB6C" w:rsidR="00BB75B6" w:rsidRPr="00134124" w:rsidRDefault="00BB75B6" w:rsidP="00520E24">
            <w:pPr>
              <w:pStyle w:val="TAL"/>
            </w:pPr>
            <w:ins w:id="562" w:author="Anritsu" w:date="2024-02-27T16:24:00Z">
              <w:r w:rsidRPr="00BB75B6">
                <w:rPr>
                  <w:highlight w:val="yellow"/>
                  <w:rPrChange w:id="563" w:author="Anritsu" w:date="2024-02-27T16:25:00Z">
                    <w:rPr/>
                  </w:rPrChange>
                </w:rPr>
                <w:t>TT = 0.65 x (MTSU</w:t>
              </w:r>
              <w:r w:rsidRPr="00BB75B6">
                <w:rPr>
                  <w:highlight w:val="yellow"/>
                  <w:vertAlign w:val="subscript"/>
                  <w:rPrChange w:id="564" w:author="Anritsu" w:date="2024-02-27T16:25:00Z">
                    <w:rPr>
                      <w:vertAlign w:val="subscript"/>
                    </w:rPr>
                  </w:rPrChange>
                </w:rPr>
                <w:t>IFF</w:t>
              </w:r>
              <w:r w:rsidRPr="00BB75B6">
                <w:rPr>
                  <w:highlight w:val="yellow"/>
                  <w:rPrChange w:id="565" w:author="Anritsu" w:date="2024-02-27T16:25:00Z">
                    <w:rPr/>
                  </w:rPrChange>
                </w:rPr>
                <w:t xml:space="preserve"> </w:t>
              </w:r>
            </w:ins>
            <w:ins w:id="566" w:author="Anritsu" w:date="2024-02-27T16:25:00Z">
              <w:r w:rsidRPr="00BB75B6">
                <w:rPr>
                  <w:highlight w:val="yellow"/>
                  <w:rPrChange w:id="567" w:author="Anritsu" w:date="2024-02-27T16:25:00Z">
                    <w:rPr/>
                  </w:rPrChange>
                </w:rPr>
                <w:t>–</w:t>
              </w:r>
            </w:ins>
            <w:ins w:id="568" w:author="Anritsu" w:date="2024-02-27T16:24:00Z">
              <w:r w:rsidRPr="00BB75B6">
                <w:rPr>
                  <w:highlight w:val="yellow"/>
                  <w:rPrChange w:id="569" w:author="Anritsu" w:date="2024-02-27T16:25:00Z">
                    <w:rPr/>
                  </w:rPrChange>
                </w:rPr>
                <w:t xml:space="preserve"> </w:t>
              </w:r>
            </w:ins>
            <w:ins w:id="570" w:author="Anritsu" w:date="2024-02-27T16:25:00Z">
              <w:r w:rsidRPr="00BB75B6">
                <w:rPr>
                  <w:highlight w:val="yellow"/>
                  <w:rPrChange w:id="571" w:author="Anritsu" w:date="2024-02-27T16:25:00Z">
                    <w:rPr/>
                  </w:rPrChange>
                </w:rPr>
                <w:t>[</w:t>
              </w:r>
            </w:ins>
            <w:ins w:id="572" w:author="Anritsu" w:date="2024-02-27T16:24:00Z">
              <w:r w:rsidRPr="00BB75B6">
                <w:rPr>
                  <w:highlight w:val="yellow"/>
                  <w:rPrChange w:id="573" w:author="Anritsu" w:date="2024-02-27T16:25:00Z">
                    <w:rPr/>
                  </w:rPrChange>
                </w:rPr>
                <w:t>0.</w:t>
              </w:r>
            </w:ins>
            <w:ins w:id="574" w:author="Anritsu" w:date="2024-02-27T16:25:00Z">
              <w:r>
                <w:rPr>
                  <w:highlight w:val="yellow"/>
                </w:rPr>
                <w:t>55</w:t>
              </w:r>
              <w:r w:rsidRPr="00BB75B6">
                <w:rPr>
                  <w:highlight w:val="yellow"/>
                  <w:rPrChange w:id="575" w:author="Anritsu" w:date="2024-02-27T16:25:00Z">
                    <w:rPr/>
                  </w:rPrChange>
                </w:rPr>
                <w:t>]</w:t>
              </w:r>
            </w:ins>
            <w:ins w:id="576" w:author="Anritsu" w:date="2024-02-27T16:24:00Z">
              <w:r w:rsidRPr="00BB75B6">
                <w:rPr>
                  <w:highlight w:val="yellow"/>
                  <w:rPrChange w:id="577" w:author="Anritsu" w:date="2024-02-27T16:25:00Z">
                    <w:rPr/>
                  </w:rPrChange>
                </w:rPr>
                <w:t>) (FR2</w:t>
              </w:r>
            </w:ins>
            <w:ins w:id="578" w:author="Anritsu" w:date="2024-02-27T16:25:00Z">
              <w:r w:rsidRPr="00BB75B6">
                <w:rPr>
                  <w:highlight w:val="yellow"/>
                  <w:rPrChange w:id="579" w:author="Anritsu" w:date="2024-02-27T16:25:00Z">
                    <w:rPr/>
                  </w:rPrChange>
                </w:rPr>
                <w:t>c</w:t>
              </w:r>
            </w:ins>
            <w:ins w:id="580" w:author="Anritsu" w:date="2024-02-27T16:24:00Z">
              <w:r w:rsidRPr="00BB75B6">
                <w:rPr>
                  <w:highlight w:val="yellow"/>
                  <w:rPrChange w:id="581" w:author="Anritsu" w:date="2024-02-27T16:25:00Z">
                    <w:rPr/>
                  </w:rPrChange>
                </w:rPr>
                <w:t>)</w:t>
              </w:r>
            </w:ins>
          </w:p>
          <w:p w14:paraId="19F99849" w14:textId="77777777" w:rsidR="00DB7349" w:rsidRPr="00134124" w:rsidRDefault="00DB7349" w:rsidP="00520E24">
            <w:pPr>
              <w:pStyle w:val="TAL"/>
            </w:pPr>
          </w:p>
          <w:p w14:paraId="1753F4E0" w14:textId="77777777" w:rsidR="00DB7349" w:rsidRPr="00134124" w:rsidRDefault="00DB7349" w:rsidP="00520E24">
            <w:pPr>
              <w:pStyle w:val="TAL"/>
            </w:pPr>
            <w:r w:rsidRPr="00134124">
              <w:t>PC1</w:t>
            </w:r>
          </w:p>
          <w:p w14:paraId="0AE5EC60" w14:textId="77777777" w:rsidR="00DB7349" w:rsidRPr="00134124" w:rsidRDefault="00DB7349" w:rsidP="00520E24">
            <w:pPr>
              <w:pStyle w:val="TAL"/>
            </w:pPr>
            <w:r w:rsidRPr="00134124">
              <w:t>TT = 0.65 x (MTSU</w:t>
            </w:r>
            <w:r w:rsidRPr="00134124">
              <w:rPr>
                <w:vertAlign w:val="subscript"/>
              </w:rPr>
              <w:t>IFF</w:t>
            </w:r>
            <w:r w:rsidRPr="00134124">
              <w:t xml:space="preserve"> - 0.13) (FR2a)</w:t>
            </w:r>
          </w:p>
          <w:p w14:paraId="31A9DECA" w14:textId="77777777" w:rsidR="00DB7349" w:rsidRPr="00134124" w:rsidRDefault="00DB7349" w:rsidP="00520E24">
            <w:pPr>
              <w:pStyle w:val="TAL"/>
            </w:pPr>
            <w:r w:rsidRPr="00134124">
              <w:t>TT = 0.65 x (MTSU</w:t>
            </w:r>
            <w:r w:rsidRPr="00134124">
              <w:rPr>
                <w:vertAlign w:val="subscript"/>
              </w:rPr>
              <w:t>IFF</w:t>
            </w:r>
            <w:r w:rsidRPr="00134124">
              <w:t xml:space="preserve"> - 0.3) (FR2b)</w:t>
            </w:r>
          </w:p>
          <w:p w14:paraId="5CD4C2E6" w14:textId="77777777" w:rsidR="00DB7349" w:rsidRPr="00134124" w:rsidRDefault="00DB7349" w:rsidP="00520E24">
            <w:pPr>
              <w:pStyle w:val="TAL"/>
            </w:pPr>
          </w:p>
          <w:p w14:paraId="6945D163" w14:textId="77777777" w:rsidR="00DB7349" w:rsidRPr="00134124" w:rsidRDefault="00DB7349" w:rsidP="00520E24">
            <w:pPr>
              <w:pStyle w:val="TAL"/>
            </w:pPr>
            <w:r w:rsidRPr="00134124">
              <w:t>PC5</w:t>
            </w:r>
          </w:p>
          <w:p w14:paraId="367EA905" w14:textId="77777777" w:rsidR="00DB7349" w:rsidRPr="00134124" w:rsidRDefault="00DB7349" w:rsidP="00520E24">
            <w:pPr>
              <w:pStyle w:val="TAL"/>
            </w:pPr>
            <w:r w:rsidRPr="00134124">
              <w:t>TT = 0.65 x (MTSU</w:t>
            </w:r>
            <w:r w:rsidRPr="00134124">
              <w:rPr>
                <w:vertAlign w:val="subscript"/>
              </w:rPr>
              <w:t>IFF</w:t>
            </w:r>
            <w:r w:rsidRPr="00134124">
              <w:t xml:space="preserve"> - 0.13) (FR2a)</w:t>
            </w:r>
          </w:p>
        </w:tc>
      </w:tr>
      <w:tr w:rsidR="00DB7349" w:rsidRPr="003874DD" w14:paraId="376AD155" w14:textId="77777777" w:rsidTr="00520E24">
        <w:trPr>
          <w:jc w:val="center"/>
        </w:trPr>
        <w:tc>
          <w:tcPr>
            <w:tcW w:w="2587" w:type="dxa"/>
          </w:tcPr>
          <w:p w14:paraId="53892CCB" w14:textId="77777777" w:rsidR="00DB7349" w:rsidRPr="00134124" w:rsidRDefault="00DB7349" w:rsidP="00520E24">
            <w:pPr>
              <w:pStyle w:val="TAL"/>
              <w:rPr>
                <w:rFonts w:cs="v4.2.0"/>
              </w:rPr>
            </w:pPr>
            <w:r w:rsidRPr="00134124">
              <w:rPr>
                <w:rFonts w:cs="v4.2.0"/>
              </w:rPr>
              <w:t>6.2.2_1 UE maximum output power reduction enhancements</w:t>
            </w:r>
          </w:p>
        </w:tc>
        <w:tc>
          <w:tcPr>
            <w:tcW w:w="3875" w:type="dxa"/>
          </w:tcPr>
          <w:p w14:paraId="50884CAC"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Same as 6.2.2 for FR2a, FR2b</w:t>
            </w:r>
          </w:p>
          <w:p w14:paraId="17F2560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PC3</w:t>
            </w:r>
          </w:p>
          <w:p w14:paraId="46DB017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Minimum peak EIRP</w:t>
            </w:r>
          </w:p>
          <w:p w14:paraId="5AD4118A"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IFF (Max Device size ≤ 30 cm)</w:t>
            </w:r>
          </w:p>
          <w:p w14:paraId="14B1B6C6" w14:textId="77777777" w:rsidR="00DB7349" w:rsidRPr="005E66E3" w:rsidRDefault="00DB7349" w:rsidP="00520E24">
            <w:pPr>
              <w:pStyle w:val="TAL"/>
              <w:rPr>
                <w:rFonts w:cs="Arial"/>
                <w:bCs/>
                <w:color w:val="000000"/>
                <w:szCs w:val="18"/>
                <w:u w:val="single"/>
                <w:lang w:val="fr-FR"/>
              </w:rPr>
            </w:pPr>
            <w:r w:rsidRPr="005E66E3">
              <w:rPr>
                <w:rFonts w:cs="Arial"/>
                <w:bCs/>
                <w:color w:val="000000"/>
                <w:szCs w:val="18"/>
                <w:u w:val="single"/>
                <w:lang w:val="fr-FR"/>
              </w:rPr>
              <w:t>TBD (FR2c, NTC)</w:t>
            </w:r>
          </w:p>
          <w:p w14:paraId="00BD8307" w14:textId="77777777" w:rsidR="00DB7349" w:rsidRPr="005E66E3" w:rsidRDefault="00DB7349" w:rsidP="00520E24">
            <w:pPr>
              <w:pStyle w:val="TAL"/>
              <w:rPr>
                <w:rFonts w:cs="v4.2.0"/>
                <w:lang w:val="fr-FR"/>
              </w:rPr>
            </w:pPr>
            <w:r w:rsidRPr="005E66E3">
              <w:rPr>
                <w:rFonts w:cs="Arial"/>
                <w:bCs/>
                <w:color w:val="000000"/>
                <w:szCs w:val="18"/>
                <w:u w:val="single"/>
                <w:lang w:val="fr-FR"/>
              </w:rPr>
              <w:t>TBD (FR2c, ETC)</w:t>
            </w:r>
          </w:p>
        </w:tc>
        <w:tc>
          <w:tcPr>
            <w:tcW w:w="3247" w:type="dxa"/>
          </w:tcPr>
          <w:p w14:paraId="015866C2" w14:textId="77777777" w:rsidR="00DB7349" w:rsidRPr="005E66E3" w:rsidRDefault="00DB7349" w:rsidP="00520E24">
            <w:pPr>
              <w:pStyle w:val="TAL"/>
              <w:rPr>
                <w:lang w:val="fr-FR"/>
              </w:rPr>
            </w:pPr>
          </w:p>
        </w:tc>
      </w:tr>
      <w:tr w:rsidR="00DB7349" w:rsidRPr="00134124" w14:paraId="7D49629E" w14:textId="77777777" w:rsidTr="00520E24">
        <w:trPr>
          <w:jc w:val="center"/>
        </w:trPr>
        <w:tc>
          <w:tcPr>
            <w:tcW w:w="2587" w:type="dxa"/>
          </w:tcPr>
          <w:p w14:paraId="17ED7957" w14:textId="77777777" w:rsidR="00DB7349" w:rsidRPr="00134124" w:rsidRDefault="00DB7349" w:rsidP="00520E24">
            <w:pPr>
              <w:pStyle w:val="TAL"/>
              <w:rPr>
                <w:rFonts w:cs="v4.2.0"/>
              </w:rPr>
            </w:pPr>
            <w:r w:rsidRPr="00134124">
              <w:rPr>
                <w:rFonts w:cs="v4.2.0"/>
              </w:rPr>
              <w:t>6.2.3 UE maximum output power with additional requirements</w:t>
            </w:r>
          </w:p>
        </w:tc>
        <w:tc>
          <w:tcPr>
            <w:tcW w:w="3875" w:type="dxa"/>
          </w:tcPr>
          <w:p w14:paraId="0C54C677" w14:textId="77777777" w:rsidR="00DB7349" w:rsidRPr="00134124" w:rsidRDefault="00DB7349" w:rsidP="00520E24">
            <w:pPr>
              <w:pStyle w:val="TAL"/>
              <w:rPr>
                <w:rFonts w:cs="Arial"/>
                <w:bCs/>
                <w:color w:val="000000"/>
                <w:szCs w:val="18"/>
                <w:u w:val="single"/>
              </w:rPr>
            </w:pPr>
            <w:r w:rsidRPr="00134124">
              <w:rPr>
                <w:rFonts w:cs="v4.2.0"/>
              </w:rPr>
              <w:t>Same as 6.2.2</w:t>
            </w:r>
          </w:p>
        </w:tc>
        <w:tc>
          <w:tcPr>
            <w:tcW w:w="3247" w:type="dxa"/>
          </w:tcPr>
          <w:p w14:paraId="2B4E7E20" w14:textId="77777777" w:rsidR="00DB7349" w:rsidRPr="00134124" w:rsidRDefault="00DB7349" w:rsidP="00520E24">
            <w:pPr>
              <w:pStyle w:val="TAL"/>
            </w:pPr>
          </w:p>
        </w:tc>
      </w:tr>
      <w:tr w:rsidR="00DB7349" w:rsidRPr="00134124" w14:paraId="37BEA64F" w14:textId="77777777" w:rsidTr="00E67420">
        <w:trPr>
          <w:jc w:val="center"/>
        </w:trPr>
        <w:tc>
          <w:tcPr>
            <w:tcW w:w="9709" w:type="dxa"/>
            <w:gridSpan w:val="3"/>
          </w:tcPr>
          <w:p w14:paraId="467954FF" w14:textId="424035FE"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18F54105" w14:textId="77777777" w:rsidTr="00520E24">
        <w:trPr>
          <w:jc w:val="center"/>
        </w:trPr>
        <w:tc>
          <w:tcPr>
            <w:tcW w:w="2587" w:type="dxa"/>
          </w:tcPr>
          <w:p w14:paraId="7D393A0C" w14:textId="77777777" w:rsidR="00DB7349" w:rsidRPr="00134124" w:rsidRDefault="00DB7349" w:rsidP="00520E24">
            <w:pPr>
              <w:pStyle w:val="TAL"/>
              <w:rPr>
                <w:rFonts w:cs="v4.2.0"/>
              </w:rPr>
            </w:pPr>
            <w:r w:rsidRPr="00134124">
              <w:rPr>
                <w:rFonts w:cs="v4.2.0"/>
              </w:rPr>
              <w:t>6.3.1 Minimum output power</w:t>
            </w:r>
          </w:p>
        </w:tc>
        <w:tc>
          <w:tcPr>
            <w:tcW w:w="3875" w:type="dxa"/>
          </w:tcPr>
          <w:p w14:paraId="1774D234"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7B0C17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52FB1BB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66336E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73D8286"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7DC5234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0EE7110B"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518599F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0D700002" w14:textId="77777777" w:rsidR="00DB7349" w:rsidRPr="00134124" w:rsidRDefault="00DB7349" w:rsidP="00520E24">
            <w:pPr>
              <w:keepNext/>
              <w:keepLines/>
              <w:spacing w:after="0"/>
              <w:ind w:left="284"/>
              <w:rPr>
                <w:rFonts w:ascii="Arial" w:hAnsi="Arial" w:cs="Arial"/>
                <w:bCs/>
                <w:color w:val="000000"/>
                <w:sz w:val="18"/>
                <w:szCs w:val="18"/>
              </w:rPr>
            </w:pPr>
          </w:p>
          <w:p w14:paraId="1CBD027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1A13D8AF"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066C826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BD442B4"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690FA238" w14:textId="77777777" w:rsidR="00DB7349" w:rsidRPr="00134124" w:rsidRDefault="00DB7349" w:rsidP="00520E24">
            <w:pPr>
              <w:keepNext/>
              <w:keepLines/>
              <w:spacing w:after="0"/>
              <w:ind w:left="284"/>
              <w:rPr>
                <w:rFonts w:ascii="Arial" w:hAnsi="Arial" w:cs="Arial"/>
                <w:bCs/>
                <w:color w:val="000000"/>
                <w:sz w:val="18"/>
                <w:szCs w:val="18"/>
              </w:rPr>
            </w:pPr>
          </w:p>
          <w:p w14:paraId="1CFCD736" w14:textId="5D772490" w:rsidR="00DB7349" w:rsidRPr="00134124" w:rsidRDefault="006B1797" w:rsidP="00DB7349">
            <w:pPr>
              <w:keepNext/>
              <w:keepLines/>
              <w:spacing w:after="0"/>
              <w:ind w:left="284"/>
              <w:rPr>
                <w:ins w:id="582" w:author="Anritsu" w:date="2024-02-02T15:27:00Z"/>
                <w:rFonts w:ascii="Arial" w:hAnsi="Arial" w:cs="Arial"/>
                <w:bCs/>
                <w:color w:val="000000"/>
                <w:sz w:val="18"/>
                <w:szCs w:val="18"/>
              </w:rPr>
            </w:pPr>
            <w:ins w:id="583" w:author="Anritsu" w:date="2024-02-27T02:03:00Z">
              <w:r w:rsidRPr="006B1797">
                <w:rPr>
                  <w:rFonts w:ascii="Arial" w:hAnsi="Arial" w:cs="Arial"/>
                  <w:bCs/>
                  <w:color w:val="000000"/>
                  <w:sz w:val="18"/>
                  <w:szCs w:val="18"/>
                  <w:highlight w:val="yellow"/>
                  <w:rPrChange w:id="584" w:author="Anritsu" w:date="2024-02-27T02:03:00Z">
                    <w:rPr>
                      <w:rFonts w:ascii="Arial" w:hAnsi="Arial" w:cs="Arial"/>
                      <w:bCs/>
                      <w:color w:val="000000"/>
                      <w:sz w:val="18"/>
                      <w:szCs w:val="18"/>
                    </w:rPr>
                  </w:rPrChange>
                </w:rPr>
                <w:t>[</w:t>
              </w:r>
            </w:ins>
            <w:ins w:id="585" w:author="Anritsu" w:date="2024-02-02T15:27:00Z">
              <w:r w:rsidR="00DB7349" w:rsidRPr="00134124">
                <w:rPr>
                  <w:rFonts w:ascii="Arial" w:hAnsi="Arial" w:cs="Arial"/>
                  <w:bCs/>
                  <w:color w:val="000000"/>
                  <w:sz w:val="18"/>
                  <w:szCs w:val="18"/>
                </w:rPr>
                <w:t>1.</w:t>
              </w:r>
              <w:r w:rsidR="00DB7349">
                <w:rPr>
                  <w:rFonts w:ascii="Arial" w:hAnsi="Arial" w:cs="Arial"/>
                  <w:bCs/>
                  <w:color w:val="000000"/>
                  <w:sz w:val="18"/>
                  <w:szCs w:val="18"/>
                </w:rPr>
                <w:t>39</w:t>
              </w:r>
            </w:ins>
            <w:ins w:id="586" w:author="Anritsu" w:date="2024-02-27T02:03:00Z">
              <w:r w:rsidRPr="006B1797">
                <w:rPr>
                  <w:rFonts w:ascii="Arial" w:hAnsi="Arial" w:cs="Arial"/>
                  <w:bCs/>
                  <w:color w:val="000000"/>
                  <w:sz w:val="18"/>
                  <w:szCs w:val="18"/>
                  <w:highlight w:val="yellow"/>
                  <w:rPrChange w:id="587" w:author="Anritsu" w:date="2024-02-27T02:04:00Z">
                    <w:rPr>
                      <w:rFonts w:ascii="Arial" w:hAnsi="Arial" w:cs="Arial"/>
                      <w:bCs/>
                      <w:color w:val="000000"/>
                      <w:sz w:val="18"/>
                      <w:szCs w:val="18"/>
                    </w:rPr>
                  </w:rPrChange>
                </w:rPr>
                <w:t>]</w:t>
              </w:r>
            </w:ins>
            <w:ins w:id="588" w:author="Anritsu" w:date="2024-02-02T15:27:00Z">
              <w:r w:rsidR="00DB7349" w:rsidRPr="00134124">
                <w:rPr>
                  <w:rFonts w:ascii="Arial" w:hAnsi="Arial" w:cs="Arial"/>
                  <w:bCs/>
                  <w:color w:val="000000"/>
                  <w:sz w:val="18"/>
                  <w:szCs w:val="18"/>
                </w:rPr>
                <w:t xml:space="preserve"> dB (FR2</w:t>
              </w:r>
            </w:ins>
            <w:ins w:id="589" w:author="Anritsu" w:date="2024-02-02T15:28:00Z">
              <w:r w:rsidR="00DB7349">
                <w:rPr>
                  <w:rFonts w:ascii="Arial" w:hAnsi="Arial" w:cs="Arial"/>
                  <w:bCs/>
                  <w:color w:val="000000"/>
                  <w:sz w:val="18"/>
                  <w:szCs w:val="18"/>
                </w:rPr>
                <w:t>c</w:t>
              </w:r>
            </w:ins>
            <w:ins w:id="590" w:author="Anritsu" w:date="2024-02-02T15:27:00Z">
              <w:r w:rsidR="00DB7349" w:rsidRPr="00134124">
                <w:rPr>
                  <w:rFonts w:ascii="Arial" w:hAnsi="Arial" w:cs="Arial"/>
                  <w:bCs/>
                  <w:color w:val="000000"/>
                  <w:sz w:val="18"/>
                  <w:szCs w:val="18"/>
                </w:rPr>
                <w:t xml:space="preserve"> 50 MHz)</w:t>
              </w:r>
            </w:ins>
          </w:p>
          <w:p w14:paraId="2AD8F83A" w14:textId="400E4565" w:rsidR="00DB7349" w:rsidRPr="00134124" w:rsidRDefault="006B1797" w:rsidP="00DB7349">
            <w:pPr>
              <w:keepNext/>
              <w:keepLines/>
              <w:spacing w:after="0"/>
              <w:ind w:left="284"/>
              <w:rPr>
                <w:ins w:id="591" w:author="Anritsu" w:date="2024-02-02T15:27:00Z"/>
                <w:rFonts w:ascii="Arial" w:hAnsi="Arial" w:cs="Arial"/>
                <w:bCs/>
                <w:color w:val="000000"/>
                <w:sz w:val="18"/>
                <w:szCs w:val="18"/>
              </w:rPr>
            </w:pPr>
            <w:ins w:id="592" w:author="Anritsu" w:date="2024-02-27T02:03:00Z">
              <w:r w:rsidRPr="006B1797">
                <w:rPr>
                  <w:rFonts w:ascii="Arial" w:hAnsi="Arial" w:cs="Arial"/>
                  <w:bCs/>
                  <w:color w:val="000000"/>
                  <w:sz w:val="18"/>
                  <w:szCs w:val="18"/>
                  <w:highlight w:val="yellow"/>
                  <w:rPrChange w:id="593" w:author="Anritsu" w:date="2024-02-27T02:03:00Z">
                    <w:rPr>
                      <w:rFonts w:ascii="Arial" w:hAnsi="Arial" w:cs="Arial"/>
                      <w:bCs/>
                      <w:color w:val="000000"/>
                      <w:sz w:val="18"/>
                      <w:szCs w:val="18"/>
                    </w:rPr>
                  </w:rPrChange>
                </w:rPr>
                <w:t>[</w:t>
              </w:r>
            </w:ins>
            <w:ins w:id="594" w:author="Anritsu" w:date="2024-02-02T15:27:00Z">
              <w:r w:rsidR="00DB7349" w:rsidRPr="00134124">
                <w:rPr>
                  <w:rFonts w:ascii="Arial" w:hAnsi="Arial" w:cs="Arial"/>
                  <w:bCs/>
                  <w:color w:val="000000"/>
                  <w:sz w:val="18"/>
                  <w:szCs w:val="18"/>
                </w:rPr>
                <w:t>0</w:t>
              </w:r>
            </w:ins>
            <w:ins w:id="595" w:author="Anritsu" w:date="2024-02-02T15:28:00Z">
              <w:r w:rsidR="00DB7349">
                <w:rPr>
                  <w:rFonts w:ascii="Arial" w:hAnsi="Arial" w:cs="Arial"/>
                  <w:bCs/>
                  <w:color w:val="000000"/>
                  <w:sz w:val="18"/>
                  <w:szCs w:val="18"/>
                </w:rPr>
                <w:t>.06</w:t>
              </w:r>
            </w:ins>
            <w:ins w:id="596" w:author="Anritsu" w:date="2024-02-27T02:03:00Z">
              <w:r w:rsidRPr="006B1797">
                <w:rPr>
                  <w:rFonts w:ascii="Arial" w:hAnsi="Arial" w:cs="Arial"/>
                  <w:bCs/>
                  <w:color w:val="000000"/>
                  <w:sz w:val="18"/>
                  <w:szCs w:val="18"/>
                  <w:highlight w:val="yellow"/>
                  <w:rPrChange w:id="597" w:author="Anritsu" w:date="2024-02-27T02:04:00Z">
                    <w:rPr>
                      <w:rFonts w:ascii="Arial" w:hAnsi="Arial" w:cs="Arial"/>
                      <w:bCs/>
                      <w:color w:val="000000"/>
                      <w:sz w:val="18"/>
                      <w:szCs w:val="18"/>
                    </w:rPr>
                  </w:rPrChange>
                </w:rPr>
                <w:t>]</w:t>
              </w:r>
            </w:ins>
            <w:ins w:id="598" w:author="Anritsu" w:date="2024-02-02T15:27:00Z">
              <w:r w:rsidR="00DB7349" w:rsidRPr="00134124">
                <w:rPr>
                  <w:rFonts w:ascii="Arial" w:hAnsi="Arial" w:cs="Arial"/>
                  <w:bCs/>
                  <w:color w:val="000000"/>
                  <w:sz w:val="18"/>
                  <w:szCs w:val="18"/>
                </w:rPr>
                <w:t xml:space="preserve"> dB (FR2</w:t>
              </w:r>
            </w:ins>
            <w:ins w:id="599" w:author="Anritsu" w:date="2024-02-02T15:28:00Z">
              <w:r w:rsidR="00DB7349">
                <w:rPr>
                  <w:rFonts w:ascii="Arial" w:hAnsi="Arial" w:cs="Arial"/>
                  <w:bCs/>
                  <w:color w:val="000000"/>
                  <w:sz w:val="18"/>
                  <w:szCs w:val="18"/>
                </w:rPr>
                <w:t>c</w:t>
              </w:r>
            </w:ins>
            <w:ins w:id="600" w:author="Anritsu" w:date="2024-02-02T15:27:00Z">
              <w:r w:rsidR="00DB7349" w:rsidRPr="00134124">
                <w:rPr>
                  <w:rFonts w:ascii="Arial" w:hAnsi="Arial" w:cs="Arial"/>
                  <w:bCs/>
                  <w:color w:val="000000"/>
                  <w:sz w:val="18"/>
                  <w:szCs w:val="18"/>
                </w:rPr>
                <w:t xml:space="preserve"> 100 MHz)</w:t>
              </w:r>
            </w:ins>
          </w:p>
          <w:p w14:paraId="60B79918" w14:textId="1F84A032" w:rsidR="00DB7349" w:rsidRPr="00134124" w:rsidRDefault="006B1797" w:rsidP="00DB7349">
            <w:pPr>
              <w:keepNext/>
              <w:keepLines/>
              <w:spacing w:after="0"/>
              <w:ind w:left="284"/>
              <w:rPr>
                <w:ins w:id="601" w:author="Anritsu" w:date="2024-02-02T15:27:00Z"/>
                <w:rFonts w:ascii="Arial" w:hAnsi="Arial" w:cs="Arial"/>
                <w:bCs/>
                <w:color w:val="000000"/>
                <w:sz w:val="18"/>
                <w:szCs w:val="18"/>
              </w:rPr>
            </w:pPr>
            <w:ins w:id="602" w:author="Anritsu" w:date="2024-02-27T02:03:00Z">
              <w:r w:rsidRPr="006B1797">
                <w:rPr>
                  <w:rFonts w:ascii="Arial" w:hAnsi="Arial" w:cs="Arial"/>
                  <w:bCs/>
                  <w:color w:val="000000"/>
                  <w:sz w:val="18"/>
                  <w:szCs w:val="18"/>
                  <w:highlight w:val="yellow"/>
                  <w:rPrChange w:id="603" w:author="Anritsu" w:date="2024-02-27T02:03:00Z">
                    <w:rPr>
                      <w:rFonts w:ascii="Arial" w:hAnsi="Arial" w:cs="Arial"/>
                      <w:bCs/>
                      <w:color w:val="000000"/>
                      <w:sz w:val="18"/>
                      <w:szCs w:val="18"/>
                    </w:rPr>
                  </w:rPrChange>
                </w:rPr>
                <w:t>[</w:t>
              </w:r>
            </w:ins>
            <w:ins w:id="604" w:author="Anritsu" w:date="2024-02-02T15:27:00Z">
              <w:r w:rsidR="00DB7349" w:rsidRPr="00134124">
                <w:rPr>
                  <w:rFonts w:ascii="Arial" w:hAnsi="Arial" w:cs="Arial"/>
                  <w:bCs/>
                  <w:color w:val="000000"/>
                  <w:sz w:val="18"/>
                  <w:szCs w:val="18"/>
                </w:rPr>
                <w:t>0</w:t>
              </w:r>
            </w:ins>
            <w:ins w:id="605" w:author="Anritsu" w:date="2024-02-27T02:04:00Z">
              <w:r w:rsidRPr="006B1797">
                <w:rPr>
                  <w:rFonts w:ascii="Arial" w:hAnsi="Arial" w:cs="Arial"/>
                  <w:bCs/>
                  <w:color w:val="000000"/>
                  <w:sz w:val="18"/>
                  <w:szCs w:val="18"/>
                  <w:highlight w:val="yellow"/>
                  <w:rPrChange w:id="606" w:author="Anritsu" w:date="2024-02-27T02:04:00Z">
                    <w:rPr>
                      <w:rFonts w:ascii="Arial" w:hAnsi="Arial" w:cs="Arial"/>
                      <w:bCs/>
                      <w:color w:val="000000"/>
                      <w:sz w:val="18"/>
                      <w:szCs w:val="18"/>
                    </w:rPr>
                  </w:rPrChange>
                </w:rPr>
                <w:t>]</w:t>
              </w:r>
            </w:ins>
            <w:ins w:id="607" w:author="Anritsu" w:date="2024-02-02T15:27:00Z">
              <w:r w:rsidR="00DB7349" w:rsidRPr="00134124">
                <w:rPr>
                  <w:rFonts w:ascii="Arial" w:hAnsi="Arial" w:cs="Arial"/>
                  <w:bCs/>
                  <w:color w:val="000000"/>
                  <w:sz w:val="18"/>
                  <w:szCs w:val="18"/>
                </w:rPr>
                <w:t xml:space="preserve"> dB (FR2</w:t>
              </w:r>
            </w:ins>
            <w:ins w:id="608" w:author="Anritsu" w:date="2024-02-02T15:28:00Z">
              <w:r w:rsidR="00DB7349">
                <w:rPr>
                  <w:rFonts w:ascii="Arial" w:hAnsi="Arial" w:cs="Arial"/>
                  <w:bCs/>
                  <w:color w:val="000000"/>
                  <w:sz w:val="18"/>
                  <w:szCs w:val="18"/>
                </w:rPr>
                <w:t>c</w:t>
              </w:r>
            </w:ins>
            <w:ins w:id="609" w:author="Anritsu" w:date="2024-02-02T15:27:00Z">
              <w:r w:rsidR="00DB7349" w:rsidRPr="00134124">
                <w:rPr>
                  <w:rFonts w:ascii="Arial" w:hAnsi="Arial" w:cs="Arial"/>
                  <w:bCs/>
                  <w:color w:val="000000"/>
                  <w:sz w:val="18"/>
                  <w:szCs w:val="18"/>
                </w:rPr>
                <w:t xml:space="preserve"> 200 MHz)</w:t>
              </w:r>
            </w:ins>
          </w:p>
          <w:p w14:paraId="7E790741" w14:textId="6A86972F" w:rsidR="00DB7349" w:rsidRPr="00134124" w:rsidRDefault="006B1797" w:rsidP="00DB7349">
            <w:pPr>
              <w:keepNext/>
              <w:keepLines/>
              <w:spacing w:after="0"/>
              <w:ind w:left="284"/>
              <w:rPr>
                <w:ins w:id="610" w:author="Anritsu" w:date="2024-02-02T15:27:00Z"/>
                <w:rFonts w:ascii="Arial" w:hAnsi="Arial" w:cs="Arial"/>
                <w:bCs/>
                <w:color w:val="000000"/>
                <w:sz w:val="18"/>
                <w:szCs w:val="18"/>
              </w:rPr>
            </w:pPr>
            <w:ins w:id="611" w:author="Anritsu" w:date="2024-02-27T02:03:00Z">
              <w:r w:rsidRPr="006B1797">
                <w:rPr>
                  <w:rFonts w:ascii="Arial" w:hAnsi="Arial" w:cs="Arial"/>
                  <w:bCs/>
                  <w:color w:val="000000"/>
                  <w:sz w:val="18"/>
                  <w:szCs w:val="18"/>
                  <w:highlight w:val="yellow"/>
                  <w:rPrChange w:id="612" w:author="Anritsu" w:date="2024-02-27T02:03:00Z">
                    <w:rPr>
                      <w:rFonts w:ascii="Arial" w:hAnsi="Arial" w:cs="Arial"/>
                      <w:bCs/>
                      <w:color w:val="000000"/>
                      <w:sz w:val="18"/>
                      <w:szCs w:val="18"/>
                    </w:rPr>
                  </w:rPrChange>
                </w:rPr>
                <w:t>[</w:t>
              </w:r>
            </w:ins>
            <w:ins w:id="613" w:author="Anritsu" w:date="2024-02-02T15:27:00Z">
              <w:r w:rsidR="00DB7349" w:rsidRPr="00134124">
                <w:rPr>
                  <w:rFonts w:ascii="Arial" w:hAnsi="Arial" w:cs="Arial"/>
                  <w:bCs/>
                  <w:color w:val="000000"/>
                  <w:sz w:val="18"/>
                  <w:szCs w:val="18"/>
                </w:rPr>
                <w:t>0</w:t>
              </w:r>
            </w:ins>
            <w:ins w:id="614" w:author="Anritsu" w:date="2024-02-27T02:04:00Z">
              <w:r w:rsidRPr="006B1797">
                <w:rPr>
                  <w:rFonts w:ascii="Arial" w:hAnsi="Arial" w:cs="Arial"/>
                  <w:bCs/>
                  <w:color w:val="000000"/>
                  <w:sz w:val="18"/>
                  <w:szCs w:val="18"/>
                  <w:highlight w:val="yellow"/>
                  <w:rPrChange w:id="615" w:author="Anritsu" w:date="2024-02-27T02:04:00Z">
                    <w:rPr>
                      <w:rFonts w:ascii="Arial" w:hAnsi="Arial" w:cs="Arial"/>
                      <w:bCs/>
                      <w:color w:val="000000"/>
                      <w:sz w:val="18"/>
                      <w:szCs w:val="18"/>
                    </w:rPr>
                  </w:rPrChange>
                </w:rPr>
                <w:t>]</w:t>
              </w:r>
            </w:ins>
            <w:ins w:id="616" w:author="Anritsu" w:date="2024-02-02T15:27:00Z">
              <w:r w:rsidR="00DB7349" w:rsidRPr="00134124">
                <w:rPr>
                  <w:rFonts w:ascii="Arial" w:hAnsi="Arial" w:cs="Arial"/>
                  <w:bCs/>
                  <w:color w:val="000000"/>
                  <w:sz w:val="18"/>
                  <w:szCs w:val="18"/>
                </w:rPr>
                <w:t xml:space="preserve"> dB (FR2</w:t>
              </w:r>
            </w:ins>
            <w:ins w:id="617" w:author="Anritsu" w:date="2024-02-02T15:28:00Z">
              <w:r w:rsidR="00DB7349">
                <w:rPr>
                  <w:rFonts w:ascii="Arial" w:hAnsi="Arial" w:cs="Arial"/>
                  <w:bCs/>
                  <w:color w:val="000000"/>
                  <w:sz w:val="18"/>
                  <w:szCs w:val="18"/>
                </w:rPr>
                <w:t>c</w:t>
              </w:r>
            </w:ins>
            <w:ins w:id="618" w:author="Anritsu" w:date="2024-02-02T15:27:00Z">
              <w:r w:rsidR="00DB7349" w:rsidRPr="00134124">
                <w:rPr>
                  <w:rFonts w:ascii="Arial" w:hAnsi="Arial" w:cs="Arial"/>
                  <w:bCs/>
                  <w:color w:val="000000"/>
                  <w:sz w:val="18"/>
                  <w:szCs w:val="18"/>
                </w:rPr>
                <w:t xml:space="preserve"> 400 MHz)</w:t>
              </w:r>
            </w:ins>
          </w:p>
          <w:p w14:paraId="17CF2C57" w14:textId="6886F89F" w:rsidR="00DB7349" w:rsidRPr="005E66E3" w:rsidDel="00DB7349" w:rsidRDefault="00DB7349" w:rsidP="00520E24">
            <w:pPr>
              <w:keepNext/>
              <w:keepLines/>
              <w:spacing w:after="0"/>
              <w:ind w:left="284"/>
              <w:rPr>
                <w:del w:id="619" w:author="Anritsu" w:date="2024-02-02T15:27:00Z"/>
                <w:rFonts w:ascii="Arial" w:hAnsi="Arial" w:cs="Arial"/>
                <w:bCs/>
                <w:color w:val="000000"/>
                <w:sz w:val="18"/>
                <w:szCs w:val="18"/>
                <w:lang w:val="fr-FR"/>
              </w:rPr>
            </w:pPr>
            <w:del w:id="620" w:author="Anritsu" w:date="2024-02-02T15:27:00Z">
              <w:r w:rsidRPr="005E66E3" w:rsidDel="00DB7349">
                <w:rPr>
                  <w:rFonts w:ascii="Arial" w:hAnsi="Arial" w:cs="Arial"/>
                  <w:bCs/>
                  <w:color w:val="000000"/>
                  <w:sz w:val="18"/>
                  <w:szCs w:val="18"/>
                  <w:lang w:val="fr-FR"/>
                </w:rPr>
                <w:delText>TBD (FR2c)</w:delText>
              </w:r>
            </w:del>
          </w:p>
          <w:p w14:paraId="01E4D1F6" w14:textId="77777777" w:rsidR="00DB7349" w:rsidRPr="00DB7349" w:rsidRDefault="00DB7349" w:rsidP="00520E24">
            <w:pPr>
              <w:keepNext/>
              <w:keepLines/>
              <w:spacing w:after="0"/>
              <w:ind w:left="284"/>
              <w:rPr>
                <w:rFonts w:ascii="Arial" w:hAnsi="Arial" w:cs="Arial"/>
                <w:bCs/>
                <w:color w:val="000000"/>
                <w:sz w:val="18"/>
                <w:szCs w:val="18"/>
                <w:lang w:val="fr-FR"/>
              </w:rPr>
            </w:pPr>
          </w:p>
          <w:p w14:paraId="4257815D" w14:textId="77777777" w:rsidR="00DB7349" w:rsidRPr="005E66E3" w:rsidRDefault="00DB7349" w:rsidP="00520E24">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ETC</w:t>
            </w:r>
          </w:p>
          <w:p w14:paraId="320AB311" w14:textId="77777777" w:rsidR="00DB7349" w:rsidRPr="005E66E3" w:rsidRDefault="00DB7349" w:rsidP="00520E24">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4.37 dB (FR2a 50 MHz)</w:t>
            </w:r>
          </w:p>
          <w:p w14:paraId="5F845B5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2.68 dB (FR2a 100 MHz)</w:t>
            </w:r>
          </w:p>
          <w:p w14:paraId="73B0A2A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A5C7AD1"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28E08CE7" w14:textId="77777777" w:rsidR="00DB7349" w:rsidRPr="00134124" w:rsidRDefault="00DB7349" w:rsidP="00520E24">
            <w:pPr>
              <w:keepNext/>
              <w:keepLines/>
              <w:spacing w:after="0"/>
              <w:ind w:left="284"/>
              <w:rPr>
                <w:rFonts w:ascii="Arial" w:hAnsi="Arial" w:cs="Arial"/>
                <w:bCs/>
                <w:color w:val="000000"/>
                <w:sz w:val="18"/>
                <w:szCs w:val="18"/>
              </w:rPr>
            </w:pPr>
          </w:p>
          <w:p w14:paraId="498A3FC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57BC8DA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77941962"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79EC841"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71751EA2" w14:textId="77777777" w:rsidR="00DB7349" w:rsidRPr="00134124" w:rsidRDefault="00DB7349" w:rsidP="00520E24">
            <w:pPr>
              <w:keepNext/>
              <w:keepLines/>
              <w:spacing w:after="0"/>
              <w:ind w:left="284"/>
              <w:rPr>
                <w:rFonts w:ascii="Arial" w:hAnsi="Arial" w:cs="Arial"/>
                <w:bCs/>
                <w:color w:val="000000"/>
                <w:sz w:val="18"/>
                <w:szCs w:val="18"/>
              </w:rPr>
            </w:pPr>
          </w:p>
          <w:p w14:paraId="35250F7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69CED6D7" w14:textId="77777777" w:rsidR="00DB7349" w:rsidRPr="00134124" w:rsidRDefault="00DB7349" w:rsidP="00520E24">
            <w:pPr>
              <w:keepNext/>
              <w:keepLines/>
              <w:spacing w:after="0"/>
              <w:ind w:left="284"/>
              <w:rPr>
                <w:rFonts w:ascii="Arial" w:hAnsi="Arial" w:cs="Arial"/>
                <w:bCs/>
                <w:color w:val="000000"/>
                <w:sz w:val="18"/>
                <w:szCs w:val="18"/>
              </w:rPr>
            </w:pPr>
          </w:p>
          <w:p w14:paraId="3F14E00E" w14:textId="77777777" w:rsidR="00DB7349" w:rsidRPr="00134124" w:rsidRDefault="00DB7349" w:rsidP="00520E24">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1EE44CC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37626A6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5597B6EC"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851519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22B460EE"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7CF75815" w14:textId="77777777" w:rsidR="00DB7349" w:rsidRPr="00134124" w:rsidRDefault="00DB7349" w:rsidP="00520E24">
            <w:pPr>
              <w:keepNext/>
              <w:keepLines/>
              <w:spacing w:after="0"/>
              <w:ind w:left="284"/>
              <w:rPr>
                <w:rFonts w:ascii="Arial" w:hAnsi="Arial" w:cs="Arial"/>
                <w:bCs/>
                <w:color w:val="000000"/>
                <w:sz w:val="18"/>
                <w:szCs w:val="18"/>
              </w:rPr>
            </w:pPr>
          </w:p>
          <w:p w14:paraId="37FB24B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38BCBA3A"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3.95 dB (FR2a &lt;=400 MHz)</w:t>
            </w:r>
          </w:p>
          <w:p w14:paraId="3B4127E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4.25 dB (FR2b &lt;=400 MHz)</w:t>
            </w:r>
          </w:p>
          <w:p w14:paraId="4DA5754E" w14:textId="77777777" w:rsidR="00DB7349" w:rsidRPr="00134124" w:rsidRDefault="00DB7349" w:rsidP="00520E24">
            <w:pPr>
              <w:keepNext/>
              <w:keepLines/>
              <w:spacing w:after="0"/>
              <w:ind w:left="284"/>
              <w:rPr>
                <w:rFonts w:ascii="Arial" w:hAnsi="Arial" w:cs="Arial"/>
                <w:bCs/>
                <w:color w:val="000000"/>
                <w:sz w:val="18"/>
                <w:szCs w:val="18"/>
              </w:rPr>
            </w:pPr>
          </w:p>
          <w:p w14:paraId="5F9212BE" w14:textId="77777777" w:rsidR="00DB7349" w:rsidRPr="00134124" w:rsidRDefault="00DB7349" w:rsidP="00520E24">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01E5E1F6"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6B1A5329"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6BF53FF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AA398B5"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31263797"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222F5B8C"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0DD7CC79"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2ACC03CB" w14:textId="77777777" w:rsidR="00DB7349" w:rsidRPr="00134124" w:rsidRDefault="00DB7349" w:rsidP="00520E24">
            <w:pPr>
              <w:keepNext/>
              <w:keepLines/>
              <w:spacing w:after="0"/>
              <w:ind w:left="284"/>
              <w:rPr>
                <w:rFonts w:ascii="Arial" w:hAnsi="Arial" w:cs="Arial"/>
                <w:bCs/>
                <w:color w:val="000000"/>
                <w:sz w:val="18"/>
                <w:szCs w:val="18"/>
              </w:rPr>
            </w:pPr>
          </w:p>
          <w:p w14:paraId="6FBA414F"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5768673D"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5B4D6C98"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444BF077"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3054D8A0" w14:textId="77777777" w:rsidR="00DB7349" w:rsidRPr="00134124" w:rsidRDefault="00DB7349" w:rsidP="00520E24">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42075255" w14:textId="77777777" w:rsidR="00DB7349" w:rsidRPr="00134124" w:rsidRDefault="00DB7349" w:rsidP="00520E24">
            <w:pPr>
              <w:keepNext/>
              <w:keepLines/>
              <w:spacing w:after="0"/>
              <w:rPr>
                <w:rFonts w:ascii="Arial" w:hAnsi="Arial"/>
                <w:sz w:val="18"/>
              </w:rPr>
            </w:pPr>
            <w:r w:rsidRPr="00134124">
              <w:rPr>
                <w:rFonts w:ascii="Arial" w:hAnsi="Arial"/>
                <w:sz w:val="18"/>
              </w:rPr>
              <w:t>Minimum EIRP</w:t>
            </w:r>
          </w:p>
          <w:p w14:paraId="2DEE6969" w14:textId="77777777" w:rsidR="00DB7349" w:rsidRPr="00134124" w:rsidRDefault="00DB7349" w:rsidP="00520E24">
            <w:pPr>
              <w:keepNext/>
              <w:keepLines/>
              <w:spacing w:after="0"/>
              <w:rPr>
                <w:rFonts w:ascii="Arial" w:hAnsi="Arial"/>
                <w:sz w:val="18"/>
              </w:rPr>
            </w:pPr>
            <w:r w:rsidRPr="00134124">
              <w:rPr>
                <w:rFonts w:ascii="Arial" w:hAnsi="Arial"/>
                <w:sz w:val="18"/>
              </w:rPr>
              <w:t>PC3, PC5</w:t>
            </w:r>
          </w:p>
          <w:p w14:paraId="2E4EB584" w14:textId="77777777" w:rsidR="00DB7349" w:rsidRPr="00134124" w:rsidRDefault="00DB7349" w:rsidP="00520E24">
            <w:pPr>
              <w:keepNext/>
              <w:keepLines/>
              <w:spacing w:after="0"/>
              <w:rPr>
                <w:rFonts w:ascii="Arial" w:hAnsi="Arial"/>
                <w:sz w:val="18"/>
              </w:rPr>
            </w:pPr>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1C9650A9" w14:textId="77777777" w:rsidR="00DB7349" w:rsidRPr="00134124" w:rsidRDefault="00DB7349" w:rsidP="00520E24">
            <w:pPr>
              <w:pStyle w:val="TAL"/>
            </w:pPr>
          </w:p>
          <w:p w14:paraId="4DA136B7" w14:textId="77777777" w:rsidR="00DB7349" w:rsidRPr="00134124" w:rsidRDefault="00DB7349" w:rsidP="00520E24">
            <w:pPr>
              <w:pStyle w:val="TAL"/>
            </w:pPr>
            <w:r w:rsidRPr="00134124">
              <w:t>PC1</w:t>
            </w:r>
          </w:p>
          <w:p w14:paraId="3CBCE3B8" w14:textId="77777777" w:rsidR="00DB7349" w:rsidRPr="00134124" w:rsidRDefault="00DB7349" w:rsidP="00520E24">
            <w:pPr>
              <w:pStyle w:val="TAL"/>
            </w:pPr>
            <w:r w:rsidRPr="00134124">
              <w:t xml:space="preserve">TT = </w:t>
            </w:r>
            <w:r w:rsidRPr="00134124">
              <w:rPr>
                <w:rFonts w:cs="Arial"/>
              </w:rPr>
              <w:t>Δ</w:t>
            </w:r>
            <w:r w:rsidRPr="00134124">
              <w:t>SNR</w:t>
            </w:r>
            <w:r w:rsidRPr="00134124">
              <w:rPr>
                <w:vertAlign w:val="subscript"/>
              </w:rPr>
              <w:t>mr</w:t>
            </w:r>
            <w:r w:rsidRPr="00134124">
              <w:t xml:space="preserve"> + 0.65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w:t>
            </w:r>
          </w:p>
          <w:p w14:paraId="3578F07F" w14:textId="77777777" w:rsidR="00DB7349" w:rsidRPr="00134124" w:rsidRDefault="00DB7349" w:rsidP="00520E24">
            <w:pPr>
              <w:pStyle w:val="TAL"/>
            </w:pPr>
          </w:p>
          <w:p w14:paraId="7BAF0C21" w14:textId="77777777" w:rsidR="00DB7349" w:rsidRPr="00134124" w:rsidRDefault="00DB7349" w:rsidP="00520E24">
            <w:pPr>
              <w:pStyle w:val="TAL"/>
            </w:pPr>
            <w:r w:rsidRPr="00134124">
              <w:t>R: Relaxation needed to limit influence of TE noise to 1 dB (specified in clause 6.3.1.5)</w:t>
            </w:r>
          </w:p>
          <w:p w14:paraId="05713F95" w14:textId="77777777" w:rsidR="00DB7349" w:rsidRPr="00134124" w:rsidRDefault="00DB7349" w:rsidP="00520E24">
            <w:pPr>
              <w:pStyle w:val="TAL"/>
            </w:pPr>
          </w:p>
          <w:p w14:paraId="64A0F8B0" w14:textId="77777777" w:rsidR="00DB7349" w:rsidRPr="00134124" w:rsidRDefault="00DB7349" w:rsidP="00520E24">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 (-13 dBm for PC3, 4dBm for PC1, -6dBm for PC5)</w:t>
            </w:r>
          </w:p>
          <w:p w14:paraId="0E7175AC" w14:textId="77777777" w:rsidR="00DB7349" w:rsidRPr="00134124" w:rsidRDefault="00DB7349" w:rsidP="00520E24">
            <w:pPr>
              <w:pStyle w:val="TAL"/>
            </w:pPr>
          </w:p>
          <w:p w14:paraId="31BBF305" w14:textId="77777777" w:rsidR="00DB7349" w:rsidRPr="00134124" w:rsidRDefault="00DB7349" w:rsidP="00520E24">
            <w:pPr>
              <w:pStyle w:val="TAL"/>
            </w:pPr>
            <w:r w:rsidRPr="00134124">
              <w:t>ΔSNR</w:t>
            </w:r>
            <w:r w:rsidRPr="00134124">
              <w:rPr>
                <w:vertAlign w:val="subscript"/>
              </w:rPr>
              <w:t>mr</w:t>
            </w:r>
            <w:r w:rsidRPr="00134124">
              <w:t xml:space="preserve"> for PC3:</w:t>
            </w:r>
          </w:p>
          <w:p w14:paraId="1266CEC0" w14:textId="77777777" w:rsidR="00DB7349" w:rsidRPr="00134124" w:rsidRDefault="00DB7349" w:rsidP="00520E24">
            <w:pPr>
              <w:pStyle w:val="TAL"/>
            </w:pPr>
            <w:r w:rsidRPr="00134124">
              <w:t xml:space="preserve">FR2a 50 MHz: </w:t>
            </w:r>
            <w:r w:rsidRPr="00134124">
              <w:rPr>
                <w:rFonts w:cs="Arial"/>
              </w:rPr>
              <w:t>Δ</w:t>
            </w:r>
            <w:r w:rsidRPr="00134124">
              <w:t>SNR</w:t>
            </w:r>
            <w:r w:rsidRPr="00134124">
              <w:rPr>
                <w:vertAlign w:val="subscript"/>
              </w:rPr>
              <w:t>mr</w:t>
            </w:r>
            <w:r w:rsidRPr="00134124">
              <w:t xml:space="preserve"> = 0.86 dB</w:t>
            </w:r>
          </w:p>
          <w:p w14:paraId="0D165D9E" w14:textId="77777777" w:rsidR="00DB7349" w:rsidRPr="00134124" w:rsidRDefault="00DB7349" w:rsidP="00520E24">
            <w:pPr>
              <w:pStyle w:val="TAL"/>
            </w:pPr>
            <w:r w:rsidRPr="00134124">
              <w:t xml:space="preserve">FR2a 100 MHz: </w:t>
            </w:r>
            <w:r w:rsidRPr="00134124">
              <w:rPr>
                <w:rFonts w:cs="Arial"/>
              </w:rPr>
              <w:t>Δ</w:t>
            </w:r>
            <w:r w:rsidRPr="00134124">
              <w:t>SNR</w:t>
            </w:r>
            <w:r w:rsidRPr="00134124">
              <w:rPr>
                <w:vertAlign w:val="subscript"/>
              </w:rPr>
              <w:t>mr</w:t>
            </w:r>
            <w:r w:rsidRPr="00134124">
              <w:t xml:space="preserve"> = 1.57 dB</w:t>
            </w:r>
          </w:p>
          <w:p w14:paraId="2E121CEA" w14:textId="77777777" w:rsidR="00DB7349" w:rsidRPr="00134124" w:rsidRDefault="00DB7349" w:rsidP="00520E24">
            <w:pPr>
              <w:pStyle w:val="TAL"/>
            </w:pPr>
            <w:r w:rsidRPr="00134124">
              <w:t xml:space="preserve">FR2a 200 MHz: </w:t>
            </w:r>
            <w:r w:rsidRPr="00134124">
              <w:rPr>
                <w:rFonts w:cs="Arial"/>
              </w:rPr>
              <w:t>Δ</w:t>
            </w:r>
            <w:r w:rsidRPr="00134124">
              <w:t>SNR</w:t>
            </w:r>
            <w:r w:rsidRPr="00134124">
              <w:rPr>
                <w:vertAlign w:val="subscript"/>
              </w:rPr>
              <w:t>mr</w:t>
            </w:r>
            <w:r w:rsidRPr="00134124">
              <w:t xml:space="preserve"> = 2.71 dB</w:t>
            </w:r>
          </w:p>
          <w:p w14:paraId="07EBFE6D" w14:textId="77777777" w:rsidR="00DB7349" w:rsidRPr="00134124" w:rsidRDefault="00DB7349" w:rsidP="00520E24">
            <w:pPr>
              <w:pStyle w:val="TAL"/>
            </w:pPr>
            <w:r w:rsidRPr="00134124">
              <w:t xml:space="preserve">FR2a 400 MHz: </w:t>
            </w:r>
            <w:r w:rsidRPr="00134124">
              <w:rPr>
                <w:rFonts w:cs="Arial"/>
              </w:rPr>
              <w:t>Δ</w:t>
            </w:r>
            <w:r w:rsidRPr="00134124">
              <w:t>SNR</w:t>
            </w:r>
            <w:r w:rsidRPr="00134124">
              <w:rPr>
                <w:vertAlign w:val="subscript"/>
              </w:rPr>
              <w:t>mr</w:t>
            </w:r>
            <w:r w:rsidRPr="00134124">
              <w:t xml:space="preserve"> = 4.35 dB</w:t>
            </w:r>
          </w:p>
          <w:p w14:paraId="038C3EAB" w14:textId="77777777" w:rsidR="00DB7349" w:rsidRPr="00134124" w:rsidRDefault="00DB7349" w:rsidP="00520E24">
            <w:pPr>
              <w:pStyle w:val="TAL"/>
            </w:pPr>
          </w:p>
          <w:p w14:paraId="364CD9E6" w14:textId="77777777" w:rsidR="00DB7349" w:rsidRPr="00134124" w:rsidRDefault="00DB7349" w:rsidP="00520E24">
            <w:pPr>
              <w:pStyle w:val="TAL"/>
            </w:pPr>
            <w:r w:rsidRPr="00134124">
              <w:t xml:space="preserve">FR2b 50 MHz: </w:t>
            </w:r>
            <w:r w:rsidRPr="00134124">
              <w:rPr>
                <w:rFonts w:cs="Arial"/>
              </w:rPr>
              <w:t>Δ</w:t>
            </w:r>
            <w:r w:rsidRPr="00134124">
              <w:t>SNR</w:t>
            </w:r>
            <w:r w:rsidRPr="00134124">
              <w:rPr>
                <w:vertAlign w:val="subscript"/>
              </w:rPr>
              <w:t>mr</w:t>
            </w:r>
            <w:r w:rsidRPr="00134124">
              <w:t xml:space="preserve"> = 2.32 dB</w:t>
            </w:r>
          </w:p>
          <w:p w14:paraId="3D5013BD" w14:textId="77777777" w:rsidR="00DB7349" w:rsidRPr="00134124" w:rsidRDefault="00DB7349" w:rsidP="00520E24">
            <w:pPr>
              <w:pStyle w:val="TAL"/>
            </w:pPr>
            <w:r w:rsidRPr="00134124">
              <w:t xml:space="preserve">FR2b 100 MHz: </w:t>
            </w:r>
            <w:r w:rsidRPr="00134124">
              <w:rPr>
                <w:rFonts w:cs="Arial"/>
              </w:rPr>
              <w:t>Δ</w:t>
            </w:r>
            <w:r w:rsidRPr="00134124">
              <w:t>SNR</w:t>
            </w:r>
            <w:r w:rsidRPr="00134124">
              <w:rPr>
                <w:vertAlign w:val="subscript"/>
              </w:rPr>
              <w:t>mr</w:t>
            </w:r>
            <w:r w:rsidRPr="00134124">
              <w:t xml:space="preserve"> = 3.82 dB</w:t>
            </w:r>
          </w:p>
          <w:p w14:paraId="44120291" w14:textId="77777777" w:rsidR="00DB7349" w:rsidRPr="00134124" w:rsidRDefault="00DB7349" w:rsidP="00520E24">
            <w:pPr>
              <w:pStyle w:val="TAL"/>
            </w:pPr>
            <w:r w:rsidRPr="00134124">
              <w:t xml:space="preserve">FR2b 200 MHz: </w:t>
            </w:r>
            <w:r w:rsidRPr="00134124">
              <w:rPr>
                <w:rFonts w:cs="Arial"/>
              </w:rPr>
              <w:t>Δ</w:t>
            </w:r>
            <w:r w:rsidRPr="00134124">
              <w:t>SNR</w:t>
            </w:r>
            <w:r w:rsidRPr="00134124">
              <w:rPr>
                <w:vertAlign w:val="subscript"/>
              </w:rPr>
              <w:t>mr</w:t>
            </w:r>
            <w:r w:rsidRPr="00134124">
              <w:t xml:space="preserve"> = 5.82 dB</w:t>
            </w:r>
          </w:p>
          <w:p w14:paraId="01F94467" w14:textId="77777777" w:rsidR="00DB7349" w:rsidRPr="00134124" w:rsidRDefault="00DB7349" w:rsidP="00520E24">
            <w:pPr>
              <w:pStyle w:val="TAL"/>
            </w:pPr>
            <w:r w:rsidRPr="00134124">
              <w:t xml:space="preserve">FR2b 400 MHz: </w:t>
            </w:r>
            <w:r w:rsidRPr="00134124">
              <w:rPr>
                <w:rFonts w:cs="Arial"/>
              </w:rPr>
              <w:t>Δ</w:t>
            </w:r>
            <w:r w:rsidRPr="00134124">
              <w:t>SNR</w:t>
            </w:r>
            <w:r w:rsidRPr="00134124">
              <w:rPr>
                <w:vertAlign w:val="subscript"/>
              </w:rPr>
              <w:t>mr</w:t>
            </w:r>
            <w:r w:rsidRPr="00134124">
              <w:t xml:space="preserve"> = 8.21 dB</w:t>
            </w:r>
          </w:p>
          <w:p w14:paraId="52C1E115" w14:textId="77777777" w:rsidR="00DB7349" w:rsidRPr="00134124" w:rsidRDefault="00DB7349" w:rsidP="00520E24">
            <w:pPr>
              <w:pStyle w:val="TAL"/>
            </w:pPr>
          </w:p>
          <w:p w14:paraId="4881C5B8" w14:textId="6EB7815B" w:rsidR="00DB7349" w:rsidRPr="00134124" w:rsidRDefault="00DB7349" w:rsidP="00DB7349">
            <w:pPr>
              <w:pStyle w:val="TAL"/>
              <w:rPr>
                <w:ins w:id="621" w:author="Anritsu" w:date="2024-02-02T15:28:00Z"/>
              </w:rPr>
            </w:pPr>
            <w:ins w:id="622" w:author="Anritsu" w:date="2024-02-02T15:28:00Z">
              <w:r w:rsidRPr="00134124">
                <w:t>FR2</w:t>
              </w:r>
              <w:r>
                <w:t>c</w:t>
              </w:r>
              <w:r w:rsidRPr="00134124">
                <w:t xml:space="preserve"> 50 MHz: </w:t>
              </w:r>
              <w:r w:rsidRPr="00134124">
                <w:rPr>
                  <w:rFonts w:cs="Arial"/>
                </w:rPr>
                <w:t>Δ</w:t>
              </w:r>
              <w:r w:rsidRPr="00134124">
                <w:t>SNR</w:t>
              </w:r>
              <w:r w:rsidRPr="00134124">
                <w:rPr>
                  <w:vertAlign w:val="subscript"/>
                </w:rPr>
                <w:t>mr</w:t>
              </w:r>
              <w:r w:rsidRPr="00134124">
                <w:t xml:space="preserve"> = </w:t>
              </w:r>
            </w:ins>
            <w:ins w:id="623" w:author="Anritsu" w:date="2024-02-27T02:04:00Z">
              <w:r w:rsidR="006B1797" w:rsidRPr="006B1797">
                <w:rPr>
                  <w:highlight w:val="yellow"/>
                  <w:rPrChange w:id="624" w:author="Anritsu" w:date="2024-02-27T02:04:00Z">
                    <w:rPr/>
                  </w:rPrChange>
                </w:rPr>
                <w:t>[</w:t>
              </w:r>
            </w:ins>
            <w:ins w:id="625" w:author="Anritsu" w:date="2024-02-02T15:28:00Z">
              <w:r w:rsidRPr="00134124">
                <w:t>2.</w:t>
              </w:r>
              <w:r>
                <w:t>7</w:t>
              </w:r>
            </w:ins>
            <w:ins w:id="626" w:author="Anritsu" w:date="2024-02-02T15:29:00Z">
              <w:r>
                <w:t>7</w:t>
              </w:r>
            </w:ins>
            <w:ins w:id="627" w:author="Anritsu" w:date="2024-02-27T02:04:00Z">
              <w:r w:rsidR="006B1797" w:rsidRPr="006B1797">
                <w:rPr>
                  <w:highlight w:val="yellow"/>
                  <w:rPrChange w:id="628" w:author="Anritsu" w:date="2024-02-27T02:04:00Z">
                    <w:rPr/>
                  </w:rPrChange>
                </w:rPr>
                <w:t>]</w:t>
              </w:r>
            </w:ins>
            <w:ins w:id="629" w:author="Anritsu" w:date="2024-02-02T15:28:00Z">
              <w:r w:rsidRPr="00134124">
                <w:t xml:space="preserve"> dB</w:t>
              </w:r>
            </w:ins>
          </w:p>
          <w:p w14:paraId="358AF3A5" w14:textId="65BE43A4" w:rsidR="00DB7349" w:rsidRPr="00134124" w:rsidRDefault="00DB7349" w:rsidP="00DB7349">
            <w:pPr>
              <w:pStyle w:val="TAL"/>
              <w:rPr>
                <w:ins w:id="630" w:author="Anritsu" w:date="2024-02-02T15:28:00Z"/>
              </w:rPr>
            </w:pPr>
            <w:ins w:id="631" w:author="Anritsu" w:date="2024-02-02T15:28:00Z">
              <w:r w:rsidRPr="00134124">
                <w:t>FR2</w:t>
              </w:r>
              <w:r>
                <w:t>c</w:t>
              </w:r>
              <w:r w:rsidRPr="00134124">
                <w:t xml:space="preserve"> 100 MHz: </w:t>
              </w:r>
              <w:r w:rsidRPr="00134124">
                <w:rPr>
                  <w:rFonts w:cs="Arial"/>
                </w:rPr>
                <w:t>Δ</w:t>
              </w:r>
              <w:r w:rsidRPr="00134124">
                <w:t>SNR</w:t>
              </w:r>
              <w:r w:rsidRPr="00134124">
                <w:rPr>
                  <w:vertAlign w:val="subscript"/>
                </w:rPr>
                <w:t>mr</w:t>
              </w:r>
              <w:r w:rsidRPr="00134124">
                <w:t xml:space="preserve"> = </w:t>
              </w:r>
            </w:ins>
            <w:ins w:id="632" w:author="Anritsu" w:date="2024-02-27T02:04:00Z">
              <w:r w:rsidR="006B1797" w:rsidRPr="006B1797">
                <w:rPr>
                  <w:highlight w:val="yellow"/>
                  <w:rPrChange w:id="633" w:author="Anritsu" w:date="2024-02-27T02:04:00Z">
                    <w:rPr/>
                  </w:rPrChange>
                </w:rPr>
                <w:t>[</w:t>
              </w:r>
            </w:ins>
            <w:ins w:id="634" w:author="Anritsu" w:date="2024-02-02T15:29:00Z">
              <w:r>
                <w:t>4.44</w:t>
              </w:r>
            </w:ins>
            <w:ins w:id="635" w:author="Anritsu" w:date="2024-02-27T02:04:00Z">
              <w:r w:rsidR="006B1797" w:rsidRPr="006B1797">
                <w:rPr>
                  <w:highlight w:val="yellow"/>
                  <w:rPrChange w:id="636" w:author="Anritsu" w:date="2024-02-27T02:04:00Z">
                    <w:rPr/>
                  </w:rPrChange>
                </w:rPr>
                <w:t>]</w:t>
              </w:r>
            </w:ins>
            <w:ins w:id="637" w:author="Anritsu" w:date="2024-02-02T15:28:00Z">
              <w:r w:rsidRPr="00134124">
                <w:t xml:space="preserve"> dB</w:t>
              </w:r>
            </w:ins>
          </w:p>
          <w:p w14:paraId="2EB1C594" w14:textId="67480850" w:rsidR="00DB7349" w:rsidRPr="00134124" w:rsidRDefault="00DB7349" w:rsidP="00DB7349">
            <w:pPr>
              <w:pStyle w:val="TAL"/>
              <w:rPr>
                <w:ins w:id="638" w:author="Anritsu" w:date="2024-02-02T15:28:00Z"/>
              </w:rPr>
            </w:pPr>
            <w:ins w:id="639" w:author="Anritsu" w:date="2024-02-02T15:28:00Z">
              <w:r w:rsidRPr="00134124">
                <w:t>FR2</w:t>
              </w:r>
              <w:r>
                <w:t>c</w:t>
              </w:r>
              <w:r w:rsidRPr="00134124">
                <w:t xml:space="preserve"> 200 MHz: </w:t>
              </w:r>
              <w:r w:rsidRPr="00134124">
                <w:rPr>
                  <w:rFonts w:cs="Arial"/>
                </w:rPr>
                <w:t>Δ</w:t>
              </w:r>
              <w:r w:rsidRPr="00134124">
                <w:t>SNR</w:t>
              </w:r>
              <w:r w:rsidRPr="00134124">
                <w:rPr>
                  <w:vertAlign w:val="subscript"/>
                </w:rPr>
                <w:t>mr</w:t>
              </w:r>
              <w:r w:rsidRPr="00134124">
                <w:t xml:space="preserve"> = </w:t>
              </w:r>
            </w:ins>
            <w:ins w:id="640" w:author="Anritsu" w:date="2024-02-27T02:04:00Z">
              <w:r w:rsidR="006B1797" w:rsidRPr="006B1797">
                <w:rPr>
                  <w:highlight w:val="yellow"/>
                  <w:rPrChange w:id="641" w:author="Anritsu" w:date="2024-02-27T02:04:00Z">
                    <w:rPr/>
                  </w:rPrChange>
                </w:rPr>
                <w:t>[</w:t>
              </w:r>
            </w:ins>
            <w:ins w:id="642" w:author="Anritsu" w:date="2024-02-02T15:29:00Z">
              <w:r>
                <w:t>6.58</w:t>
              </w:r>
            </w:ins>
            <w:ins w:id="643" w:author="Anritsu" w:date="2024-02-27T02:04:00Z">
              <w:r w:rsidR="006B1797" w:rsidRPr="006B1797">
                <w:rPr>
                  <w:highlight w:val="yellow"/>
                  <w:rPrChange w:id="644" w:author="Anritsu" w:date="2024-02-27T02:04:00Z">
                    <w:rPr/>
                  </w:rPrChange>
                </w:rPr>
                <w:t>]</w:t>
              </w:r>
            </w:ins>
            <w:ins w:id="645" w:author="Anritsu" w:date="2024-02-02T15:28:00Z">
              <w:r w:rsidRPr="00134124">
                <w:t xml:space="preserve"> dB</w:t>
              </w:r>
            </w:ins>
          </w:p>
          <w:p w14:paraId="74F580ED" w14:textId="6C4F453D" w:rsidR="00DB7349" w:rsidRPr="00134124" w:rsidRDefault="00DB7349" w:rsidP="00DB7349">
            <w:pPr>
              <w:pStyle w:val="TAL"/>
              <w:rPr>
                <w:ins w:id="646" w:author="Anritsu" w:date="2024-02-02T15:28:00Z"/>
              </w:rPr>
            </w:pPr>
            <w:ins w:id="647" w:author="Anritsu" w:date="2024-02-02T15:28:00Z">
              <w:r w:rsidRPr="00134124">
                <w:t>FR2</w:t>
              </w:r>
              <w:r>
                <w:t>c</w:t>
              </w:r>
              <w:r w:rsidRPr="00134124">
                <w:t xml:space="preserve"> 400 MHz: </w:t>
              </w:r>
              <w:r w:rsidRPr="00134124">
                <w:rPr>
                  <w:rFonts w:cs="Arial"/>
                </w:rPr>
                <w:t>Δ</w:t>
              </w:r>
              <w:r w:rsidRPr="00134124">
                <w:t>SNR</w:t>
              </w:r>
              <w:r w:rsidRPr="00134124">
                <w:rPr>
                  <w:vertAlign w:val="subscript"/>
                </w:rPr>
                <w:t>mr</w:t>
              </w:r>
              <w:r w:rsidRPr="00134124">
                <w:t xml:space="preserve"> = </w:t>
              </w:r>
            </w:ins>
            <w:ins w:id="648" w:author="Anritsu" w:date="2024-02-27T02:04:00Z">
              <w:r w:rsidR="006B1797" w:rsidRPr="006B1797">
                <w:rPr>
                  <w:highlight w:val="yellow"/>
                  <w:rPrChange w:id="649" w:author="Anritsu" w:date="2024-02-27T02:04:00Z">
                    <w:rPr/>
                  </w:rPrChange>
                </w:rPr>
                <w:t>[</w:t>
              </w:r>
            </w:ins>
            <w:ins w:id="650" w:author="Anritsu" w:date="2024-02-02T15:29:00Z">
              <w:r>
                <w:t>9.07</w:t>
              </w:r>
            </w:ins>
            <w:ins w:id="651" w:author="Anritsu" w:date="2024-02-27T02:04:00Z">
              <w:r w:rsidR="006B1797" w:rsidRPr="006B1797">
                <w:rPr>
                  <w:highlight w:val="yellow"/>
                  <w:rPrChange w:id="652" w:author="Anritsu" w:date="2024-02-27T02:04:00Z">
                    <w:rPr/>
                  </w:rPrChange>
                </w:rPr>
                <w:t>]</w:t>
              </w:r>
            </w:ins>
            <w:ins w:id="653" w:author="Anritsu" w:date="2024-02-02T15:28:00Z">
              <w:r w:rsidRPr="00134124">
                <w:t xml:space="preserve"> dB</w:t>
              </w:r>
            </w:ins>
          </w:p>
          <w:p w14:paraId="095FECDA" w14:textId="77777777" w:rsidR="00DB7349" w:rsidRPr="00134124" w:rsidRDefault="00DB7349" w:rsidP="00DB7349">
            <w:pPr>
              <w:pStyle w:val="TAL"/>
              <w:rPr>
                <w:ins w:id="654" w:author="Anritsu" w:date="2024-02-02T15:28:00Z"/>
              </w:rPr>
            </w:pPr>
          </w:p>
          <w:p w14:paraId="72E4CF46" w14:textId="77777777" w:rsidR="00DB7349" w:rsidRPr="00134124" w:rsidRDefault="00DB7349" w:rsidP="00520E24">
            <w:pPr>
              <w:pStyle w:val="TAL"/>
            </w:pPr>
            <w:r w:rsidRPr="00134124">
              <w:t>ΔSNR</w:t>
            </w:r>
            <w:r w:rsidRPr="00134124">
              <w:rPr>
                <w:vertAlign w:val="subscript"/>
              </w:rPr>
              <w:t>mr</w:t>
            </w:r>
            <w:r w:rsidRPr="00134124">
              <w:t xml:space="preserve"> for PC1:</w:t>
            </w:r>
          </w:p>
          <w:p w14:paraId="4EF0AFCF" w14:textId="77777777" w:rsidR="00DB7349" w:rsidRPr="00134124" w:rsidRDefault="00DB7349" w:rsidP="00520E24">
            <w:pPr>
              <w:pStyle w:val="TAL"/>
            </w:pPr>
            <w:r w:rsidRPr="00134124">
              <w:t>FR2a: ΔSNR</w:t>
            </w:r>
            <w:r w:rsidRPr="00134124">
              <w:rPr>
                <w:vertAlign w:val="subscript"/>
              </w:rPr>
              <w:t>mr</w:t>
            </w:r>
            <w:r w:rsidRPr="00134124">
              <w:t xml:space="preserve"> = 0.3 dB</w:t>
            </w:r>
          </w:p>
          <w:p w14:paraId="029569F3" w14:textId="77777777" w:rsidR="00DB7349" w:rsidRPr="00134124" w:rsidRDefault="00DB7349" w:rsidP="00520E24">
            <w:pPr>
              <w:pStyle w:val="TAL"/>
            </w:pPr>
            <w:r w:rsidRPr="00134124">
              <w:t>FR2b: ΔSNR</w:t>
            </w:r>
            <w:r w:rsidRPr="00134124">
              <w:rPr>
                <w:vertAlign w:val="subscript"/>
              </w:rPr>
              <w:t>mr</w:t>
            </w:r>
            <w:r w:rsidRPr="00134124">
              <w:t xml:space="preserve"> = 0.6 dB</w:t>
            </w:r>
          </w:p>
          <w:p w14:paraId="390E4946" w14:textId="77777777" w:rsidR="00DB7349" w:rsidRPr="00134124" w:rsidRDefault="00DB7349" w:rsidP="00520E24">
            <w:pPr>
              <w:pStyle w:val="TAL"/>
            </w:pPr>
          </w:p>
          <w:p w14:paraId="741DCC89" w14:textId="77777777" w:rsidR="00DB7349" w:rsidRPr="00134124" w:rsidRDefault="00DB7349" w:rsidP="00520E24">
            <w:pPr>
              <w:pStyle w:val="TAL"/>
            </w:pPr>
            <w:r w:rsidRPr="00134124">
              <w:t>ΔSNR</w:t>
            </w:r>
            <w:r w:rsidRPr="00DB7349">
              <w:rPr>
                <w:vertAlign w:val="subscript"/>
                <w:rPrChange w:id="655" w:author="Anritsu" w:date="2024-02-02T15:27:00Z">
                  <w:rPr/>
                </w:rPrChange>
              </w:rPr>
              <w:t>mr</w:t>
            </w:r>
            <w:r w:rsidRPr="00134124">
              <w:t xml:space="preserve"> for PC5:</w:t>
            </w:r>
          </w:p>
          <w:p w14:paraId="363C86E7" w14:textId="77777777" w:rsidR="00DB7349" w:rsidRPr="00134124" w:rsidRDefault="00DB7349" w:rsidP="00520E24">
            <w:pPr>
              <w:pStyle w:val="TAL"/>
            </w:pPr>
            <w:r w:rsidRPr="00134124">
              <w:t xml:space="preserve">FR2a 50 MHz: </w:t>
            </w:r>
            <w:r w:rsidRPr="00134124">
              <w:rPr>
                <w:rFonts w:cs="Arial"/>
              </w:rPr>
              <w:t>Δ</w:t>
            </w:r>
            <w:r w:rsidRPr="00134124">
              <w:t>SNR</w:t>
            </w:r>
            <w:r w:rsidRPr="00134124">
              <w:rPr>
                <w:vertAlign w:val="subscript"/>
              </w:rPr>
              <w:t>mr</w:t>
            </w:r>
            <w:r w:rsidRPr="00134124">
              <w:t xml:space="preserve"> = 0.19 dB</w:t>
            </w:r>
          </w:p>
          <w:p w14:paraId="4B100B62" w14:textId="77777777" w:rsidR="00DB7349" w:rsidRPr="00134124" w:rsidRDefault="00DB7349" w:rsidP="00520E24">
            <w:pPr>
              <w:pStyle w:val="TAL"/>
            </w:pPr>
            <w:r w:rsidRPr="00134124">
              <w:t xml:space="preserve">FR2a 100 MHz: </w:t>
            </w:r>
            <w:r w:rsidRPr="00134124">
              <w:rPr>
                <w:rFonts w:cs="Arial"/>
              </w:rPr>
              <w:t>Δ</w:t>
            </w:r>
            <w:r w:rsidRPr="00134124">
              <w:t>SNR</w:t>
            </w:r>
            <w:r w:rsidRPr="00134124">
              <w:rPr>
                <w:vertAlign w:val="subscript"/>
              </w:rPr>
              <w:t>mr</w:t>
            </w:r>
            <w:r w:rsidRPr="00134124">
              <w:t xml:space="preserve"> = 0.36 dB</w:t>
            </w:r>
          </w:p>
          <w:p w14:paraId="419182AC" w14:textId="77777777" w:rsidR="00DB7349" w:rsidRPr="00134124" w:rsidRDefault="00DB7349" w:rsidP="00520E24">
            <w:pPr>
              <w:pStyle w:val="TAL"/>
            </w:pPr>
            <w:r w:rsidRPr="00134124">
              <w:t xml:space="preserve">FR2a 200 MHz: </w:t>
            </w:r>
            <w:r w:rsidRPr="00134124">
              <w:rPr>
                <w:rFonts w:cs="Arial"/>
              </w:rPr>
              <w:t>Δ</w:t>
            </w:r>
            <w:r w:rsidRPr="00134124">
              <w:t>SNR</w:t>
            </w:r>
            <w:r w:rsidRPr="00134124">
              <w:rPr>
                <w:vertAlign w:val="subscript"/>
              </w:rPr>
              <w:t>mr</w:t>
            </w:r>
            <w:r w:rsidRPr="00134124">
              <w:t xml:space="preserve"> = 0.70 dB</w:t>
            </w:r>
          </w:p>
          <w:p w14:paraId="064ED2AF" w14:textId="77777777" w:rsidR="00DB7349" w:rsidRPr="00134124" w:rsidRDefault="00DB7349" w:rsidP="00520E24">
            <w:pPr>
              <w:pStyle w:val="TAL"/>
            </w:pPr>
            <w:r w:rsidRPr="00134124">
              <w:t xml:space="preserve">FR2a 400 MHz: </w:t>
            </w:r>
            <w:r w:rsidRPr="00134124">
              <w:rPr>
                <w:rFonts w:cs="Arial"/>
              </w:rPr>
              <w:t>Δ</w:t>
            </w:r>
            <w:r w:rsidRPr="00134124">
              <w:t>SNR</w:t>
            </w:r>
            <w:r w:rsidRPr="00134124">
              <w:rPr>
                <w:vertAlign w:val="subscript"/>
              </w:rPr>
              <w:t>mr</w:t>
            </w:r>
            <w:r w:rsidRPr="00134124">
              <w:t xml:space="preserve"> = 1.29 dB</w:t>
            </w:r>
          </w:p>
        </w:tc>
      </w:tr>
      <w:tr w:rsidR="00DB7349" w:rsidRPr="00134124" w14:paraId="0B81D41F" w14:textId="77777777" w:rsidTr="00BA5E43">
        <w:trPr>
          <w:jc w:val="center"/>
        </w:trPr>
        <w:tc>
          <w:tcPr>
            <w:tcW w:w="9709" w:type="dxa"/>
            <w:gridSpan w:val="3"/>
          </w:tcPr>
          <w:p w14:paraId="21BA84B5" w14:textId="67D65290" w:rsidR="00DB7349" w:rsidRPr="00134124" w:rsidRDefault="00DB7349"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DB7349" w:rsidRPr="00134124" w14:paraId="4ADE44B3" w14:textId="77777777" w:rsidTr="00520E24">
        <w:trPr>
          <w:jc w:val="center"/>
        </w:trPr>
        <w:tc>
          <w:tcPr>
            <w:tcW w:w="2587" w:type="dxa"/>
          </w:tcPr>
          <w:p w14:paraId="72F4ED03" w14:textId="77777777" w:rsidR="00DB7349" w:rsidRPr="00134124" w:rsidRDefault="00DB7349" w:rsidP="00520E24">
            <w:pPr>
              <w:pStyle w:val="TAL"/>
              <w:rPr>
                <w:rFonts w:cs="v4.2.0"/>
              </w:rPr>
            </w:pPr>
            <w:r w:rsidRPr="00134124">
              <w:rPr>
                <w:rFonts w:cs="v4.2.0"/>
              </w:rPr>
              <w:t>6.5.2.1 Spectrum Emission Mask</w:t>
            </w:r>
          </w:p>
        </w:tc>
        <w:tc>
          <w:tcPr>
            <w:tcW w:w="3875" w:type="dxa"/>
          </w:tcPr>
          <w:p w14:paraId="393591D6" w14:textId="77777777" w:rsidR="00DB7349" w:rsidRPr="00134124" w:rsidRDefault="00DB7349" w:rsidP="00520E24">
            <w:pPr>
              <w:pStyle w:val="TAL"/>
              <w:rPr>
                <w:rFonts w:cs="Arial"/>
                <w:bCs/>
                <w:color w:val="000000"/>
                <w:szCs w:val="18"/>
              </w:rPr>
            </w:pPr>
            <w:r w:rsidRPr="00134124">
              <w:rPr>
                <w:rFonts w:cs="Arial"/>
                <w:bCs/>
                <w:color w:val="000000"/>
                <w:szCs w:val="18"/>
              </w:rPr>
              <w:t>PC3</w:t>
            </w:r>
          </w:p>
          <w:p w14:paraId="5728A16C" w14:textId="77777777" w:rsidR="00DB7349" w:rsidRPr="00134124" w:rsidRDefault="00DB7349" w:rsidP="00520E24">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4CC58E8A" w14:textId="77777777" w:rsidR="00DB7349" w:rsidRPr="00134124" w:rsidRDefault="00DB7349" w:rsidP="00520E24">
            <w:pPr>
              <w:pStyle w:val="TAL"/>
              <w:rPr>
                <w:rFonts w:cs="Arial"/>
                <w:bCs/>
                <w:color w:val="000000"/>
                <w:szCs w:val="18"/>
              </w:rPr>
            </w:pPr>
            <w:r w:rsidRPr="00134124">
              <w:rPr>
                <w:rFonts w:cs="Arial"/>
                <w:bCs/>
                <w:color w:val="000000"/>
                <w:szCs w:val="18"/>
              </w:rPr>
              <w:t>3.33 dB (FR2a)</w:t>
            </w:r>
          </w:p>
          <w:p w14:paraId="51FA29F6" w14:textId="77777777" w:rsidR="00DB7349" w:rsidRPr="00134124" w:rsidRDefault="00DB7349" w:rsidP="00520E24">
            <w:pPr>
              <w:pStyle w:val="TAL"/>
              <w:rPr>
                <w:rFonts w:cs="Arial"/>
                <w:bCs/>
                <w:color w:val="000000"/>
                <w:szCs w:val="18"/>
              </w:rPr>
            </w:pPr>
            <w:r w:rsidRPr="00134124">
              <w:rPr>
                <w:rFonts w:cs="Arial"/>
                <w:bCs/>
                <w:color w:val="000000"/>
                <w:szCs w:val="18"/>
              </w:rPr>
              <w:t>3.58 dB (FR2b)</w:t>
            </w:r>
          </w:p>
          <w:p w14:paraId="05289671" w14:textId="388B11F1" w:rsidR="00DB7349" w:rsidRPr="00134124" w:rsidRDefault="00DB7349" w:rsidP="00520E24">
            <w:pPr>
              <w:pStyle w:val="TAL"/>
              <w:rPr>
                <w:rFonts w:cs="Arial"/>
                <w:bCs/>
                <w:color w:val="000000"/>
                <w:szCs w:val="18"/>
              </w:rPr>
            </w:pPr>
            <w:del w:id="656" w:author="Anritsu" w:date="2024-02-02T15:30:00Z">
              <w:r w:rsidRPr="00134124" w:rsidDel="00DB7349">
                <w:rPr>
                  <w:rFonts w:cs="Arial"/>
                  <w:bCs/>
                  <w:color w:val="000000"/>
                  <w:szCs w:val="18"/>
                </w:rPr>
                <w:delText xml:space="preserve">TBD </w:delText>
              </w:r>
            </w:del>
            <w:ins w:id="657" w:author="Anritsu" w:date="2024-02-02T15:30:00Z">
              <w:r>
                <w:rPr>
                  <w:rFonts w:cs="Arial"/>
                  <w:bCs/>
                  <w:color w:val="000000"/>
                  <w:szCs w:val="18"/>
                </w:rPr>
                <w:t>4.46 dB</w:t>
              </w:r>
              <w:r w:rsidRPr="00134124">
                <w:rPr>
                  <w:rFonts w:cs="Arial"/>
                  <w:bCs/>
                  <w:color w:val="000000"/>
                  <w:szCs w:val="18"/>
                </w:rPr>
                <w:t xml:space="preserve"> </w:t>
              </w:r>
            </w:ins>
            <w:r w:rsidRPr="00134124">
              <w:rPr>
                <w:rFonts w:cs="Arial"/>
                <w:bCs/>
                <w:color w:val="000000"/>
                <w:szCs w:val="18"/>
              </w:rPr>
              <w:t>(FR2c)</w:t>
            </w:r>
          </w:p>
          <w:p w14:paraId="012018E3" w14:textId="77777777" w:rsidR="00DB7349" w:rsidRPr="00134124" w:rsidRDefault="00DB7349" w:rsidP="00520E24">
            <w:pPr>
              <w:pStyle w:val="TAL"/>
              <w:rPr>
                <w:rFonts w:cs="Arial"/>
                <w:bCs/>
                <w:color w:val="000000"/>
                <w:szCs w:val="18"/>
              </w:rPr>
            </w:pPr>
          </w:p>
          <w:p w14:paraId="476779E8" w14:textId="77777777" w:rsidR="00DB7349" w:rsidRPr="00134124" w:rsidRDefault="00DB7349" w:rsidP="00520E24">
            <w:pPr>
              <w:pStyle w:val="TAL"/>
              <w:rPr>
                <w:rFonts w:cs="Arial"/>
                <w:bCs/>
                <w:color w:val="000000"/>
                <w:szCs w:val="18"/>
              </w:rPr>
            </w:pPr>
            <w:r w:rsidRPr="00134124">
              <w:rPr>
                <w:rFonts w:cs="Arial"/>
                <w:bCs/>
                <w:color w:val="000000"/>
                <w:szCs w:val="18"/>
              </w:rPr>
              <w:t>PC1</w:t>
            </w:r>
          </w:p>
          <w:p w14:paraId="67BC9105"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48146D05" w14:textId="77777777" w:rsidR="00DB7349" w:rsidRPr="00134124" w:rsidRDefault="00DB7349" w:rsidP="00520E24">
            <w:pPr>
              <w:pStyle w:val="TAL"/>
              <w:rPr>
                <w:rFonts w:cs="Arial"/>
                <w:bCs/>
                <w:color w:val="000000"/>
                <w:szCs w:val="18"/>
              </w:rPr>
            </w:pPr>
            <w:r w:rsidRPr="00134124">
              <w:rPr>
                <w:rFonts w:cs="Arial"/>
                <w:bCs/>
                <w:color w:val="000000"/>
                <w:szCs w:val="18"/>
              </w:rPr>
              <w:t>4.11 dB (FR2a)</w:t>
            </w:r>
          </w:p>
          <w:p w14:paraId="52A72A7D" w14:textId="77777777" w:rsidR="00DB7349" w:rsidRPr="00134124" w:rsidRDefault="00DB7349" w:rsidP="00520E24">
            <w:pPr>
              <w:pStyle w:val="TAL"/>
              <w:rPr>
                <w:rFonts w:cs="Arial"/>
                <w:bCs/>
                <w:color w:val="000000"/>
                <w:szCs w:val="18"/>
                <w:u w:val="single"/>
              </w:rPr>
            </w:pPr>
            <w:r w:rsidRPr="00134124">
              <w:rPr>
                <w:rFonts w:cs="Arial"/>
                <w:bCs/>
                <w:color w:val="000000"/>
                <w:szCs w:val="18"/>
              </w:rPr>
              <w:t>FFS dB (FR2b)</w:t>
            </w:r>
          </w:p>
        </w:tc>
        <w:tc>
          <w:tcPr>
            <w:tcW w:w="3247" w:type="dxa"/>
          </w:tcPr>
          <w:p w14:paraId="7215D6CC" w14:textId="77777777" w:rsidR="00DB7349" w:rsidRPr="00134124" w:rsidRDefault="00DB7349" w:rsidP="00520E24">
            <w:pPr>
              <w:pStyle w:val="TAL"/>
            </w:pPr>
            <w:r w:rsidRPr="00134124">
              <w:t>TT = 0.65 x MTSU</w:t>
            </w:r>
            <w:r w:rsidRPr="00134124">
              <w:rPr>
                <w:vertAlign w:val="subscript"/>
              </w:rPr>
              <w:t>IFF</w:t>
            </w:r>
          </w:p>
        </w:tc>
      </w:tr>
      <w:tr w:rsidR="00DB7349" w:rsidRPr="00134124" w14:paraId="60C1A9E4" w14:textId="77777777" w:rsidTr="00520E24">
        <w:trPr>
          <w:jc w:val="center"/>
        </w:trPr>
        <w:tc>
          <w:tcPr>
            <w:tcW w:w="2587" w:type="dxa"/>
          </w:tcPr>
          <w:p w14:paraId="4BFE52C8" w14:textId="77777777" w:rsidR="00DB7349" w:rsidRPr="00134124" w:rsidRDefault="00DB7349" w:rsidP="00520E24">
            <w:pPr>
              <w:pStyle w:val="TAL"/>
              <w:rPr>
                <w:rFonts w:cs="v4.2.0"/>
              </w:rPr>
            </w:pPr>
            <w:r w:rsidRPr="00134124">
              <w:rPr>
                <w:rFonts w:cs="v4.2.0"/>
              </w:rPr>
              <w:t>6.5.2.1_1 Spectrum Emission Mask with Power Boost</w:t>
            </w:r>
          </w:p>
        </w:tc>
        <w:tc>
          <w:tcPr>
            <w:tcW w:w="3875" w:type="dxa"/>
          </w:tcPr>
          <w:p w14:paraId="76BA8EA1" w14:textId="77777777" w:rsidR="00DB7349" w:rsidRPr="00134124" w:rsidRDefault="00DB7349" w:rsidP="00520E24">
            <w:pPr>
              <w:pStyle w:val="TAL"/>
              <w:rPr>
                <w:rFonts w:cs="Arial"/>
                <w:bCs/>
                <w:color w:val="000000"/>
                <w:szCs w:val="18"/>
                <w:u w:val="single"/>
              </w:rPr>
            </w:pPr>
            <w:r w:rsidRPr="00134124">
              <w:t>Same as 6.5.2.1</w:t>
            </w:r>
          </w:p>
        </w:tc>
        <w:tc>
          <w:tcPr>
            <w:tcW w:w="3247" w:type="dxa"/>
          </w:tcPr>
          <w:p w14:paraId="6DFEBDBB" w14:textId="77777777" w:rsidR="00DB7349" w:rsidRPr="00134124" w:rsidRDefault="00DB7349" w:rsidP="00520E24">
            <w:pPr>
              <w:pStyle w:val="TAL"/>
            </w:pPr>
          </w:p>
        </w:tc>
      </w:tr>
      <w:tr w:rsidR="00DB7349" w:rsidRPr="00134124" w14:paraId="1C9C518C" w14:textId="77777777" w:rsidTr="00520E24">
        <w:trPr>
          <w:jc w:val="center"/>
        </w:trPr>
        <w:tc>
          <w:tcPr>
            <w:tcW w:w="2587" w:type="dxa"/>
          </w:tcPr>
          <w:p w14:paraId="009F6C85" w14:textId="77777777" w:rsidR="00DB7349" w:rsidRPr="00134124" w:rsidRDefault="00DB7349" w:rsidP="00520E24">
            <w:pPr>
              <w:pStyle w:val="TAL"/>
              <w:rPr>
                <w:rFonts w:cs="v4.2.0"/>
              </w:rPr>
            </w:pPr>
            <w:r w:rsidRPr="00134124">
              <w:rPr>
                <w:rFonts w:cs="v4.2.0"/>
              </w:rPr>
              <w:t>6.5.2.3 Adjacent Channel Leakage Ratio</w:t>
            </w:r>
          </w:p>
        </w:tc>
        <w:tc>
          <w:tcPr>
            <w:tcW w:w="3875" w:type="dxa"/>
          </w:tcPr>
          <w:p w14:paraId="7F12D1E0"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Absolute requirement</w:t>
            </w:r>
          </w:p>
          <w:p w14:paraId="100A7AFC" w14:textId="77777777" w:rsidR="00DB7349" w:rsidRPr="00134124" w:rsidRDefault="00DB7349" w:rsidP="00520E24">
            <w:pPr>
              <w:pStyle w:val="TAL"/>
              <w:rPr>
                <w:rFonts w:cs="Arial"/>
                <w:bCs/>
                <w:color w:val="000000"/>
                <w:szCs w:val="18"/>
              </w:rPr>
            </w:pPr>
            <w:r w:rsidRPr="00134124">
              <w:rPr>
                <w:rFonts w:cs="Arial"/>
                <w:bCs/>
                <w:color w:val="000000"/>
                <w:szCs w:val="18"/>
              </w:rPr>
              <w:t>0 dB</w:t>
            </w:r>
          </w:p>
          <w:p w14:paraId="7D1CD741" w14:textId="77777777" w:rsidR="00DB7349" w:rsidRPr="00134124" w:rsidRDefault="00DB7349" w:rsidP="00520E24">
            <w:pPr>
              <w:pStyle w:val="TAL"/>
              <w:rPr>
                <w:rFonts w:cs="Arial"/>
                <w:bCs/>
                <w:color w:val="000000"/>
                <w:szCs w:val="18"/>
              </w:rPr>
            </w:pPr>
          </w:p>
          <w:p w14:paraId="567AE447" w14:textId="77777777" w:rsidR="00DB7349" w:rsidRPr="00134124" w:rsidRDefault="00DB7349" w:rsidP="00520E24">
            <w:pPr>
              <w:pStyle w:val="TAL"/>
              <w:rPr>
                <w:rFonts w:cs="Arial"/>
                <w:bCs/>
                <w:color w:val="000000"/>
                <w:szCs w:val="18"/>
                <w:u w:val="single"/>
              </w:rPr>
            </w:pPr>
            <w:r w:rsidRPr="00134124">
              <w:rPr>
                <w:rFonts w:cs="Arial"/>
                <w:bCs/>
                <w:color w:val="000000"/>
                <w:szCs w:val="18"/>
                <w:u w:val="single"/>
              </w:rPr>
              <w:t>Relative requirement</w:t>
            </w:r>
          </w:p>
          <w:p w14:paraId="439467D0" w14:textId="77777777" w:rsidR="00DB7349" w:rsidRPr="00134124" w:rsidRDefault="00DB7349" w:rsidP="00520E24">
            <w:pPr>
              <w:pStyle w:val="TAL"/>
              <w:rPr>
                <w:rFonts w:cs="Arial"/>
                <w:bCs/>
                <w:color w:val="000000"/>
                <w:szCs w:val="18"/>
              </w:rPr>
            </w:pPr>
            <w:r w:rsidRPr="00134124">
              <w:rPr>
                <w:rFonts w:cs="Arial"/>
                <w:bCs/>
                <w:color w:val="000000"/>
                <w:szCs w:val="18"/>
              </w:rPr>
              <w:t>PC3</w:t>
            </w:r>
          </w:p>
          <w:p w14:paraId="2F5F5F3F" w14:textId="77777777" w:rsidR="00DB7349" w:rsidRPr="00134124" w:rsidRDefault="00DB7349" w:rsidP="00520E24">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8D5AEB4"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389C1FC9" w14:textId="77777777" w:rsidR="00DB7349" w:rsidRPr="00134124" w:rsidRDefault="00DB7349" w:rsidP="00520E24">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587C272D"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2DF7DC4A"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18CACECA" w14:textId="77777777" w:rsidR="00DB7349" w:rsidRPr="00134124" w:rsidRDefault="00DB7349" w:rsidP="00520E24">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376BCEE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3DEE7F77"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019CCD81" w14:textId="77777777" w:rsidR="00DB7349" w:rsidRPr="00134124" w:rsidRDefault="00DB7349" w:rsidP="00520E24">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7784761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2FB38BA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16025520"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728867F7"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7609698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6222A1E1" w14:textId="77777777" w:rsidR="00DB7349" w:rsidRPr="00134124" w:rsidRDefault="00DB7349" w:rsidP="00520E24">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65A93158"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26D6D96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1B603059"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542B8293"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243D1CB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5784689C" w14:textId="77777777" w:rsidR="00DB7349" w:rsidRPr="00134124" w:rsidRDefault="00DB7349" w:rsidP="00520E24">
            <w:pPr>
              <w:pStyle w:val="TAL"/>
              <w:rPr>
                <w:rFonts w:cs="Arial"/>
                <w:bCs/>
                <w:szCs w:val="18"/>
                <w:lang w:eastAsia="ja-JP"/>
              </w:rPr>
            </w:pPr>
            <w:r w:rsidRPr="00134124">
              <w:rPr>
                <w:rFonts w:cs="Arial"/>
                <w:bCs/>
                <w:color w:val="000000"/>
                <w:szCs w:val="18"/>
              </w:rPr>
              <w:t>200MHz &lt; BW ≤ 400MHz:</w:t>
            </w:r>
          </w:p>
          <w:p w14:paraId="0DADFC5F"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66B777DD" w14:textId="77777777" w:rsidR="00DB7349" w:rsidRPr="00134124" w:rsidRDefault="00DB7349" w:rsidP="00520E24">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277E51B2"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3410EF88" w14:textId="77777777" w:rsidR="00DB7349" w:rsidRPr="00134124" w:rsidRDefault="00DB7349" w:rsidP="00520E24">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08C21465" w14:textId="77777777" w:rsidR="00DB7349" w:rsidRPr="00134124" w:rsidRDefault="00DB7349" w:rsidP="00520E24">
            <w:pPr>
              <w:pStyle w:val="TAL"/>
              <w:rPr>
                <w:rFonts w:cs="Arial"/>
                <w:bCs/>
                <w:color w:val="000000"/>
                <w:szCs w:val="18"/>
              </w:rPr>
            </w:pPr>
          </w:p>
          <w:p w14:paraId="18950DF5" w14:textId="77777777" w:rsidR="00DB7349" w:rsidRPr="00134124" w:rsidRDefault="00DB7349" w:rsidP="00520E24">
            <w:pPr>
              <w:pStyle w:val="TAL"/>
              <w:rPr>
                <w:rFonts w:cs="Arial"/>
                <w:bCs/>
                <w:color w:val="000000"/>
                <w:szCs w:val="18"/>
              </w:rPr>
            </w:pPr>
            <w:r w:rsidRPr="00134124">
              <w:rPr>
                <w:rFonts w:cs="Arial"/>
                <w:bCs/>
                <w:color w:val="000000"/>
                <w:szCs w:val="18"/>
              </w:rPr>
              <w:t>FR2b:</w:t>
            </w:r>
          </w:p>
          <w:p w14:paraId="29452A60" w14:textId="77777777" w:rsidR="00DB7349" w:rsidRPr="00134124" w:rsidRDefault="00DB7349" w:rsidP="00520E24">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5D776B75"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49624564" w14:textId="77777777" w:rsidR="00DB7349" w:rsidRPr="00134124" w:rsidRDefault="00DB7349" w:rsidP="00520E24">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5A0CD7A8" w14:textId="77777777" w:rsidR="00DB7349" w:rsidRPr="00134124" w:rsidRDefault="00DB7349" w:rsidP="00520E24">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39BA2910"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35C62D45"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EC37D78" w14:textId="77777777" w:rsidR="00DB7349" w:rsidRPr="00134124" w:rsidRDefault="00DB7349" w:rsidP="00520E24">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7CB1306B"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349B722E"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4A782B8C"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7F2B75B8"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41500835" w14:textId="77777777" w:rsidR="00DB7349" w:rsidRPr="00134124" w:rsidRDefault="00DB7349" w:rsidP="00520E24">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3657B68A"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5E02AB71" w14:textId="77777777" w:rsidR="00DB7349" w:rsidRPr="00134124" w:rsidRDefault="00DB7349" w:rsidP="00520E24">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2777E9B1" w14:textId="77777777" w:rsidR="00DB7349" w:rsidRPr="00134124" w:rsidRDefault="00DB7349" w:rsidP="00520E24">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3E4CE466" w14:textId="77777777" w:rsidR="00DB7349" w:rsidRPr="00134124" w:rsidRDefault="00DB7349" w:rsidP="00520E24">
            <w:pPr>
              <w:pStyle w:val="TAL"/>
              <w:rPr>
                <w:rFonts w:cs="Arial"/>
                <w:bCs/>
                <w:color w:val="000000"/>
                <w:szCs w:val="18"/>
              </w:rPr>
            </w:pPr>
          </w:p>
          <w:p w14:paraId="0AD0D56D" w14:textId="56CF758A" w:rsidR="00DB7349" w:rsidRPr="00134124" w:rsidRDefault="00DB7349" w:rsidP="00DB7349">
            <w:pPr>
              <w:pStyle w:val="TAL"/>
              <w:rPr>
                <w:ins w:id="658" w:author="Anritsu" w:date="2024-02-02T15:30:00Z"/>
                <w:rFonts w:cs="Arial"/>
                <w:bCs/>
                <w:color w:val="000000"/>
                <w:szCs w:val="18"/>
              </w:rPr>
            </w:pPr>
            <w:ins w:id="659" w:author="Anritsu" w:date="2024-02-02T15:30:00Z">
              <w:r w:rsidRPr="00134124">
                <w:rPr>
                  <w:rFonts w:cs="Arial"/>
                  <w:bCs/>
                  <w:color w:val="000000"/>
                  <w:szCs w:val="18"/>
                </w:rPr>
                <w:t>FR2</w:t>
              </w:r>
            </w:ins>
            <w:ins w:id="660" w:author="Anritsu" w:date="2024-02-02T15:31:00Z">
              <w:r>
                <w:rPr>
                  <w:rFonts w:cs="Arial"/>
                  <w:bCs/>
                  <w:color w:val="000000"/>
                  <w:szCs w:val="18"/>
                </w:rPr>
                <w:t>c</w:t>
              </w:r>
            </w:ins>
            <w:ins w:id="661" w:author="Anritsu" w:date="2024-02-02T15:30:00Z">
              <w:r w:rsidRPr="00134124">
                <w:rPr>
                  <w:rFonts w:cs="Arial"/>
                  <w:bCs/>
                  <w:color w:val="000000"/>
                  <w:szCs w:val="18"/>
                </w:rPr>
                <w:t>:</w:t>
              </w:r>
            </w:ins>
          </w:p>
          <w:p w14:paraId="089863EF" w14:textId="77777777" w:rsidR="00DB7349" w:rsidRPr="00134124" w:rsidRDefault="00DB7349" w:rsidP="00DB7349">
            <w:pPr>
              <w:pStyle w:val="TAL"/>
              <w:rPr>
                <w:ins w:id="662" w:author="Anritsu" w:date="2024-02-02T15:30:00Z"/>
                <w:rFonts w:cs="Arial"/>
                <w:bCs/>
                <w:color w:val="000000"/>
                <w:szCs w:val="18"/>
                <w:lang w:eastAsia="ja-JP"/>
              </w:rPr>
            </w:pPr>
            <w:ins w:id="663" w:author="Anritsu" w:date="2024-02-02T15:30:00Z">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ins>
          </w:p>
          <w:p w14:paraId="593E772D" w14:textId="59B585F3" w:rsidR="00DB7349" w:rsidRPr="00134124" w:rsidRDefault="00AB26C1" w:rsidP="00DB7349">
            <w:pPr>
              <w:pStyle w:val="TAL"/>
              <w:rPr>
                <w:ins w:id="664" w:author="Anritsu" w:date="2024-02-02T15:30:00Z"/>
                <w:rFonts w:cs="Arial"/>
                <w:bCs/>
                <w:szCs w:val="18"/>
              </w:rPr>
            </w:pPr>
            <w:ins w:id="665" w:author="Anritsu" w:date="2024-02-27T02:19:00Z">
              <w:r w:rsidRPr="00AB26C1">
                <w:rPr>
                  <w:rFonts w:cs="Arial"/>
                  <w:bCs/>
                  <w:color w:val="000000"/>
                  <w:szCs w:val="18"/>
                  <w:highlight w:val="yellow"/>
                  <w:lang w:eastAsia="ja-JP"/>
                  <w:rPrChange w:id="666" w:author="Anritsu" w:date="2024-02-27T02:19:00Z">
                    <w:rPr>
                      <w:rFonts w:cs="Arial"/>
                      <w:bCs/>
                      <w:color w:val="000000"/>
                      <w:szCs w:val="18"/>
                      <w:lang w:eastAsia="ja-JP"/>
                    </w:rPr>
                  </w:rPrChange>
                </w:rPr>
                <w:t>[</w:t>
              </w:r>
            </w:ins>
            <w:ins w:id="667" w:author="Anritsu" w:date="2024-02-02T15:31:00Z">
              <w:r w:rsidR="00DB7349">
                <w:rPr>
                  <w:rFonts w:cs="Arial"/>
                  <w:bCs/>
                  <w:color w:val="000000"/>
                  <w:szCs w:val="18"/>
                  <w:lang w:eastAsia="ja-JP"/>
                </w:rPr>
                <w:t>5.61</w:t>
              </w:r>
            </w:ins>
            <w:ins w:id="668" w:author="Anritsu" w:date="2024-02-27T02:19:00Z">
              <w:r w:rsidRPr="00AB26C1">
                <w:rPr>
                  <w:rFonts w:cs="Arial"/>
                  <w:bCs/>
                  <w:color w:val="000000"/>
                  <w:szCs w:val="18"/>
                  <w:highlight w:val="yellow"/>
                  <w:lang w:eastAsia="ja-JP"/>
                  <w:rPrChange w:id="669" w:author="Anritsu" w:date="2024-02-27T02:19:00Z">
                    <w:rPr>
                      <w:rFonts w:cs="Arial"/>
                      <w:bCs/>
                      <w:color w:val="000000"/>
                      <w:szCs w:val="18"/>
                      <w:lang w:eastAsia="ja-JP"/>
                    </w:rPr>
                  </w:rPrChange>
                </w:rPr>
                <w:t>]</w:t>
              </w:r>
            </w:ins>
            <w:ins w:id="670" w:author="Anritsu" w:date="2024-02-02T15:30:00Z">
              <w:r w:rsidR="00DB7349" w:rsidRPr="00134124">
                <w:rPr>
                  <w:rFonts w:cs="Arial"/>
                  <w:bCs/>
                  <w:color w:val="000000"/>
                  <w:szCs w:val="18"/>
                  <w:lang w:eastAsia="ja-JP"/>
                </w:rPr>
                <w:t xml:space="preserve"> dB (Test ID 1-2, 4-5)</w:t>
              </w:r>
            </w:ins>
          </w:p>
          <w:p w14:paraId="4C6EF1C2" w14:textId="4783662C" w:rsidR="00DB7349" w:rsidRPr="00134124" w:rsidRDefault="00AB26C1" w:rsidP="00DB7349">
            <w:pPr>
              <w:pStyle w:val="TAL"/>
              <w:rPr>
                <w:ins w:id="671" w:author="Anritsu" w:date="2024-02-02T15:30:00Z"/>
                <w:rFonts w:cs="Arial"/>
                <w:bCs/>
                <w:szCs w:val="18"/>
              </w:rPr>
            </w:pPr>
            <w:ins w:id="672" w:author="Anritsu" w:date="2024-02-27T02:19:00Z">
              <w:r w:rsidRPr="00AB26C1">
                <w:rPr>
                  <w:rFonts w:cs="Arial"/>
                  <w:bCs/>
                  <w:color w:val="000000"/>
                  <w:szCs w:val="18"/>
                  <w:highlight w:val="yellow"/>
                  <w:lang w:eastAsia="ja-JP"/>
                  <w:rPrChange w:id="673" w:author="Anritsu" w:date="2024-02-27T02:19:00Z">
                    <w:rPr>
                      <w:rFonts w:cs="Arial"/>
                      <w:bCs/>
                      <w:color w:val="000000"/>
                      <w:szCs w:val="18"/>
                      <w:lang w:eastAsia="ja-JP"/>
                    </w:rPr>
                  </w:rPrChange>
                </w:rPr>
                <w:t>[</w:t>
              </w:r>
            </w:ins>
            <w:ins w:id="674" w:author="Anritsu" w:date="2024-02-02T15:31:00Z">
              <w:r w:rsidR="00DB7349">
                <w:rPr>
                  <w:rFonts w:cs="Arial"/>
                  <w:bCs/>
                  <w:color w:val="000000"/>
                  <w:szCs w:val="18"/>
                  <w:lang w:eastAsia="ja-JP"/>
                </w:rPr>
                <w:t>5.55</w:t>
              </w:r>
            </w:ins>
            <w:ins w:id="675" w:author="Anritsu" w:date="2024-02-27T02:19:00Z">
              <w:r w:rsidRPr="00AB26C1">
                <w:rPr>
                  <w:rFonts w:cs="Arial"/>
                  <w:bCs/>
                  <w:color w:val="000000"/>
                  <w:szCs w:val="18"/>
                  <w:highlight w:val="yellow"/>
                  <w:lang w:eastAsia="ja-JP"/>
                  <w:rPrChange w:id="676" w:author="Anritsu" w:date="2024-02-27T02:19:00Z">
                    <w:rPr>
                      <w:rFonts w:cs="Arial"/>
                      <w:bCs/>
                      <w:color w:val="000000"/>
                      <w:szCs w:val="18"/>
                      <w:lang w:eastAsia="ja-JP"/>
                    </w:rPr>
                  </w:rPrChange>
                </w:rPr>
                <w:t>]</w:t>
              </w:r>
            </w:ins>
            <w:ins w:id="677" w:author="Anritsu" w:date="2024-02-02T15:30:00Z">
              <w:r w:rsidR="00DB7349" w:rsidRPr="00134124">
                <w:rPr>
                  <w:rFonts w:cs="Arial"/>
                  <w:bCs/>
                  <w:color w:val="000000"/>
                  <w:szCs w:val="18"/>
                  <w:lang w:eastAsia="ja-JP"/>
                </w:rPr>
                <w:t xml:space="preserve"> dB (Test ID 3, 6)</w:t>
              </w:r>
            </w:ins>
          </w:p>
          <w:p w14:paraId="573D7558" w14:textId="77463D6E" w:rsidR="00DB7349" w:rsidRDefault="00AB26C1" w:rsidP="00DB7349">
            <w:pPr>
              <w:pStyle w:val="TAL"/>
              <w:rPr>
                <w:ins w:id="678" w:author="Anritsu" w:date="2024-02-27T02:19:00Z"/>
                <w:rFonts w:cs="Arial"/>
                <w:bCs/>
                <w:color w:val="000000"/>
                <w:szCs w:val="18"/>
                <w:lang w:eastAsia="ja-JP"/>
              </w:rPr>
            </w:pPr>
            <w:ins w:id="679" w:author="Anritsu" w:date="2024-02-27T02:19:00Z">
              <w:r w:rsidRPr="00AB26C1">
                <w:rPr>
                  <w:rFonts w:cs="Arial"/>
                  <w:bCs/>
                  <w:szCs w:val="18"/>
                  <w:highlight w:val="yellow"/>
                  <w:rPrChange w:id="680" w:author="Anritsu" w:date="2024-02-27T02:19:00Z">
                    <w:rPr>
                      <w:rFonts w:cs="Arial"/>
                      <w:bCs/>
                      <w:szCs w:val="18"/>
                    </w:rPr>
                  </w:rPrChange>
                </w:rPr>
                <w:t>[</w:t>
              </w:r>
            </w:ins>
            <w:ins w:id="681" w:author="Anritsu" w:date="2024-02-02T15:31:00Z">
              <w:r w:rsidR="00DB7349">
                <w:rPr>
                  <w:rFonts w:cs="Arial"/>
                  <w:bCs/>
                  <w:szCs w:val="18"/>
                </w:rPr>
                <w:t>5.79</w:t>
              </w:r>
            </w:ins>
            <w:ins w:id="682" w:author="Anritsu" w:date="2024-02-27T02:19:00Z">
              <w:r w:rsidRPr="00AB26C1">
                <w:rPr>
                  <w:rFonts w:cs="Arial"/>
                  <w:bCs/>
                  <w:szCs w:val="18"/>
                  <w:highlight w:val="yellow"/>
                  <w:rPrChange w:id="683" w:author="Anritsu" w:date="2024-02-27T02:19:00Z">
                    <w:rPr>
                      <w:rFonts w:cs="Arial"/>
                      <w:bCs/>
                      <w:szCs w:val="18"/>
                    </w:rPr>
                  </w:rPrChange>
                </w:rPr>
                <w:t>]</w:t>
              </w:r>
            </w:ins>
            <w:ins w:id="684" w:author="Anritsu" w:date="2024-02-02T15:30:00Z">
              <w:r w:rsidR="00DB7349" w:rsidRPr="00134124">
                <w:rPr>
                  <w:rFonts w:cs="Arial"/>
                  <w:bCs/>
                  <w:szCs w:val="18"/>
                  <w:lang w:eastAsia="ja-JP"/>
                </w:rPr>
                <w:t xml:space="preserve"> dB</w:t>
              </w:r>
              <w:r w:rsidR="00DB7349" w:rsidRPr="00134124">
                <w:rPr>
                  <w:rFonts w:cs="Arial"/>
                  <w:bCs/>
                  <w:color w:val="000000"/>
                  <w:szCs w:val="18"/>
                  <w:lang w:eastAsia="ja-JP"/>
                </w:rPr>
                <w:t xml:space="preserve"> (Test ID 7-9)</w:t>
              </w:r>
            </w:ins>
          </w:p>
          <w:p w14:paraId="07F2E073" w14:textId="335AE671" w:rsidR="00AB26C1" w:rsidRPr="00134124" w:rsidRDefault="00AB26C1" w:rsidP="00DB7349">
            <w:pPr>
              <w:pStyle w:val="TAL"/>
              <w:rPr>
                <w:ins w:id="685" w:author="Anritsu" w:date="2024-02-02T15:30:00Z"/>
                <w:rFonts w:cs="Arial"/>
                <w:bCs/>
                <w:szCs w:val="18"/>
              </w:rPr>
            </w:pPr>
            <w:ins w:id="686" w:author="Anritsu" w:date="2024-02-27T02:19:00Z">
              <w:r>
                <w:rPr>
                  <w:rFonts w:cs="Arial"/>
                  <w:bCs/>
                  <w:color w:val="000000"/>
                  <w:szCs w:val="18"/>
                  <w:highlight w:val="yellow"/>
                  <w:lang w:eastAsia="ja-JP"/>
                </w:rPr>
                <w:t>[</w:t>
              </w:r>
              <w:r w:rsidRPr="00AB26C1">
                <w:rPr>
                  <w:rFonts w:cs="Arial"/>
                  <w:bCs/>
                  <w:color w:val="000000"/>
                  <w:szCs w:val="18"/>
                  <w:highlight w:val="yellow"/>
                  <w:lang w:eastAsia="ja-JP"/>
                  <w:rPrChange w:id="687" w:author="Anritsu" w:date="2024-02-27T02:19:00Z">
                    <w:rPr>
                      <w:rFonts w:cs="Arial"/>
                      <w:bCs/>
                      <w:color w:val="000000"/>
                      <w:szCs w:val="18"/>
                      <w:lang w:eastAsia="ja-JP"/>
                    </w:rPr>
                  </w:rPrChange>
                </w:rPr>
                <w:t>6.44</w:t>
              </w:r>
              <w:r>
                <w:rPr>
                  <w:rFonts w:cs="Arial"/>
                  <w:bCs/>
                  <w:color w:val="000000"/>
                  <w:szCs w:val="18"/>
                  <w:highlight w:val="yellow"/>
                  <w:lang w:eastAsia="ja-JP"/>
                </w:rPr>
                <w:t>]</w:t>
              </w:r>
              <w:r w:rsidRPr="00AB26C1">
                <w:rPr>
                  <w:rFonts w:cs="Arial"/>
                  <w:bCs/>
                  <w:color w:val="000000"/>
                  <w:szCs w:val="18"/>
                  <w:highlight w:val="yellow"/>
                  <w:lang w:eastAsia="ja-JP"/>
                  <w:rPrChange w:id="688" w:author="Anritsu" w:date="2024-02-27T02:19:00Z">
                    <w:rPr>
                      <w:rFonts w:cs="Arial"/>
                      <w:bCs/>
                      <w:color w:val="000000"/>
                      <w:szCs w:val="18"/>
                      <w:lang w:eastAsia="ja-JP"/>
                    </w:rPr>
                  </w:rPrChange>
                </w:rPr>
                <w:t xml:space="preserve"> dB (Test ID 10-12)</w:t>
              </w:r>
            </w:ins>
          </w:p>
          <w:p w14:paraId="7B84AE43" w14:textId="47479D68" w:rsidR="00DB7349" w:rsidRPr="00134124" w:rsidRDefault="00AB26C1" w:rsidP="00DB7349">
            <w:pPr>
              <w:pStyle w:val="TAL"/>
              <w:rPr>
                <w:ins w:id="689" w:author="Anritsu" w:date="2024-02-02T15:30:00Z"/>
                <w:rFonts w:cs="Arial"/>
                <w:bCs/>
                <w:szCs w:val="18"/>
                <w:lang w:eastAsia="ja-JP"/>
              </w:rPr>
            </w:pPr>
            <w:ins w:id="690" w:author="Anritsu" w:date="2024-02-27T02:19:00Z">
              <w:r w:rsidRPr="00AB26C1">
                <w:rPr>
                  <w:rFonts w:cs="Arial"/>
                  <w:bCs/>
                  <w:szCs w:val="18"/>
                  <w:highlight w:val="yellow"/>
                  <w:lang w:eastAsia="ja-JP"/>
                  <w:rPrChange w:id="691" w:author="Anritsu" w:date="2024-02-27T02:19:00Z">
                    <w:rPr>
                      <w:rFonts w:cs="Arial"/>
                      <w:bCs/>
                      <w:szCs w:val="18"/>
                      <w:lang w:eastAsia="ja-JP"/>
                    </w:rPr>
                  </w:rPrChange>
                </w:rPr>
                <w:t>[</w:t>
              </w:r>
            </w:ins>
            <w:ins w:id="692" w:author="Anritsu" w:date="2024-02-02T15:31:00Z">
              <w:r w:rsidR="00DB7349">
                <w:rPr>
                  <w:rFonts w:cs="Arial"/>
                  <w:bCs/>
                  <w:szCs w:val="18"/>
                  <w:lang w:eastAsia="ja-JP"/>
                </w:rPr>
                <w:t>5.85</w:t>
              </w:r>
            </w:ins>
            <w:ins w:id="693" w:author="Anritsu" w:date="2024-02-27T02:19:00Z">
              <w:r w:rsidRPr="00AB26C1">
                <w:rPr>
                  <w:rFonts w:cs="Arial"/>
                  <w:bCs/>
                  <w:szCs w:val="18"/>
                  <w:highlight w:val="yellow"/>
                  <w:lang w:eastAsia="ja-JP"/>
                  <w:rPrChange w:id="694" w:author="Anritsu" w:date="2024-02-27T02:19:00Z">
                    <w:rPr>
                      <w:rFonts w:cs="Arial"/>
                      <w:bCs/>
                      <w:szCs w:val="18"/>
                      <w:lang w:eastAsia="ja-JP"/>
                    </w:rPr>
                  </w:rPrChange>
                </w:rPr>
                <w:t>]</w:t>
              </w:r>
            </w:ins>
            <w:ins w:id="695" w:author="Anritsu" w:date="2024-02-02T15:30:00Z">
              <w:r w:rsidR="00DB7349" w:rsidRPr="00134124">
                <w:rPr>
                  <w:rFonts w:cs="Arial"/>
                  <w:bCs/>
                  <w:szCs w:val="18"/>
                  <w:lang w:eastAsia="ja-JP"/>
                </w:rPr>
                <w:t xml:space="preserve"> dB</w:t>
              </w:r>
              <w:r w:rsidR="00DB7349" w:rsidRPr="00134124">
                <w:rPr>
                  <w:rFonts w:cs="Arial"/>
                  <w:bCs/>
                  <w:color w:val="000000"/>
                  <w:szCs w:val="18"/>
                  <w:lang w:eastAsia="ja-JP"/>
                </w:rPr>
                <w:t xml:space="preserve"> (Test ID 13-15)</w:t>
              </w:r>
            </w:ins>
          </w:p>
          <w:p w14:paraId="2C1E4770" w14:textId="77777777" w:rsidR="00DB7349" w:rsidRPr="00134124" w:rsidRDefault="00DB7349" w:rsidP="00DB7349">
            <w:pPr>
              <w:pStyle w:val="TAL"/>
              <w:rPr>
                <w:ins w:id="696" w:author="Anritsu" w:date="2024-02-02T15:30:00Z"/>
                <w:rFonts w:cs="Arial"/>
                <w:bCs/>
                <w:szCs w:val="18"/>
                <w:lang w:eastAsia="ja-JP"/>
              </w:rPr>
            </w:pPr>
            <w:ins w:id="697" w:author="Anritsu" w:date="2024-02-02T15:30:00Z">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ins>
          </w:p>
          <w:p w14:paraId="20A75A59" w14:textId="4CCC44D4" w:rsidR="00DB7349" w:rsidRPr="00134124" w:rsidRDefault="00AB26C1" w:rsidP="00DB7349">
            <w:pPr>
              <w:pStyle w:val="TAL"/>
              <w:rPr>
                <w:ins w:id="698" w:author="Anritsu" w:date="2024-02-02T15:30:00Z"/>
                <w:rFonts w:cs="Arial"/>
                <w:bCs/>
                <w:szCs w:val="18"/>
                <w:lang w:eastAsia="ja-JP"/>
              </w:rPr>
            </w:pPr>
            <w:ins w:id="699" w:author="Anritsu" w:date="2024-02-27T02:20:00Z">
              <w:r w:rsidRPr="00AB26C1">
                <w:rPr>
                  <w:rFonts w:cs="Arial"/>
                  <w:bCs/>
                  <w:szCs w:val="18"/>
                  <w:highlight w:val="yellow"/>
                  <w:lang w:eastAsia="ja-JP"/>
                  <w:rPrChange w:id="700" w:author="Anritsu" w:date="2024-02-27T02:20:00Z">
                    <w:rPr>
                      <w:rFonts w:cs="Arial"/>
                      <w:bCs/>
                      <w:szCs w:val="18"/>
                      <w:lang w:eastAsia="ja-JP"/>
                    </w:rPr>
                  </w:rPrChange>
                </w:rPr>
                <w:t>[</w:t>
              </w:r>
            </w:ins>
            <w:ins w:id="701" w:author="Anritsu" w:date="2024-02-02T15:31:00Z">
              <w:r w:rsidR="00DB7349">
                <w:rPr>
                  <w:rFonts w:cs="Arial"/>
                  <w:bCs/>
                  <w:szCs w:val="18"/>
                  <w:lang w:eastAsia="ja-JP"/>
                </w:rPr>
                <w:t>5.91</w:t>
              </w:r>
            </w:ins>
            <w:ins w:id="702" w:author="Anritsu" w:date="2024-02-27T02:20:00Z">
              <w:r w:rsidRPr="00AB26C1">
                <w:rPr>
                  <w:rFonts w:cs="Arial"/>
                  <w:bCs/>
                  <w:szCs w:val="18"/>
                  <w:highlight w:val="yellow"/>
                  <w:lang w:eastAsia="ja-JP"/>
                  <w:rPrChange w:id="703" w:author="Anritsu" w:date="2024-02-27T02:20:00Z">
                    <w:rPr>
                      <w:rFonts w:cs="Arial"/>
                      <w:bCs/>
                      <w:szCs w:val="18"/>
                      <w:lang w:eastAsia="ja-JP"/>
                    </w:rPr>
                  </w:rPrChange>
                </w:rPr>
                <w:t>]</w:t>
              </w:r>
            </w:ins>
            <w:ins w:id="704" w:author="Anritsu" w:date="2024-02-02T15:30:00Z">
              <w:r w:rsidR="00DB7349" w:rsidRPr="00134124">
                <w:rPr>
                  <w:rFonts w:cs="Arial"/>
                  <w:bCs/>
                  <w:szCs w:val="18"/>
                  <w:lang w:eastAsia="ja-JP"/>
                </w:rPr>
                <w:t xml:space="preserve"> dB</w:t>
              </w:r>
              <w:r w:rsidR="00DB7349" w:rsidRPr="00134124">
                <w:rPr>
                  <w:rFonts w:cs="Arial"/>
                  <w:bCs/>
                  <w:color w:val="000000"/>
                  <w:szCs w:val="18"/>
                  <w:lang w:eastAsia="ja-JP"/>
                </w:rPr>
                <w:t xml:space="preserve"> (Test ID 1-2, 4-5)</w:t>
              </w:r>
            </w:ins>
          </w:p>
          <w:p w14:paraId="4F41C6D2" w14:textId="05EA349B" w:rsidR="00DB7349" w:rsidRPr="00134124" w:rsidRDefault="00AB26C1" w:rsidP="00DB7349">
            <w:pPr>
              <w:pStyle w:val="TAL"/>
              <w:rPr>
                <w:ins w:id="705" w:author="Anritsu" w:date="2024-02-02T15:30:00Z"/>
                <w:rFonts w:cs="Arial"/>
                <w:bCs/>
                <w:szCs w:val="18"/>
                <w:lang w:eastAsia="ja-JP"/>
              </w:rPr>
            </w:pPr>
            <w:ins w:id="706" w:author="Anritsu" w:date="2024-02-27T02:20:00Z">
              <w:r w:rsidRPr="00AB26C1">
                <w:rPr>
                  <w:rFonts w:cs="Arial"/>
                  <w:bCs/>
                  <w:szCs w:val="18"/>
                  <w:highlight w:val="yellow"/>
                  <w:lang w:eastAsia="ja-JP"/>
                  <w:rPrChange w:id="707" w:author="Anritsu" w:date="2024-02-27T02:21:00Z">
                    <w:rPr>
                      <w:rFonts w:cs="Arial"/>
                      <w:bCs/>
                      <w:szCs w:val="18"/>
                      <w:lang w:eastAsia="ja-JP"/>
                    </w:rPr>
                  </w:rPrChange>
                </w:rPr>
                <w:t>[</w:t>
              </w:r>
            </w:ins>
            <w:ins w:id="708" w:author="Anritsu" w:date="2024-02-02T15:32:00Z">
              <w:r w:rsidR="00DB7349">
                <w:rPr>
                  <w:rFonts w:cs="Arial"/>
                  <w:bCs/>
                  <w:szCs w:val="18"/>
                  <w:lang w:eastAsia="ja-JP"/>
                </w:rPr>
                <w:t>5.79</w:t>
              </w:r>
            </w:ins>
            <w:ins w:id="709" w:author="Anritsu" w:date="2024-02-27T02:20:00Z">
              <w:r w:rsidRPr="00AB26C1">
                <w:rPr>
                  <w:rFonts w:cs="Arial"/>
                  <w:bCs/>
                  <w:szCs w:val="18"/>
                  <w:highlight w:val="yellow"/>
                  <w:lang w:eastAsia="ja-JP"/>
                  <w:rPrChange w:id="710" w:author="Anritsu" w:date="2024-02-27T02:20:00Z">
                    <w:rPr>
                      <w:rFonts w:cs="Arial"/>
                      <w:bCs/>
                      <w:szCs w:val="18"/>
                      <w:lang w:eastAsia="ja-JP"/>
                    </w:rPr>
                  </w:rPrChange>
                </w:rPr>
                <w:t>]</w:t>
              </w:r>
            </w:ins>
            <w:ins w:id="711" w:author="Anritsu" w:date="2024-02-02T15:30:00Z">
              <w:r w:rsidR="00DB7349" w:rsidRPr="00134124">
                <w:rPr>
                  <w:rFonts w:cs="Arial"/>
                  <w:bCs/>
                  <w:szCs w:val="18"/>
                  <w:lang w:eastAsia="ja-JP"/>
                </w:rPr>
                <w:t xml:space="preserve"> dB</w:t>
              </w:r>
              <w:r w:rsidR="00DB7349" w:rsidRPr="00134124">
                <w:rPr>
                  <w:rFonts w:cs="Arial"/>
                  <w:bCs/>
                  <w:color w:val="000000"/>
                  <w:szCs w:val="18"/>
                  <w:lang w:eastAsia="ja-JP"/>
                </w:rPr>
                <w:t xml:space="preserve"> (Test ID 3, 6)</w:t>
              </w:r>
            </w:ins>
          </w:p>
          <w:p w14:paraId="297552DD" w14:textId="79285770" w:rsidR="00DB7349" w:rsidRDefault="00AB26C1" w:rsidP="00DB7349">
            <w:pPr>
              <w:pStyle w:val="TAL"/>
              <w:rPr>
                <w:ins w:id="712" w:author="Anritsu" w:date="2024-02-27T02:20:00Z"/>
                <w:rFonts w:cs="Arial"/>
                <w:bCs/>
                <w:color w:val="000000"/>
                <w:szCs w:val="18"/>
                <w:lang w:eastAsia="ja-JP"/>
              </w:rPr>
            </w:pPr>
            <w:ins w:id="713" w:author="Anritsu" w:date="2024-02-27T02:20:00Z">
              <w:r w:rsidRPr="00AB26C1">
                <w:rPr>
                  <w:rFonts w:cs="Arial"/>
                  <w:bCs/>
                  <w:szCs w:val="18"/>
                  <w:highlight w:val="yellow"/>
                  <w:lang w:eastAsia="ja-JP"/>
                  <w:rPrChange w:id="714" w:author="Anritsu" w:date="2024-02-27T02:21:00Z">
                    <w:rPr>
                      <w:rFonts w:cs="Arial"/>
                      <w:bCs/>
                      <w:szCs w:val="18"/>
                      <w:lang w:eastAsia="ja-JP"/>
                    </w:rPr>
                  </w:rPrChange>
                </w:rPr>
                <w:t>[</w:t>
              </w:r>
            </w:ins>
            <w:ins w:id="715" w:author="Anritsu" w:date="2024-02-02T15:32:00Z">
              <w:r w:rsidR="00DB7349">
                <w:rPr>
                  <w:rFonts w:cs="Arial"/>
                  <w:bCs/>
                  <w:szCs w:val="18"/>
                  <w:lang w:eastAsia="ja-JP"/>
                </w:rPr>
                <w:t>6.23</w:t>
              </w:r>
            </w:ins>
            <w:ins w:id="716" w:author="Anritsu" w:date="2024-02-27T02:20:00Z">
              <w:r w:rsidRPr="00AB26C1">
                <w:rPr>
                  <w:rFonts w:cs="Arial"/>
                  <w:bCs/>
                  <w:szCs w:val="18"/>
                  <w:highlight w:val="yellow"/>
                  <w:lang w:eastAsia="ja-JP"/>
                  <w:rPrChange w:id="717" w:author="Anritsu" w:date="2024-02-27T02:20:00Z">
                    <w:rPr>
                      <w:rFonts w:cs="Arial"/>
                      <w:bCs/>
                      <w:szCs w:val="18"/>
                      <w:lang w:eastAsia="ja-JP"/>
                    </w:rPr>
                  </w:rPrChange>
                </w:rPr>
                <w:t>]</w:t>
              </w:r>
            </w:ins>
            <w:ins w:id="718" w:author="Anritsu" w:date="2024-02-02T15:30:00Z">
              <w:r w:rsidR="00DB7349" w:rsidRPr="00134124">
                <w:rPr>
                  <w:rFonts w:cs="Arial"/>
                  <w:bCs/>
                  <w:szCs w:val="18"/>
                  <w:lang w:eastAsia="ja-JP"/>
                </w:rPr>
                <w:t xml:space="preserve"> dB</w:t>
              </w:r>
              <w:r w:rsidR="00DB7349" w:rsidRPr="00134124">
                <w:rPr>
                  <w:rFonts w:cs="Arial"/>
                  <w:bCs/>
                  <w:color w:val="000000"/>
                  <w:szCs w:val="18"/>
                  <w:lang w:eastAsia="ja-JP"/>
                </w:rPr>
                <w:t xml:space="preserve"> (Test ID 7-9)</w:t>
              </w:r>
            </w:ins>
          </w:p>
          <w:p w14:paraId="660945FC" w14:textId="1FCC0D89" w:rsidR="00AB26C1" w:rsidRPr="00134124" w:rsidRDefault="00AB26C1" w:rsidP="00DB7349">
            <w:pPr>
              <w:pStyle w:val="TAL"/>
              <w:rPr>
                <w:ins w:id="719" w:author="Anritsu" w:date="2024-02-02T15:30:00Z"/>
                <w:rFonts w:cs="Arial"/>
                <w:bCs/>
                <w:szCs w:val="18"/>
                <w:lang w:eastAsia="ja-JP"/>
              </w:rPr>
            </w:pPr>
            <w:ins w:id="720" w:author="Anritsu" w:date="2024-02-27T02:20:00Z">
              <w:r w:rsidRPr="00AB26C1">
                <w:rPr>
                  <w:rFonts w:cs="Arial"/>
                  <w:bCs/>
                  <w:color w:val="000000"/>
                  <w:szCs w:val="18"/>
                  <w:highlight w:val="yellow"/>
                  <w:lang w:eastAsia="ja-JP"/>
                  <w:rPrChange w:id="721" w:author="Anritsu" w:date="2024-02-27T02:20:00Z">
                    <w:rPr>
                      <w:rFonts w:cs="Arial"/>
                      <w:bCs/>
                      <w:color w:val="000000"/>
                      <w:szCs w:val="18"/>
                      <w:lang w:eastAsia="ja-JP"/>
                    </w:rPr>
                  </w:rPrChange>
                </w:rPr>
                <w:t>[6.33] dB (Test ID 13-15)</w:t>
              </w:r>
            </w:ins>
          </w:p>
          <w:p w14:paraId="219EAC74" w14:textId="77777777" w:rsidR="00DB7349" w:rsidRDefault="00DB7349" w:rsidP="00DB7349">
            <w:pPr>
              <w:pStyle w:val="TAL"/>
              <w:rPr>
                <w:ins w:id="722" w:author="Anritsu" w:date="2024-02-27T02:21:00Z"/>
                <w:rFonts w:cs="Arial"/>
                <w:bCs/>
                <w:szCs w:val="18"/>
              </w:rPr>
            </w:pPr>
            <w:ins w:id="723" w:author="Anritsu" w:date="2024-02-02T15:30:00Z">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ins>
          </w:p>
          <w:p w14:paraId="1D6316D2" w14:textId="30B4129D" w:rsidR="00AB26C1" w:rsidRPr="00134124" w:rsidRDefault="00AB26C1" w:rsidP="00DB7349">
            <w:pPr>
              <w:pStyle w:val="TAL"/>
              <w:rPr>
                <w:ins w:id="724" w:author="Anritsu" w:date="2024-02-02T15:30:00Z"/>
                <w:rFonts w:cs="Arial"/>
                <w:bCs/>
                <w:szCs w:val="18"/>
                <w:lang w:eastAsia="ja-JP"/>
              </w:rPr>
            </w:pPr>
            <w:ins w:id="725" w:author="Anritsu" w:date="2024-02-27T02:21:00Z">
              <w:r>
                <w:rPr>
                  <w:rFonts w:cs="Arial"/>
                  <w:bCs/>
                  <w:szCs w:val="18"/>
                  <w:highlight w:val="yellow"/>
                  <w:lang w:eastAsia="ja-JP"/>
                </w:rPr>
                <w:t>[</w:t>
              </w:r>
              <w:r w:rsidRPr="00AB26C1">
                <w:rPr>
                  <w:rFonts w:cs="Arial"/>
                  <w:bCs/>
                  <w:szCs w:val="18"/>
                  <w:highlight w:val="yellow"/>
                  <w:lang w:eastAsia="ja-JP"/>
                  <w:rPrChange w:id="726" w:author="Anritsu" w:date="2024-02-27T02:21:00Z">
                    <w:rPr>
                      <w:rFonts w:cs="Arial"/>
                      <w:bCs/>
                      <w:szCs w:val="18"/>
                      <w:lang w:eastAsia="ja-JP"/>
                    </w:rPr>
                  </w:rPrChange>
                </w:rPr>
                <w:t>6.44</w:t>
              </w:r>
              <w:r>
                <w:rPr>
                  <w:rFonts w:cs="Arial"/>
                  <w:bCs/>
                  <w:szCs w:val="18"/>
                  <w:highlight w:val="yellow"/>
                  <w:lang w:eastAsia="ja-JP"/>
                </w:rPr>
                <w:t>]</w:t>
              </w:r>
              <w:r w:rsidRPr="00AB26C1">
                <w:rPr>
                  <w:rFonts w:cs="Arial"/>
                  <w:bCs/>
                  <w:szCs w:val="18"/>
                  <w:highlight w:val="yellow"/>
                  <w:lang w:eastAsia="ja-JP"/>
                  <w:rPrChange w:id="727" w:author="Anritsu" w:date="2024-02-27T02:21:00Z">
                    <w:rPr>
                      <w:rFonts w:cs="Arial"/>
                      <w:bCs/>
                      <w:szCs w:val="18"/>
                      <w:lang w:eastAsia="ja-JP"/>
                    </w:rPr>
                  </w:rPrChange>
                </w:rPr>
                <w:t xml:space="preserve"> dB (Test ID 1-2, 4-5)</w:t>
              </w:r>
            </w:ins>
          </w:p>
          <w:p w14:paraId="4B8D42E3" w14:textId="0080CD86" w:rsidR="00DB7349" w:rsidRPr="00134124" w:rsidRDefault="00AB26C1" w:rsidP="00DB7349">
            <w:pPr>
              <w:pStyle w:val="TAL"/>
              <w:rPr>
                <w:ins w:id="728" w:author="Anritsu" w:date="2024-02-02T15:30:00Z"/>
                <w:rFonts w:cs="Arial"/>
                <w:bCs/>
                <w:szCs w:val="18"/>
                <w:lang w:eastAsia="ja-JP"/>
              </w:rPr>
            </w:pPr>
            <w:ins w:id="729" w:author="Anritsu" w:date="2024-02-27T02:21:00Z">
              <w:r w:rsidRPr="00AB26C1">
                <w:rPr>
                  <w:rFonts w:cs="Arial"/>
                  <w:bCs/>
                  <w:szCs w:val="18"/>
                  <w:highlight w:val="yellow"/>
                  <w:lang w:eastAsia="ja-JP"/>
                  <w:rPrChange w:id="730" w:author="Anritsu" w:date="2024-02-27T02:21:00Z">
                    <w:rPr>
                      <w:rFonts w:cs="Arial"/>
                      <w:bCs/>
                      <w:szCs w:val="18"/>
                      <w:lang w:eastAsia="ja-JP"/>
                    </w:rPr>
                  </w:rPrChange>
                </w:rPr>
                <w:t>[</w:t>
              </w:r>
            </w:ins>
            <w:ins w:id="731" w:author="Anritsu" w:date="2024-02-02T15:32:00Z">
              <w:r w:rsidR="00DB7349">
                <w:rPr>
                  <w:rFonts w:cs="Arial"/>
                  <w:bCs/>
                  <w:szCs w:val="18"/>
                  <w:lang w:eastAsia="ja-JP"/>
                </w:rPr>
                <w:t>6.23</w:t>
              </w:r>
            </w:ins>
            <w:ins w:id="732" w:author="Anritsu" w:date="2024-02-27T02:21:00Z">
              <w:r w:rsidRPr="00AB26C1">
                <w:rPr>
                  <w:rFonts w:cs="Arial"/>
                  <w:bCs/>
                  <w:szCs w:val="18"/>
                  <w:highlight w:val="yellow"/>
                  <w:lang w:eastAsia="ja-JP"/>
                  <w:rPrChange w:id="733" w:author="Anritsu" w:date="2024-02-27T02:21:00Z">
                    <w:rPr>
                      <w:rFonts w:cs="Arial"/>
                      <w:bCs/>
                      <w:szCs w:val="18"/>
                      <w:lang w:eastAsia="ja-JP"/>
                    </w:rPr>
                  </w:rPrChange>
                </w:rPr>
                <w:t>]</w:t>
              </w:r>
            </w:ins>
            <w:ins w:id="734" w:author="Anritsu" w:date="2024-02-02T15:30:00Z">
              <w:r w:rsidR="00DB7349" w:rsidRPr="00134124">
                <w:rPr>
                  <w:rFonts w:cs="Arial"/>
                  <w:bCs/>
                  <w:szCs w:val="18"/>
                  <w:lang w:eastAsia="ja-JP"/>
                </w:rPr>
                <w:t xml:space="preserve"> dB</w:t>
              </w:r>
              <w:r w:rsidR="00DB7349" w:rsidRPr="00134124">
                <w:rPr>
                  <w:rFonts w:cs="Arial"/>
                  <w:bCs/>
                  <w:color w:val="000000"/>
                  <w:szCs w:val="18"/>
                  <w:lang w:eastAsia="ja-JP"/>
                </w:rPr>
                <w:t xml:space="preserve"> (Test ID 3, 6)</w:t>
              </w:r>
            </w:ins>
          </w:p>
          <w:p w14:paraId="4BC9C215" w14:textId="77777777" w:rsidR="00DB7349" w:rsidRPr="00134124" w:rsidRDefault="00DB7349" w:rsidP="00DB7349">
            <w:pPr>
              <w:pStyle w:val="TAL"/>
              <w:rPr>
                <w:ins w:id="735" w:author="Anritsu" w:date="2024-02-02T15:30:00Z"/>
                <w:rFonts w:cs="Arial"/>
                <w:bCs/>
                <w:color w:val="000000"/>
                <w:szCs w:val="18"/>
              </w:rPr>
            </w:pPr>
          </w:p>
          <w:p w14:paraId="26E2E044" w14:textId="77777777" w:rsidR="00DB7349" w:rsidRPr="00134124" w:rsidRDefault="00DB7349" w:rsidP="00520E24">
            <w:pPr>
              <w:pStyle w:val="TAL"/>
              <w:rPr>
                <w:rFonts w:cs="Arial"/>
                <w:bCs/>
                <w:color w:val="000000"/>
                <w:szCs w:val="18"/>
              </w:rPr>
            </w:pPr>
            <w:r w:rsidRPr="00134124">
              <w:rPr>
                <w:rFonts w:cs="Arial"/>
                <w:bCs/>
                <w:color w:val="000000"/>
                <w:szCs w:val="18"/>
              </w:rPr>
              <w:t>PC1</w:t>
            </w:r>
          </w:p>
          <w:p w14:paraId="68C267EB"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05198CB3"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403758D6"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p w14:paraId="2657F138" w14:textId="77777777" w:rsidR="00DB7349" w:rsidRPr="00134124" w:rsidRDefault="00DB7349" w:rsidP="00520E24">
            <w:pPr>
              <w:pStyle w:val="TAL"/>
              <w:rPr>
                <w:rFonts w:cs="Arial"/>
                <w:bCs/>
                <w:color w:val="000000"/>
                <w:szCs w:val="18"/>
              </w:rPr>
            </w:pPr>
          </w:p>
          <w:p w14:paraId="16CDC544" w14:textId="77777777" w:rsidR="00DB7349" w:rsidRPr="00134124" w:rsidRDefault="00DB7349" w:rsidP="00520E24">
            <w:pPr>
              <w:pStyle w:val="TAL"/>
              <w:rPr>
                <w:rFonts w:cs="Arial"/>
                <w:bCs/>
                <w:color w:val="000000"/>
                <w:szCs w:val="18"/>
              </w:rPr>
            </w:pPr>
            <w:r w:rsidRPr="00134124">
              <w:rPr>
                <w:rFonts w:cs="Arial"/>
                <w:bCs/>
                <w:color w:val="000000"/>
                <w:szCs w:val="18"/>
              </w:rPr>
              <w:t>FR2b:</w:t>
            </w:r>
          </w:p>
          <w:p w14:paraId="6F1585F6"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p w14:paraId="27C11A6A" w14:textId="77777777" w:rsidR="00DB7349" w:rsidRPr="00134124" w:rsidRDefault="00DB7349" w:rsidP="00520E24">
            <w:pPr>
              <w:pStyle w:val="TAL"/>
              <w:rPr>
                <w:rFonts w:cs="Arial"/>
                <w:bCs/>
                <w:color w:val="000000"/>
                <w:szCs w:val="18"/>
              </w:rPr>
            </w:pPr>
          </w:p>
          <w:p w14:paraId="361F2BA6" w14:textId="77777777" w:rsidR="00DB7349" w:rsidRPr="00134124" w:rsidRDefault="00DB7349" w:rsidP="00520E24">
            <w:pPr>
              <w:pStyle w:val="TAL"/>
              <w:rPr>
                <w:rFonts w:cs="Arial"/>
                <w:bCs/>
                <w:color w:val="000000"/>
                <w:szCs w:val="18"/>
              </w:rPr>
            </w:pPr>
            <w:r w:rsidRPr="00134124">
              <w:rPr>
                <w:rFonts w:cs="Arial"/>
                <w:bCs/>
                <w:color w:val="000000"/>
                <w:szCs w:val="18"/>
              </w:rPr>
              <w:t>PC5</w:t>
            </w:r>
          </w:p>
          <w:p w14:paraId="64DA62A8" w14:textId="77777777" w:rsidR="00DB7349" w:rsidRPr="00134124" w:rsidRDefault="00DB7349" w:rsidP="00520E24">
            <w:pPr>
              <w:pStyle w:val="TAL"/>
              <w:rPr>
                <w:rFonts w:cs="Arial"/>
                <w:bCs/>
                <w:color w:val="000000"/>
                <w:szCs w:val="18"/>
              </w:rPr>
            </w:pPr>
            <w:r w:rsidRPr="00134124">
              <w:rPr>
                <w:rFonts w:cs="Arial"/>
                <w:bCs/>
                <w:color w:val="000000"/>
                <w:szCs w:val="18"/>
              </w:rPr>
              <w:t>IFF (Max Device size ≤ 30 cm)</w:t>
            </w:r>
          </w:p>
          <w:p w14:paraId="2907C1B1" w14:textId="77777777" w:rsidR="00DB7349" w:rsidRPr="00134124" w:rsidRDefault="00DB7349" w:rsidP="00520E24">
            <w:pPr>
              <w:pStyle w:val="TAL"/>
              <w:rPr>
                <w:rFonts w:cs="Arial"/>
                <w:bCs/>
                <w:color w:val="000000"/>
                <w:szCs w:val="18"/>
              </w:rPr>
            </w:pPr>
            <w:r w:rsidRPr="00134124">
              <w:rPr>
                <w:rFonts w:cs="Arial"/>
                <w:bCs/>
                <w:color w:val="000000"/>
                <w:szCs w:val="18"/>
              </w:rPr>
              <w:t>FR2a:</w:t>
            </w:r>
          </w:p>
          <w:p w14:paraId="299E640A" w14:textId="77777777" w:rsidR="00DB7349" w:rsidRPr="00134124" w:rsidRDefault="00DB7349" w:rsidP="00520E24">
            <w:pPr>
              <w:pStyle w:val="TAL"/>
              <w:rPr>
                <w:rFonts w:cs="Arial"/>
                <w:bCs/>
                <w:color w:val="000000"/>
                <w:szCs w:val="18"/>
              </w:rPr>
            </w:pPr>
            <w:r w:rsidRPr="00134124">
              <w:rPr>
                <w:rFonts w:cs="Arial"/>
                <w:bCs/>
                <w:color w:val="000000"/>
                <w:szCs w:val="18"/>
              </w:rPr>
              <w:t>±5.26 dB (BW ≤ 400MHz)</w:t>
            </w:r>
          </w:p>
        </w:tc>
        <w:tc>
          <w:tcPr>
            <w:tcW w:w="3247" w:type="dxa"/>
          </w:tcPr>
          <w:p w14:paraId="3C70AB13" w14:textId="77777777" w:rsidR="00DB7349" w:rsidRPr="00134124" w:rsidRDefault="00DB7349" w:rsidP="00520E24">
            <w:pPr>
              <w:pStyle w:val="TAL"/>
            </w:pPr>
            <w:r w:rsidRPr="00134124">
              <w:t>PC3</w:t>
            </w:r>
          </w:p>
          <w:p w14:paraId="495FD0C4" w14:textId="77777777" w:rsidR="00DB7349" w:rsidRPr="00134124" w:rsidRDefault="00DB7349" w:rsidP="00520E24">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7BD8D960" w14:textId="77777777" w:rsidR="00DB7349" w:rsidRPr="00134124" w:rsidRDefault="00DB7349" w:rsidP="00520E24">
            <w:pPr>
              <w:pStyle w:val="TAL"/>
            </w:pPr>
          </w:p>
          <w:p w14:paraId="4918207A" w14:textId="77777777" w:rsidR="00DB7349" w:rsidRPr="00134124" w:rsidRDefault="00DB7349" w:rsidP="00520E24">
            <w:pPr>
              <w:pStyle w:val="TAL"/>
            </w:pPr>
            <w:r w:rsidRPr="00134124">
              <w:t>TT due to metric change : 1.0 dB</w:t>
            </w:r>
          </w:p>
          <w:p w14:paraId="3DA2B1AD" w14:textId="77777777" w:rsidR="00DB7349" w:rsidRPr="00134124" w:rsidRDefault="00DB7349" w:rsidP="00520E24">
            <w:pPr>
              <w:pStyle w:val="TAL"/>
            </w:pPr>
            <w:r w:rsidRPr="00134124">
              <w:t>R: Relaxation needed to limit influence of TE noise to 1 dB (specified in clause 6.5.2.3.5)</w:t>
            </w:r>
          </w:p>
          <w:p w14:paraId="25870D05" w14:textId="77777777" w:rsidR="00DB7349" w:rsidRPr="00134124" w:rsidRDefault="00DB7349" w:rsidP="00520E24">
            <w:pPr>
              <w:pStyle w:val="TAL"/>
            </w:pPr>
            <w:r w:rsidRPr="00134124">
              <w:rPr>
                <w:rFonts w:cs="Arial"/>
              </w:rPr>
              <w:t>Δ</w:t>
            </w:r>
            <w:r w:rsidRPr="00134124">
              <w:t>SNR</w:t>
            </w:r>
            <w:r w:rsidRPr="00134124">
              <w:rPr>
                <w:vertAlign w:val="subscript"/>
              </w:rPr>
              <w:t>mr:</w:t>
            </w:r>
            <w:r w:rsidRPr="00134124">
              <w:t xml:space="preserve"> Systematic offset due to noise when measuring ACP at minimum requirement level</w:t>
            </w:r>
          </w:p>
          <w:p w14:paraId="490B441E" w14:textId="77777777" w:rsidR="00DB7349" w:rsidRPr="00134124" w:rsidRDefault="00DB7349" w:rsidP="00520E24">
            <w:pPr>
              <w:pStyle w:val="TAL"/>
            </w:pPr>
          </w:p>
          <w:p w14:paraId="504121CB" w14:textId="77777777" w:rsidR="00DB7349" w:rsidRPr="00134124" w:rsidRDefault="00DB7349" w:rsidP="00520E24">
            <w:pPr>
              <w:pStyle w:val="TAL"/>
            </w:pPr>
            <w:r w:rsidRPr="00134124">
              <w:t>PC1, PC5</w:t>
            </w:r>
          </w:p>
          <w:p w14:paraId="6DBA3BFD" w14:textId="77777777" w:rsidR="00DB7349" w:rsidRPr="00134124" w:rsidRDefault="00DB7349" w:rsidP="00520E24">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DB7349" w:rsidRPr="00134124" w14:paraId="37176283" w14:textId="77777777" w:rsidTr="00520E24">
        <w:trPr>
          <w:jc w:val="center"/>
        </w:trPr>
        <w:tc>
          <w:tcPr>
            <w:tcW w:w="2587" w:type="dxa"/>
          </w:tcPr>
          <w:p w14:paraId="33F12C6B" w14:textId="77777777" w:rsidR="00DB7349" w:rsidRPr="00134124" w:rsidRDefault="00DB7349" w:rsidP="00520E24">
            <w:pPr>
              <w:pStyle w:val="TAL"/>
              <w:rPr>
                <w:rFonts w:cs="v4.2.0"/>
              </w:rPr>
            </w:pPr>
            <w:r w:rsidRPr="00134124">
              <w:rPr>
                <w:rFonts w:cs="v4.2.0"/>
              </w:rPr>
              <w:t>6.5.3.1 Transmitter Spurious emissions</w:t>
            </w:r>
          </w:p>
        </w:tc>
        <w:tc>
          <w:tcPr>
            <w:tcW w:w="3875" w:type="dxa"/>
          </w:tcPr>
          <w:p w14:paraId="4641E66D" w14:textId="77777777" w:rsidR="00DB7349" w:rsidRPr="00134124" w:rsidRDefault="00DB7349" w:rsidP="00520E24">
            <w:pPr>
              <w:pStyle w:val="TAL"/>
              <w:rPr>
                <w:rFonts w:cs="Arial"/>
                <w:bCs/>
                <w:color w:val="000000"/>
                <w:szCs w:val="18"/>
                <w:u w:val="single"/>
              </w:rPr>
            </w:pPr>
            <w:r w:rsidRPr="00134124">
              <w:rPr>
                <w:rFonts w:cs="Arial"/>
                <w:bCs/>
                <w:color w:val="000000"/>
                <w:szCs w:val="18"/>
              </w:rPr>
              <w:t>0 dB</w:t>
            </w:r>
          </w:p>
        </w:tc>
        <w:tc>
          <w:tcPr>
            <w:tcW w:w="3247" w:type="dxa"/>
          </w:tcPr>
          <w:p w14:paraId="6931D077" w14:textId="77777777" w:rsidR="00DB7349" w:rsidRPr="00134124" w:rsidRDefault="00DB7349" w:rsidP="00520E24">
            <w:pPr>
              <w:pStyle w:val="TAL"/>
            </w:pPr>
            <w:r w:rsidRPr="00134124">
              <w:t>Minimum requirement + TT</w:t>
            </w:r>
          </w:p>
        </w:tc>
      </w:tr>
      <w:tr w:rsidR="00DB7349" w:rsidRPr="00134124" w14:paraId="4F1CF7ED" w14:textId="77777777" w:rsidTr="00520E24">
        <w:trPr>
          <w:jc w:val="center"/>
        </w:trPr>
        <w:tc>
          <w:tcPr>
            <w:tcW w:w="2587" w:type="dxa"/>
          </w:tcPr>
          <w:p w14:paraId="172B0A0B" w14:textId="77777777" w:rsidR="00DB7349" w:rsidRPr="00134124" w:rsidRDefault="00DB7349" w:rsidP="00520E24">
            <w:pPr>
              <w:pStyle w:val="TAL"/>
              <w:rPr>
                <w:rFonts w:cs="v4.2.0"/>
              </w:rPr>
            </w:pPr>
            <w:r w:rsidRPr="00134124">
              <w:rPr>
                <w:rFonts w:cs="v4.2.0"/>
              </w:rPr>
              <w:t>6.5.3.1_1 Transmitter Spurious emissions with Power Boost</w:t>
            </w:r>
          </w:p>
        </w:tc>
        <w:tc>
          <w:tcPr>
            <w:tcW w:w="3875" w:type="dxa"/>
          </w:tcPr>
          <w:p w14:paraId="692D024A" w14:textId="77777777" w:rsidR="00DB7349" w:rsidRPr="00134124" w:rsidRDefault="00DB7349" w:rsidP="00520E24">
            <w:pPr>
              <w:pStyle w:val="TAL"/>
              <w:rPr>
                <w:rFonts w:cs="Arial"/>
                <w:bCs/>
                <w:color w:val="000000"/>
                <w:szCs w:val="18"/>
              </w:rPr>
            </w:pPr>
            <w:r w:rsidRPr="00134124">
              <w:t>Same as 6.5.3.1</w:t>
            </w:r>
          </w:p>
        </w:tc>
        <w:tc>
          <w:tcPr>
            <w:tcW w:w="3247" w:type="dxa"/>
          </w:tcPr>
          <w:p w14:paraId="7EBDB6DB" w14:textId="77777777" w:rsidR="00DB7349" w:rsidRPr="00134124" w:rsidRDefault="00DB7349" w:rsidP="00520E24">
            <w:pPr>
              <w:pStyle w:val="TAL"/>
            </w:pPr>
          </w:p>
        </w:tc>
      </w:tr>
      <w:tr w:rsidR="003068C3" w:rsidRPr="00134124" w14:paraId="4FC73531" w14:textId="77777777" w:rsidTr="00A839DD">
        <w:trPr>
          <w:jc w:val="center"/>
        </w:trPr>
        <w:tc>
          <w:tcPr>
            <w:tcW w:w="9709" w:type="dxa"/>
            <w:gridSpan w:val="3"/>
          </w:tcPr>
          <w:p w14:paraId="26456883" w14:textId="73D5049F" w:rsidR="003068C3" w:rsidRPr="00134124" w:rsidRDefault="003068C3" w:rsidP="00520E2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12CD34B4" w14:textId="77777777" w:rsidR="00DB7349" w:rsidRPr="00134124" w:rsidRDefault="00DB7349" w:rsidP="00DB734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C518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382F" w14:textId="77777777" w:rsidR="00BC5188" w:rsidRDefault="00BC5188">
      <w:r>
        <w:separator/>
      </w:r>
    </w:p>
  </w:endnote>
  <w:endnote w:type="continuationSeparator" w:id="0">
    <w:p w14:paraId="432D5692" w14:textId="77777777" w:rsidR="00BC5188" w:rsidRDefault="00BC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2CCC" w14:textId="77777777" w:rsidR="009C3608" w:rsidRDefault="009C360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AC1CB" w14:textId="77777777" w:rsidR="009C3608" w:rsidRPr="00B62173" w:rsidRDefault="009C3608">
    <w:pPr>
      <w:pStyle w:val="af"/>
      <w:rPr>
        <w:noProof w:val="0"/>
      </w:rPr>
    </w:pPr>
    <w:r w:rsidRPr="00B6217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BA8A" w14:textId="77777777" w:rsidR="009C3608" w:rsidRDefault="009C360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B9984" w14:textId="77777777" w:rsidR="00BC5188" w:rsidRDefault="00BC5188">
      <w:r>
        <w:separator/>
      </w:r>
    </w:p>
  </w:footnote>
  <w:footnote w:type="continuationSeparator" w:id="0">
    <w:p w14:paraId="7961CCD1" w14:textId="77777777" w:rsidR="00BC5188" w:rsidRDefault="00BC5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56F52" w14:textId="77777777" w:rsidR="009C3608" w:rsidRDefault="009C36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4BB1" w14:textId="77777777" w:rsidR="009C3608" w:rsidRPr="00B62173" w:rsidRDefault="009C3608">
    <w:pPr>
      <w:framePr w:h="284" w:hRule="exact" w:wrap="around" w:vAnchor="text" w:hAnchor="margin" w:xAlign="right" w:y="1"/>
      <w:rPr>
        <w:rFonts w:ascii="Arial" w:hAnsi="Arial" w:cs="Arial"/>
        <w:b/>
        <w:sz w:val="18"/>
        <w:szCs w:val="18"/>
      </w:rPr>
    </w:pPr>
    <w:bookmarkStart w:id="49"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1</w:t>
    </w:r>
    <w:r w:rsidRPr="00B62173">
      <w:rPr>
        <w:rFonts w:ascii="Arial" w:hAnsi="Arial" w:cs="Arial"/>
        <w:b/>
        <w:sz w:val="18"/>
        <w:szCs w:val="18"/>
      </w:rPr>
      <w:t>.0 (2023-</w:t>
    </w:r>
    <w:r>
      <w:rPr>
        <w:rFonts w:ascii="Arial" w:hAnsi="Arial" w:cs="Arial"/>
        <w:b/>
        <w:sz w:val="18"/>
        <w:szCs w:val="18"/>
      </w:rPr>
      <w:t>12</w:t>
    </w:r>
    <w:r w:rsidRPr="00B62173">
      <w:rPr>
        <w:rFonts w:ascii="Arial" w:hAnsi="Arial" w:cs="Arial"/>
        <w:b/>
        <w:sz w:val="18"/>
        <w:szCs w:val="18"/>
      </w:rPr>
      <w:t>)</w:t>
    </w:r>
  </w:p>
  <w:bookmarkEnd w:id="49"/>
  <w:p w14:paraId="0A5BA836" w14:textId="77777777" w:rsidR="009C3608" w:rsidRPr="00B62173" w:rsidRDefault="009C3608">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7950CA19" w14:textId="77777777" w:rsidR="009C3608" w:rsidRPr="00B62173" w:rsidRDefault="009C3608" w:rsidP="00C4124B">
    <w:pPr>
      <w:framePr w:h="284" w:hRule="exact" w:wrap="around" w:vAnchor="text" w:hAnchor="margin" w:y="1"/>
      <w:rPr>
        <w:rFonts w:ascii="Arial" w:hAnsi="Arial" w:cs="Arial"/>
        <w:b/>
        <w:sz w:val="18"/>
        <w:szCs w:val="18"/>
      </w:rPr>
    </w:pPr>
    <w:bookmarkStart w:id="50" w:name="_Hlk100160100"/>
    <w:r w:rsidRPr="00B62173">
      <w:rPr>
        <w:rFonts w:ascii="Arial" w:hAnsi="Arial" w:cs="Arial"/>
        <w:b/>
        <w:sz w:val="18"/>
        <w:szCs w:val="18"/>
      </w:rPr>
      <w:t>Release 1</w:t>
    </w:r>
    <w:r>
      <w:rPr>
        <w:rFonts w:ascii="Arial" w:hAnsi="Arial" w:cs="Arial"/>
        <w:b/>
        <w:sz w:val="18"/>
        <w:szCs w:val="18"/>
      </w:rPr>
      <w:t>8</w:t>
    </w:r>
  </w:p>
  <w:bookmarkEnd w:id="50"/>
  <w:p w14:paraId="2B6620E9" w14:textId="77777777" w:rsidR="009C3608" w:rsidRPr="00B62173" w:rsidRDefault="009C3608">
    <w:pPr>
      <w:pStyle w:val="a6"/>
      <w:rPr>
        <w:noProof w:val="0"/>
      </w:rPr>
    </w:pPr>
  </w:p>
  <w:p w14:paraId="08095FFE" w14:textId="77777777" w:rsidR="009C3608" w:rsidRPr="00B62173" w:rsidRDefault="009C360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18F16" w14:textId="77777777" w:rsidR="009C3608" w:rsidRDefault="009C36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FA451D"/>
    <w:multiLevelType w:val="hybridMultilevel"/>
    <w:tmpl w:val="FF3EA72C"/>
    <w:lvl w:ilvl="0" w:tplc="2284899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29"/>
  </w:num>
  <w:num w:numId="4" w16cid:durableId="1746763414">
    <w:abstractNumId w:val="3"/>
  </w:num>
  <w:num w:numId="5" w16cid:durableId="27879720">
    <w:abstractNumId w:val="16"/>
  </w:num>
  <w:num w:numId="6" w16cid:durableId="9260551">
    <w:abstractNumId w:val="12"/>
  </w:num>
  <w:num w:numId="7" w16cid:durableId="441191602">
    <w:abstractNumId w:val="26"/>
  </w:num>
  <w:num w:numId="8" w16cid:durableId="482280445">
    <w:abstractNumId w:val="30"/>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4"/>
  </w:num>
  <w:num w:numId="13" w16cid:durableId="1590650174">
    <w:abstractNumId w:val="15"/>
  </w:num>
  <w:num w:numId="14" w16cid:durableId="2034647715">
    <w:abstractNumId w:val="13"/>
  </w:num>
  <w:num w:numId="15" w16cid:durableId="465004103">
    <w:abstractNumId w:val="14"/>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20"/>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9"/>
  </w:num>
  <w:num w:numId="30" w16cid:durableId="1674262420">
    <w:abstractNumId w:val="27"/>
  </w:num>
  <w:num w:numId="31" w16cid:durableId="1697854529">
    <w:abstractNumId w:val="25"/>
  </w:num>
  <w:num w:numId="32" w16cid:durableId="1086608456">
    <w:abstractNumId w:val="18"/>
  </w:num>
  <w:num w:numId="33" w16cid:durableId="904268079">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A9A"/>
    <w:rsid w:val="000A4F26"/>
    <w:rsid w:val="000A6394"/>
    <w:rsid w:val="000B1AE7"/>
    <w:rsid w:val="000B7FED"/>
    <w:rsid w:val="000C038A"/>
    <w:rsid w:val="000C4603"/>
    <w:rsid w:val="000C6598"/>
    <w:rsid w:val="000D44B3"/>
    <w:rsid w:val="00104959"/>
    <w:rsid w:val="00145D43"/>
    <w:rsid w:val="00192C46"/>
    <w:rsid w:val="001A08B3"/>
    <w:rsid w:val="001A7B60"/>
    <w:rsid w:val="001B52F0"/>
    <w:rsid w:val="001B7A65"/>
    <w:rsid w:val="001D0E15"/>
    <w:rsid w:val="001E41F3"/>
    <w:rsid w:val="001F45D3"/>
    <w:rsid w:val="00221D90"/>
    <w:rsid w:val="00223108"/>
    <w:rsid w:val="0023789A"/>
    <w:rsid w:val="002564AE"/>
    <w:rsid w:val="0026004D"/>
    <w:rsid w:val="002640DD"/>
    <w:rsid w:val="00275D12"/>
    <w:rsid w:val="00284FEB"/>
    <w:rsid w:val="002860C4"/>
    <w:rsid w:val="002970E7"/>
    <w:rsid w:val="002A1E02"/>
    <w:rsid w:val="002B5741"/>
    <w:rsid w:val="002D66C7"/>
    <w:rsid w:val="002E472E"/>
    <w:rsid w:val="00305409"/>
    <w:rsid w:val="003068C3"/>
    <w:rsid w:val="003478C2"/>
    <w:rsid w:val="00356A9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17D05"/>
    <w:rsid w:val="00547111"/>
    <w:rsid w:val="00572340"/>
    <w:rsid w:val="00592D74"/>
    <w:rsid w:val="005E2C44"/>
    <w:rsid w:val="006129DC"/>
    <w:rsid w:val="00621188"/>
    <w:rsid w:val="006257ED"/>
    <w:rsid w:val="006274EF"/>
    <w:rsid w:val="00653DE4"/>
    <w:rsid w:val="00660809"/>
    <w:rsid w:val="00665C47"/>
    <w:rsid w:val="00695808"/>
    <w:rsid w:val="006B1797"/>
    <w:rsid w:val="006B46FB"/>
    <w:rsid w:val="006E21FB"/>
    <w:rsid w:val="006E28FB"/>
    <w:rsid w:val="007337C9"/>
    <w:rsid w:val="00744EDF"/>
    <w:rsid w:val="00750164"/>
    <w:rsid w:val="0076068E"/>
    <w:rsid w:val="00782CF2"/>
    <w:rsid w:val="00792342"/>
    <w:rsid w:val="007977A8"/>
    <w:rsid w:val="007A3620"/>
    <w:rsid w:val="007B4A21"/>
    <w:rsid w:val="007B512A"/>
    <w:rsid w:val="007C08A3"/>
    <w:rsid w:val="007C2097"/>
    <w:rsid w:val="007D6A07"/>
    <w:rsid w:val="007F01B4"/>
    <w:rsid w:val="007F7259"/>
    <w:rsid w:val="008040A8"/>
    <w:rsid w:val="008279FA"/>
    <w:rsid w:val="00853C8D"/>
    <w:rsid w:val="008546F4"/>
    <w:rsid w:val="008626E7"/>
    <w:rsid w:val="00870EE7"/>
    <w:rsid w:val="00884B2A"/>
    <w:rsid w:val="008863B9"/>
    <w:rsid w:val="008A45A6"/>
    <w:rsid w:val="008A5074"/>
    <w:rsid w:val="008A6257"/>
    <w:rsid w:val="008A7B05"/>
    <w:rsid w:val="008C7C75"/>
    <w:rsid w:val="008D3CCC"/>
    <w:rsid w:val="008F3789"/>
    <w:rsid w:val="008F3BC4"/>
    <w:rsid w:val="008F686C"/>
    <w:rsid w:val="009148DE"/>
    <w:rsid w:val="00941E30"/>
    <w:rsid w:val="00967928"/>
    <w:rsid w:val="009761EA"/>
    <w:rsid w:val="009777D9"/>
    <w:rsid w:val="00991B88"/>
    <w:rsid w:val="009A5753"/>
    <w:rsid w:val="009A579D"/>
    <w:rsid w:val="009C3608"/>
    <w:rsid w:val="009C4E92"/>
    <w:rsid w:val="009E3297"/>
    <w:rsid w:val="009F734F"/>
    <w:rsid w:val="00A20CD1"/>
    <w:rsid w:val="00A246B6"/>
    <w:rsid w:val="00A31F0C"/>
    <w:rsid w:val="00A47E70"/>
    <w:rsid w:val="00A50CF0"/>
    <w:rsid w:val="00A613E5"/>
    <w:rsid w:val="00A72EA4"/>
    <w:rsid w:val="00A7671C"/>
    <w:rsid w:val="00A93F98"/>
    <w:rsid w:val="00AA2CBC"/>
    <w:rsid w:val="00AA5A6C"/>
    <w:rsid w:val="00AB26C1"/>
    <w:rsid w:val="00AC5820"/>
    <w:rsid w:val="00AD1CD8"/>
    <w:rsid w:val="00AF4846"/>
    <w:rsid w:val="00B0735E"/>
    <w:rsid w:val="00B258BB"/>
    <w:rsid w:val="00B36882"/>
    <w:rsid w:val="00B679C2"/>
    <w:rsid w:val="00B67B97"/>
    <w:rsid w:val="00B824B7"/>
    <w:rsid w:val="00B968C8"/>
    <w:rsid w:val="00BA0630"/>
    <w:rsid w:val="00BA3EC5"/>
    <w:rsid w:val="00BA51D9"/>
    <w:rsid w:val="00BB5DFC"/>
    <w:rsid w:val="00BB75B6"/>
    <w:rsid w:val="00BC5188"/>
    <w:rsid w:val="00BD279D"/>
    <w:rsid w:val="00BD6BB8"/>
    <w:rsid w:val="00BE04FD"/>
    <w:rsid w:val="00C2409D"/>
    <w:rsid w:val="00C47CEB"/>
    <w:rsid w:val="00C61682"/>
    <w:rsid w:val="00C618F9"/>
    <w:rsid w:val="00C66BA2"/>
    <w:rsid w:val="00C870F6"/>
    <w:rsid w:val="00C95985"/>
    <w:rsid w:val="00CB7BAB"/>
    <w:rsid w:val="00CC5026"/>
    <w:rsid w:val="00CC68D0"/>
    <w:rsid w:val="00D03F9A"/>
    <w:rsid w:val="00D06D51"/>
    <w:rsid w:val="00D17A32"/>
    <w:rsid w:val="00D24991"/>
    <w:rsid w:val="00D50255"/>
    <w:rsid w:val="00D572CF"/>
    <w:rsid w:val="00D66520"/>
    <w:rsid w:val="00D84AE9"/>
    <w:rsid w:val="00D864A9"/>
    <w:rsid w:val="00DB1119"/>
    <w:rsid w:val="00DB717B"/>
    <w:rsid w:val="00DB7349"/>
    <w:rsid w:val="00DC25E4"/>
    <w:rsid w:val="00DC7C2F"/>
    <w:rsid w:val="00DD46CB"/>
    <w:rsid w:val="00DE34CF"/>
    <w:rsid w:val="00E13F3D"/>
    <w:rsid w:val="00E25C03"/>
    <w:rsid w:val="00E32CC9"/>
    <w:rsid w:val="00E34898"/>
    <w:rsid w:val="00E703A7"/>
    <w:rsid w:val="00E86E97"/>
    <w:rsid w:val="00EB09B7"/>
    <w:rsid w:val="00EC330B"/>
    <w:rsid w:val="00EE4A14"/>
    <w:rsid w:val="00EE7D7C"/>
    <w:rsid w:val="00F110F3"/>
    <w:rsid w:val="00F13C1F"/>
    <w:rsid w:val="00F25D98"/>
    <w:rsid w:val="00F300FB"/>
    <w:rsid w:val="00F55ED9"/>
    <w:rsid w:val="00F70F4F"/>
    <w:rsid w:val="00F85748"/>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734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C3608"/>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9C360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C360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C360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9C3608"/>
    <w:rPr>
      <w:rFonts w:ascii="Arial" w:hAnsi="Arial"/>
      <w:sz w:val="22"/>
      <w:lang w:val="en-GB" w:eastAsia="en-US"/>
    </w:rPr>
  </w:style>
  <w:style w:type="character" w:customStyle="1" w:styleId="60">
    <w:name w:val="見出し 6 (文字)"/>
    <w:aliases w:val="T1 (文字)1,Header 6 (文字)"/>
    <w:basedOn w:val="a2"/>
    <w:link w:val="6"/>
    <w:qFormat/>
    <w:rsid w:val="009C3608"/>
    <w:rPr>
      <w:rFonts w:ascii="Arial" w:hAnsi="Arial"/>
      <w:lang w:val="en-GB" w:eastAsia="en-US"/>
    </w:rPr>
  </w:style>
  <w:style w:type="character" w:customStyle="1" w:styleId="70">
    <w:name w:val="見出し 7 (文字)"/>
    <w:aliases w:val="L7 (文字),Header 7 (文字)"/>
    <w:basedOn w:val="a2"/>
    <w:link w:val="7"/>
    <w:qFormat/>
    <w:rsid w:val="009C3608"/>
    <w:rPr>
      <w:rFonts w:ascii="Arial" w:hAnsi="Arial"/>
      <w:lang w:val="en-GB" w:eastAsia="en-US"/>
    </w:rPr>
  </w:style>
  <w:style w:type="character" w:customStyle="1" w:styleId="80">
    <w:name w:val="見出し 8 (文字)"/>
    <w:basedOn w:val="a2"/>
    <w:link w:val="8"/>
    <w:qFormat/>
    <w:rsid w:val="009C3608"/>
    <w:rPr>
      <w:rFonts w:ascii="Arial" w:hAnsi="Arial"/>
      <w:sz w:val="36"/>
      <w:lang w:val="en-GB" w:eastAsia="en-US"/>
    </w:rPr>
  </w:style>
  <w:style w:type="character" w:customStyle="1" w:styleId="90">
    <w:name w:val="見出し 9 (文字)"/>
    <w:aliases w:val="Figure Heading (文字),FH (文字)"/>
    <w:basedOn w:val="a2"/>
    <w:link w:val="9"/>
    <w:qFormat/>
    <w:rsid w:val="009C360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C360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C3608"/>
    <w:rPr>
      <w:rFonts w:ascii="Arial" w:hAnsi="Arial"/>
      <w:b/>
      <w:i/>
      <w:noProof/>
      <w:sz w:val="18"/>
      <w:lang w:val="en-GB" w:eastAsia="en-US"/>
    </w:rPr>
  </w:style>
  <w:style w:type="paragraph" w:customStyle="1" w:styleId="TAJ">
    <w:name w:val="TAJ"/>
    <w:basedOn w:val="TH"/>
    <w:qFormat/>
    <w:rsid w:val="009C360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C360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C3608"/>
    <w:rPr>
      <w:rFonts w:ascii="Times New Roman" w:hAnsi="Times New Roman"/>
      <w:lang w:val="en-GB" w:eastAsia="en-US"/>
    </w:rPr>
  </w:style>
  <w:style w:type="character" w:customStyle="1" w:styleId="B2Char">
    <w:name w:val="B2 Char"/>
    <w:link w:val="B20"/>
    <w:qFormat/>
    <w:rsid w:val="009C3608"/>
    <w:rPr>
      <w:rFonts w:ascii="Times New Roman" w:hAnsi="Times New Roman"/>
      <w:lang w:val="en-GB" w:eastAsia="en-US"/>
    </w:rPr>
  </w:style>
  <w:style w:type="character" w:customStyle="1" w:styleId="B2Car">
    <w:name w:val="B2 Car"/>
    <w:rsid w:val="009C3608"/>
    <w:rPr>
      <w:lang w:val="en-GB" w:eastAsia="en-US"/>
    </w:rPr>
  </w:style>
  <w:style w:type="character" w:customStyle="1" w:styleId="af4">
    <w:name w:val="コメント文字列 (文字)"/>
    <w:basedOn w:val="a2"/>
    <w:link w:val="af3"/>
    <w:qFormat/>
    <w:rsid w:val="009C3608"/>
    <w:rPr>
      <w:rFonts w:ascii="Times New Roman" w:hAnsi="Times New Roman"/>
      <w:lang w:val="en-GB" w:eastAsia="en-US"/>
    </w:rPr>
  </w:style>
  <w:style w:type="character" w:customStyle="1" w:styleId="afb">
    <w:name w:val="コメント内容 (文字)"/>
    <w:basedOn w:val="af4"/>
    <w:rsid w:val="009C3608"/>
    <w:rPr>
      <w:rFonts w:ascii="Times New Roman" w:hAnsi="Times New Roman"/>
      <w:b/>
      <w:bCs/>
      <w:lang w:val="en-GB" w:eastAsia="en-US"/>
    </w:rPr>
  </w:style>
  <w:style w:type="character" w:customStyle="1" w:styleId="29">
    <w:name w:val="コメント内容 (文字)2"/>
    <w:link w:val="af8"/>
    <w:qFormat/>
    <w:rsid w:val="009C3608"/>
    <w:rPr>
      <w:rFonts w:ascii="Times New Roman" w:hAnsi="Times New Roman"/>
      <w:b/>
      <w:bCs/>
      <w:lang w:val="en-GB" w:eastAsia="en-US"/>
    </w:rPr>
  </w:style>
  <w:style w:type="character" w:customStyle="1" w:styleId="af7">
    <w:name w:val="吹き出し (文字)"/>
    <w:basedOn w:val="a2"/>
    <w:link w:val="af6"/>
    <w:qFormat/>
    <w:rsid w:val="009C3608"/>
    <w:rPr>
      <w:rFonts w:ascii="Tahoma" w:hAnsi="Tahoma" w:cs="Tahoma"/>
      <w:sz w:val="16"/>
      <w:szCs w:val="16"/>
      <w:lang w:val="en-GB" w:eastAsia="en-US"/>
    </w:rPr>
  </w:style>
  <w:style w:type="character" w:customStyle="1" w:styleId="TALChar">
    <w:name w:val="TAL Char"/>
    <w:link w:val="TAL"/>
    <w:qFormat/>
    <w:rsid w:val="009C3608"/>
    <w:rPr>
      <w:rFonts w:ascii="Arial" w:hAnsi="Arial"/>
      <w:sz w:val="18"/>
      <w:lang w:val="en-GB" w:eastAsia="en-US"/>
    </w:rPr>
  </w:style>
  <w:style w:type="paragraph" w:styleId="afc">
    <w:name w:val="Revision"/>
    <w:hidden/>
    <w:qFormat/>
    <w:rsid w:val="009C3608"/>
    <w:rPr>
      <w:rFonts w:ascii="Times New Roman" w:eastAsia="ＭＳ 明朝" w:hAnsi="Times New Roman"/>
      <w:lang w:val="en-GB" w:eastAsia="en-US"/>
    </w:rPr>
  </w:style>
  <w:style w:type="character" w:customStyle="1" w:styleId="B1Char">
    <w:name w:val="B1 Char"/>
    <w:qFormat/>
    <w:rsid w:val="009C3608"/>
    <w:rPr>
      <w:lang w:val="en-GB" w:eastAsia="en-US" w:bidi="ar-SA"/>
    </w:rPr>
  </w:style>
  <w:style w:type="character" w:customStyle="1" w:styleId="EXChar">
    <w:name w:val="EX Char"/>
    <w:link w:val="EX"/>
    <w:qFormat/>
    <w:rsid w:val="009C3608"/>
    <w:rPr>
      <w:rFonts w:ascii="Times New Roman" w:hAnsi="Times New Roman"/>
      <w:lang w:val="en-GB" w:eastAsia="en-US"/>
    </w:rPr>
  </w:style>
  <w:style w:type="character" w:customStyle="1" w:styleId="TAHCar">
    <w:name w:val="TAH Car"/>
    <w:link w:val="TAH"/>
    <w:qFormat/>
    <w:rsid w:val="009C3608"/>
    <w:rPr>
      <w:rFonts w:ascii="Arial" w:hAnsi="Arial"/>
      <w:b/>
      <w:sz w:val="18"/>
      <w:lang w:val="en-GB" w:eastAsia="en-US"/>
    </w:rPr>
  </w:style>
  <w:style w:type="character" w:customStyle="1" w:styleId="NOChar">
    <w:name w:val="NO Char"/>
    <w:link w:val="NO"/>
    <w:qFormat/>
    <w:rsid w:val="009C3608"/>
    <w:rPr>
      <w:rFonts w:ascii="Times New Roman" w:hAnsi="Times New Roman"/>
      <w:lang w:val="en-GB" w:eastAsia="en-US"/>
    </w:rPr>
  </w:style>
  <w:style w:type="character" w:customStyle="1" w:styleId="TACChar">
    <w:name w:val="TAC Char"/>
    <w:link w:val="TAC"/>
    <w:qFormat/>
    <w:rsid w:val="009C3608"/>
    <w:rPr>
      <w:rFonts w:ascii="Arial" w:hAnsi="Arial"/>
      <w:sz w:val="18"/>
      <w:lang w:val="en-GB" w:eastAsia="en-US"/>
    </w:rPr>
  </w:style>
  <w:style w:type="character" w:customStyle="1" w:styleId="THChar">
    <w:name w:val="TH Char"/>
    <w:link w:val="TH"/>
    <w:qFormat/>
    <w:rsid w:val="009C3608"/>
    <w:rPr>
      <w:rFonts w:ascii="Arial" w:hAnsi="Arial"/>
      <w:b/>
      <w:lang w:val="en-GB" w:eastAsia="en-US"/>
    </w:rPr>
  </w:style>
  <w:style w:type="character" w:customStyle="1" w:styleId="TFChar">
    <w:name w:val="TF Char"/>
    <w:link w:val="TF"/>
    <w:qFormat/>
    <w:rsid w:val="009C3608"/>
    <w:rPr>
      <w:rFonts w:ascii="Arial" w:hAnsi="Arial"/>
      <w:b/>
      <w:lang w:val="en-GB" w:eastAsia="en-US"/>
    </w:rPr>
  </w:style>
  <w:style w:type="character" w:customStyle="1" w:styleId="TALCar">
    <w:name w:val="TAL Car"/>
    <w:qFormat/>
    <w:rsid w:val="009C3608"/>
    <w:rPr>
      <w:rFonts w:ascii="Arial" w:hAnsi="Arial"/>
      <w:sz w:val="18"/>
      <w:lang w:val="en-GB" w:eastAsia="en-US"/>
    </w:rPr>
  </w:style>
  <w:style w:type="paragraph" w:customStyle="1" w:styleId="TableText">
    <w:name w:val="TableText"/>
    <w:basedOn w:val="afd"/>
    <w:qFormat/>
    <w:rsid w:val="009C3608"/>
    <w:pPr>
      <w:keepNext/>
      <w:keepLines/>
      <w:snapToGrid w:val="0"/>
      <w:spacing w:after="180"/>
      <w:ind w:leftChars="0" w:left="0"/>
      <w:jc w:val="center"/>
    </w:pPr>
    <w:rPr>
      <w:rFonts w:eastAsia="SimSun"/>
      <w:kern w:val="2"/>
    </w:rPr>
  </w:style>
  <w:style w:type="paragraph" w:styleId="afd">
    <w:name w:val="Body Text Indent"/>
    <w:basedOn w:val="a1"/>
    <w:link w:val="afe"/>
    <w:qFormat/>
    <w:rsid w:val="009C360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9C3608"/>
    <w:rPr>
      <w:rFonts w:ascii="Times New Roman" w:eastAsia="Times New Roman" w:hAnsi="Times New Roman"/>
      <w:lang w:val="en-GB" w:eastAsia="en-GB"/>
    </w:rPr>
  </w:style>
  <w:style w:type="character" w:customStyle="1" w:styleId="EditorsNoteChar">
    <w:name w:val="Editor's Note Char"/>
    <w:link w:val="EditorsNote"/>
    <w:qFormat/>
    <w:rsid w:val="009C3608"/>
    <w:rPr>
      <w:rFonts w:ascii="Times New Roman" w:hAnsi="Times New Roman"/>
      <w:color w:val="FF0000"/>
      <w:lang w:val="en-GB" w:eastAsia="en-US"/>
    </w:rPr>
  </w:style>
  <w:style w:type="character" w:customStyle="1" w:styleId="TACCar">
    <w:name w:val="TAC Car"/>
    <w:qFormat/>
    <w:rsid w:val="009C3608"/>
    <w:rPr>
      <w:rFonts w:ascii="Arial" w:hAnsi="Arial"/>
      <w:sz w:val="18"/>
      <w:lang w:val="en-GB" w:eastAsia="en-US"/>
    </w:rPr>
  </w:style>
  <w:style w:type="character" w:customStyle="1" w:styleId="H6Char">
    <w:name w:val="H6 Char"/>
    <w:link w:val="H6"/>
    <w:qFormat/>
    <w:rsid w:val="009C3608"/>
    <w:rPr>
      <w:rFonts w:ascii="Arial" w:hAnsi="Arial"/>
      <w:lang w:val="en-GB" w:eastAsia="en-US"/>
    </w:rPr>
  </w:style>
  <w:style w:type="character" w:customStyle="1" w:styleId="TANChar">
    <w:name w:val="TAN Char"/>
    <w:link w:val="TAN"/>
    <w:qFormat/>
    <w:rsid w:val="009C3608"/>
    <w:rPr>
      <w:rFonts w:ascii="Arial" w:hAnsi="Arial"/>
      <w:sz w:val="18"/>
      <w:lang w:val="en-GB" w:eastAsia="en-US"/>
    </w:rPr>
  </w:style>
  <w:style w:type="character" w:customStyle="1" w:styleId="afa">
    <w:name w:val="見出しマップ (文字)"/>
    <w:basedOn w:val="a2"/>
    <w:link w:val="af9"/>
    <w:qFormat/>
    <w:rsid w:val="009C3608"/>
    <w:rPr>
      <w:rFonts w:ascii="Tahoma" w:hAnsi="Tahoma" w:cs="Tahoma"/>
      <w:shd w:val="clear" w:color="auto" w:fill="000080"/>
      <w:lang w:val="en-GB" w:eastAsia="en-US"/>
    </w:rPr>
  </w:style>
  <w:style w:type="character" w:customStyle="1" w:styleId="TAL0">
    <w:name w:val="TAL (文字)"/>
    <w:qFormat/>
    <w:rsid w:val="009C3608"/>
    <w:rPr>
      <w:rFonts w:ascii="Arial" w:hAnsi="Arial"/>
      <w:sz w:val="18"/>
      <w:lang w:val="en-GB" w:eastAsia="en-US"/>
    </w:rPr>
  </w:style>
  <w:style w:type="character" w:customStyle="1" w:styleId="B2Char1">
    <w:name w:val="B2 Char1"/>
    <w:rsid w:val="009C3608"/>
    <w:rPr>
      <w:rFonts w:ascii="Times New Roman" w:hAnsi="Times New Roman"/>
      <w:lang w:val="en-GB" w:eastAsia="en-US"/>
    </w:rPr>
  </w:style>
  <w:style w:type="character" w:customStyle="1" w:styleId="ad">
    <w:name w:val="一覧 (文字)"/>
    <w:link w:val="ac"/>
    <w:rsid w:val="009C3608"/>
    <w:rPr>
      <w:rFonts w:ascii="Times New Roman" w:hAnsi="Times New Roman"/>
      <w:lang w:val="en-GB" w:eastAsia="en-US"/>
    </w:rPr>
  </w:style>
  <w:style w:type="character" w:customStyle="1" w:styleId="EditorsNoteCarCar">
    <w:name w:val="Editor's Note Car Car"/>
    <w:qFormat/>
    <w:rsid w:val="009C3608"/>
    <w:rPr>
      <w:rFonts w:ascii="Times New Roman" w:hAnsi="Times New Roman"/>
      <w:color w:val="FF0000"/>
      <w:lang w:val="en-GB" w:eastAsia="en-US"/>
    </w:rPr>
  </w:style>
  <w:style w:type="character" w:customStyle="1" w:styleId="EQChar">
    <w:name w:val="EQ Char"/>
    <w:link w:val="EQ"/>
    <w:qFormat/>
    <w:locked/>
    <w:rsid w:val="009C3608"/>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C3608"/>
    <w:rPr>
      <w:rFonts w:ascii="Times New Roman" w:hAnsi="Times New Roman"/>
      <w:sz w:val="16"/>
      <w:lang w:val="en-GB" w:eastAsia="en-US"/>
    </w:rPr>
  </w:style>
  <w:style w:type="paragraph" w:customStyle="1" w:styleId="Default">
    <w:name w:val="Default"/>
    <w:qFormat/>
    <w:rsid w:val="009C360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9C3608"/>
  </w:style>
  <w:style w:type="table" w:styleId="aff">
    <w:name w:val="Table Grid"/>
    <w:aliases w:val="SGS Table Basic 1"/>
    <w:basedOn w:val="a3"/>
    <w:qFormat/>
    <w:rsid w:val="009C3608"/>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9C3608"/>
    <w:rPr>
      <w:color w:val="808080"/>
      <w:shd w:val="clear" w:color="auto" w:fill="E6E6E6"/>
    </w:rPr>
  </w:style>
  <w:style w:type="paragraph" w:customStyle="1" w:styleId="B1">
    <w:name w:val="B1+"/>
    <w:basedOn w:val="B10"/>
    <w:link w:val="B1Car"/>
    <w:qFormat/>
    <w:rsid w:val="009C3608"/>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9C3608"/>
    <w:rPr>
      <w:smallCaps/>
      <w:color w:val="5A5A5A"/>
    </w:rPr>
  </w:style>
  <w:style w:type="paragraph" w:customStyle="1" w:styleId="B2">
    <w:name w:val="B2+"/>
    <w:basedOn w:val="B20"/>
    <w:qFormat/>
    <w:rsid w:val="009C3608"/>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9C3608"/>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9C3608"/>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9C3608"/>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9C360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C360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C360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9C360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9C360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C360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C3608"/>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9C360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9C3608"/>
    <w:rPr>
      <w:rFonts w:ascii="Times New Roman" w:eastAsia="SimSun" w:hAnsi="Times New Roman"/>
      <w:b/>
      <w:bCs/>
      <w:lang w:val="en-GB" w:eastAsia="en-GB"/>
    </w:rPr>
  </w:style>
  <w:style w:type="character" w:customStyle="1" w:styleId="GuidanceChar">
    <w:name w:val="Guidance Char"/>
    <w:link w:val="Guidance"/>
    <w:qFormat/>
    <w:rsid w:val="009C3608"/>
    <w:rPr>
      <w:rFonts w:ascii="Times New Roman" w:eastAsia="Times New Roman" w:hAnsi="Times New Roman"/>
      <w:i/>
      <w:color w:val="0000FF"/>
      <w:lang w:val="en-GB" w:eastAsia="en-GB"/>
    </w:rPr>
  </w:style>
  <w:style w:type="character" w:styleId="HTML">
    <w:name w:val="HTML Acronym"/>
    <w:uiPriority w:val="99"/>
    <w:unhideWhenUsed/>
    <w:rsid w:val="009C3608"/>
  </w:style>
  <w:style w:type="character" w:customStyle="1" w:styleId="PLChar">
    <w:name w:val="PL Char"/>
    <w:link w:val="PL"/>
    <w:qFormat/>
    <w:rsid w:val="009C3608"/>
    <w:rPr>
      <w:rFonts w:ascii="Courier New" w:hAnsi="Courier New"/>
      <w:noProof/>
      <w:sz w:val="16"/>
      <w:lang w:val="en-GB" w:eastAsia="en-US"/>
    </w:rPr>
  </w:style>
  <w:style w:type="paragraph" w:customStyle="1" w:styleId="ZK">
    <w:name w:val="ZK"/>
    <w:qFormat/>
    <w:rsid w:val="009C360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C360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9C3608"/>
    <w:rPr>
      <w:rFonts w:ascii="Times New Roman" w:eastAsia="Batang" w:hAnsi="Times New Roman"/>
      <w:lang w:val="en-GB" w:eastAsia="en-US"/>
    </w:rPr>
  </w:style>
  <w:style w:type="character" w:customStyle="1" w:styleId="CharChar4">
    <w:name w:val="Char Char4"/>
    <w:qFormat/>
    <w:rsid w:val="009C3608"/>
    <w:rPr>
      <w:rFonts w:ascii="Arial" w:hAnsi="Arial"/>
      <w:sz w:val="24"/>
      <w:lang w:val="en-GB" w:eastAsia="en-US" w:bidi="ar-SA"/>
    </w:rPr>
  </w:style>
  <w:style w:type="character" w:customStyle="1" w:styleId="CharChar3">
    <w:name w:val="Char Char3"/>
    <w:rsid w:val="009C3608"/>
    <w:rPr>
      <w:rFonts w:ascii="Arial" w:hAnsi="Arial"/>
      <w:sz w:val="22"/>
      <w:lang w:val="en-GB" w:eastAsia="en-US" w:bidi="ar-SA"/>
    </w:rPr>
  </w:style>
  <w:style w:type="character" w:customStyle="1" w:styleId="CharChar2">
    <w:name w:val="Char Char2"/>
    <w:rsid w:val="009C3608"/>
    <w:rPr>
      <w:rFonts w:ascii="Arial" w:hAnsi="Arial"/>
      <w:lang w:val="en-GB" w:eastAsia="en-US" w:bidi="ar-SA"/>
    </w:rPr>
  </w:style>
  <w:style w:type="character" w:customStyle="1" w:styleId="CharChar5">
    <w:name w:val="Char Char5"/>
    <w:rsid w:val="009C3608"/>
    <w:rPr>
      <w:rFonts w:ascii="Arial" w:hAnsi="Arial"/>
      <w:sz w:val="28"/>
      <w:lang w:val="en-GB" w:eastAsia="en-US" w:bidi="ar-SA"/>
    </w:rPr>
  </w:style>
  <w:style w:type="paragraph" w:customStyle="1" w:styleId="StyleTAC">
    <w:name w:val="Style TAC +"/>
    <w:basedOn w:val="TAC"/>
    <w:next w:val="TAC"/>
    <w:link w:val="StyleTACChar"/>
    <w:autoRedefine/>
    <w:qFormat/>
    <w:rsid w:val="009C360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9C3608"/>
    <w:rPr>
      <w:rFonts w:ascii="Arial" w:eastAsia="SimSun" w:hAnsi="Arial"/>
      <w:kern w:val="2"/>
      <w:sz w:val="18"/>
      <w:lang w:val="en-GB" w:eastAsia="ko-KR"/>
    </w:rPr>
  </w:style>
  <w:style w:type="character" w:customStyle="1" w:styleId="B1Char1">
    <w:name w:val="B1 Char1"/>
    <w:qFormat/>
    <w:rsid w:val="009C360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360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3608"/>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9C3608"/>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9C360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3608"/>
    <w:rPr>
      <w:rFonts w:ascii="Arial" w:hAnsi="Arial"/>
      <w:sz w:val="32"/>
      <w:lang w:val="en-GB"/>
    </w:rPr>
  </w:style>
  <w:style w:type="paragraph" w:customStyle="1" w:styleId="45">
    <w:name w:val="(文字) (文字)4"/>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9C360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3608"/>
    <w:rPr>
      <w:rFonts w:ascii="Arial" w:hAnsi="Arial"/>
      <w:sz w:val="36"/>
      <w:lang w:val="en-GB"/>
    </w:rPr>
  </w:style>
  <w:style w:type="paragraph" w:styleId="aff8">
    <w:name w:val="index heading"/>
    <w:basedOn w:val="a1"/>
    <w:next w:val="a1"/>
    <w:qFormat/>
    <w:rsid w:val="009C360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9C360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9C3608"/>
    <w:rPr>
      <w:rFonts w:ascii="Courier New" w:eastAsia="Times New Roman" w:hAnsi="Courier New"/>
      <w:lang w:val="nb-NO" w:eastAsia="ja-JP"/>
    </w:rPr>
  </w:style>
  <w:style w:type="paragraph" w:styleId="2b">
    <w:name w:val="Body Text 2"/>
    <w:basedOn w:val="a1"/>
    <w:link w:val="2c"/>
    <w:qFormat/>
    <w:rsid w:val="009C3608"/>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9C3608"/>
    <w:rPr>
      <w:rFonts w:ascii="Times New Roman" w:eastAsia="Times New Roman" w:hAnsi="Times New Roman"/>
      <w:i/>
      <w:lang w:val="en-GB" w:eastAsia="en-GB"/>
    </w:rPr>
  </w:style>
  <w:style w:type="paragraph" w:styleId="37">
    <w:name w:val="Body Text 3"/>
    <w:basedOn w:val="a1"/>
    <w:link w:val="38"/>
    <w:qFormat/>
    <w:rsid w:val="009C360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9C3608"/>
    <w:rPr>
      <w:rFonts w:ascii="Times New Roman" w:eastAsia="Osaka" w:hAnsi="Times New Roman"/>
      <w:color w:val="000000"/>
      <w:lang w:val="en-GB" w:eastAsia="en-GB"/>
    </w:rPr>
  </w:style>
  <w:style w:type="character" w:styleId="affb">
    <w:name w:val="page number"/>
    <w:basedOn w:val="a2"/>
    <w:rsid w:val="009C3608"/>
  </w:style>
  <w:style w:type="paragraph" w:customStyle="1" w:styleId="CharCharCharCharChar">
    <w:name w:val="Char Char Char Char Char"/>
    <w:semiHidden/>
    <w:qFormat/>
    <w:rsid w:val="009C360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9C3608"/>
  </w:style>
  <w:style w:type="paragraph" w:customStyle="1" w:styleId="CharChar35">
    <w:name w:val="Char Char35"/>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3608"/>
    <w:rPr>
      <w:lang w:val="en-GB" w:eastAsia="ja-JP" w:bidi="ar-SA"/>
    </w:rPr>
  </w:style>
  <w:style w:type="paragraph" w:customStyle="1" w:styleId="1Char">
    <w:name w:val="(文字) (文字)1 Char (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360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C36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36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3608"/>
    <w:rPr>
      <w:rFonts w:ascii="Arial" w:hAnsi="Arial"/>
      <w:sz w:val="32"/>
      <w:lang w:val="en-GB" w:eastAsia="ja-JP" w:bidi="ar-SA"/>
    </w:rPr>
  </w:style>
  <w:style w:type="character" w:customStyle="1" w:styleId="AndreaLeonardi">
    <w:name w:val="Andrea Leonardi"/>
    <w:semiHidden/>
    <w:qFormat/>
    <w:rsid w:val="009C3608"/>
    <w:rPr>
      <w:rFonts w:ascii="Arial" w:hAnsi="Arial" w:cs="Arial"/>
      <w:color w:val="auto"/>
      <w:sz w:val="20"/>
      <w:szCs w:val="20"/>
    </w:rPr>
  </w:style>
  <w:style w:type="character" w:customStyle="1" w:styleId="NOCharChar">
    <w:name w:val="NO Char Char"/>
    <w:qFormat/>
    <w:rsid w:val="009C3608"/>
    <w:rPr>
      <w:lang w:val="en-GB" w:eastAsia="en-US" w:bidi="ar-SA"/>
    </w:rPr>
  </w:style>
  <w:style w:type="character" w:customStyle="1" w:styleId="NOZchn">
    <w:name w:val="NO Zchn"/>
    <w:qFormat/>
    <w:rsid w:val="009C3608"/>
    <w:rPr>
      <w:lang w:val="en-GB" w:eastAsia="en-US" w:bidi="ar-SA"/>
    </w:rPr>
  </w:style>
  <w:style w:type="paragraph" w:customStyle="1" w:styleId="CharCharCharCharCharChar">
    <w:name w:val="Char Char Char Char Char Ch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3608"/>
    <w:rPr>
      <w:rFonts w:ascii="Arial" w:hAnsi="Arial"/>
      <w:sz w:val="36"/>
      <w:lang w:val="en-GB" w:eastAsia="en-US" w:bidi="ar-SA"/>
    </w:rPr>
  </w:style>
  <w:style w:type="paragraph" w:customStyle="1" w:styleId="ZchnZchn1">
    <w:name w:val="Zchn Zchn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3608"/>
    <w:rPr>
      <w:rFonts w:ascii="Arial" w:hAnsi="Arial"/>
      <w:sz w:val="32"/>
      <w:lang w:val="en-GB" w:eastAsia="en-US" w:bidi="ar-SA"/>
    </w:rPr>
  </w:style>
  <w:style w:type="paragraph" w:customStyle="1" w:styleId="2d">
    <w:name w:val="(文字) (文字)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3608"/>
    <w:rPr>
      <w:rFonts w:ascii="Arial" w:hAnsi="Arial"/>
      <w:sz w:val="32"/>
      <w:lang w:val="en-GB" w:eastAsia="en-US" w:bidi="ar-SA"/>
    </w:rPr>
  </w:style>
  <w:style w:type="paragraph" w:customStyle="1" w:styleId="39">
    <w:name w:val="(文字) (文字)3"/>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3608"/>
    <w:rPr>
      <w:rFonts w:ascii="Arial" w:hAnsi="Arial"/>
      <w:lang w:val="en-GB" w:eastAsia="en-US" w:bidi="ar-SA"/>
    </w:rPr>
  </w:style>
  <w:style w:type="paragraph" w:customStyle="1" w:styleId="14">
    <w:name w:val="(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9C360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9C3608"/>
    <w:rPr>
      <w:rFonts w:ascii="Times New Roman" w:eastAsia="Times New Roman" w:hAnsi="Times New Roman"/>
      <w:lang w:val="en-GB" w:eastAsia="en-GB"/>
    </w:rPr>
  </w:style>
  <w:style w:type="paragraph" w:styleId="affd">
    <w:name w:val="Normal Indent"/>
    <w:aliases w:val="d"/>
    <w:basedOn w:val="a1"/>
    <w:qFormat/>
    <w:rsid w:val="009C3608"/>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9C360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9C360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9C360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9C3608"/>
    <w:rPr>
      <w:b/>
      <w:bCs/>
    </w:rPr>
  </w:style>
  <w:style w:type="character" w:customStyle="1" w:styleId="CharChar7">
    <w:name w:val="Char Char7"/>
    <w:qFormat/>
    <w:rsid w:val="009C3608"/>
    <w:rPr>
      <w:rFonts w:ascii="Tahoma" w:hAnsi="Tahoma" w:cs="Tahoma"/>
      <w:shd w:val="clear" w:color="auto" w:fill="000080"/>
      <w:lang w:val="en-GB" w:eastAsia="en-US"/>
    </w:rPr>
  </w:style>
  <w:style w:type="character" w:customStyle="1" w:styleId="ZchnZchn5">
    <w:name w:val="Zchn Zchn5"/>
    <w:qFormat/>
    <w:rsid w:val="009C3608"/>
    <w:rPr>
      <w:rFonts w:ascii="Courier New" w:eastAsia="Batang" w:hAnsi="Courier New"/>
      <w:lang w:val="nb-NO" w:eastAsia="en-US" w:bidi="ar-SA"/>
    </w:rPr>
  </w:style>
  <w:style w:type="character" w:customStyle="1" w:styleId="CharChar10">
    <w:name w:val="Char Char10"/>
    <w:semiHidden/>
    <w:qFormat/>
    <w:rsid w:val="009C3608"/>
    <w:rPr>
      <w:rFonts w:ascii="Times New Roman" w:hAnsi="Times New Roman"/>
      <w:lang w:val="en-GB" w:eastAsia="en-US"/>
    </w:rPr>
  </w:style>
  <w:style w:type="character" w:customStyle="1" w:styleId="CharChar9">
    <w:name w:val="Char Char9"/>
    <w:qFormat/>
    <w:rsid w:val="009C3608"/>
    <w:rPr>
      <w:rFonts w:ascii="Tahoma" w:hAnsi="Tahoma" w:cs="Tahoma"/>
      <w:sz w:val="16"/>
      <w:szCs w:val="16"/>
      <w:lang w:val="en-GB" w:eastAsia="en-US"/>
    </w:rPr>
  </w:style>
  <w:style w:type="character" w:customStyle="1" w:styleId="CharChar8">
    <w:name w:val="Char Char8"/>
    <w:semiHidden/>
    <w:qFormat/>
    <w:rsid w:val="009C3608"/>
    <w:rPr>
      <w:rFonts w:ascii="Times New Roman" w:hAnsi="Times New Roman"/>
      <w:b/>
      <w:bCs/>
      <w:lang w:val="en-GB" w:eastAsia="en-US"/>
    </w:rPr>
  </w:style>
  <w:style w:type="paragraph" w:styleId="afff">
    <w:name w:val="endnote text"/>
    <w:basedOn w:val="a1"/>
    <w:link w:val="afff0"/>
    <w:qFormat/>
    <w:rsid w:val="009C3608"/>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9C3608"/>
    <w:rPr>
      <w:rFonts w:ascii="Times New Roman" w:eastAsia="SimSun" w:hAnsi="Times New Roman"/>
      <w:lang w:val="en-GB" w:eastAsia="en-GB"/>
    </w:rPr>
  </w:style>
  <w:style w:type="character" w:styleId="afff1">
    <w:name w:val="endnote reference"/>
    <w:qFormat/>
    <w:rsid w:val="009C360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3608"/>
    <w:rPr>
      <w:lang w:val="en-GB" w:eastAsia="ja-JP" w:bidi="ar-SA"/>
    </w:rPr>
  </w:style>
  <w:style w:type="paragraph" w:styleId="afff2">
    <w:name w:val="Title"/>
    <w:aliases w:val="Section Header"/>
    <w:basedOn w:val="a1"/>
    <w:next w:val="a1"/>
    <w:link w:val="afff3"/>
    <w:qFormat/>
    <w:rsid w:val="009C360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9C3608"/>
    <w:rPr>
      <w:rFonts w:ascii="Courier New" w:eastAsia="Times New Roman" w:hAnsi="Courier New"/>
      <w:lang w:val="nb-NO" w:eastAsia="en-GB"/>
    </w:rPr>
  </w:style>
  <w:style w:type="paragraph" w:styleId="afff4">
    <w:name w:val="Date"/>
    <w:basedOn w:val="a1"/>
    <w:next w:val="a1"/>
    <w:link w:val="afff5"/>
    <w:qFormat/>
    <w:rsid w:val="009C3608"/>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9C360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3608"/>
    <w:rPr>
      <w:rFonts w:ascii="Arial" w:hAnsi="Arial"/>
      <w:sz w:val="24"/>
      <w:lang w:val="en-GB"/>
    </w:rPr>
  </w:style>
  <w:style w:type="paragraph" w:customStyle="1" w:styleId="AutoCorrect">
    <w:name w:val="AutoCorrect"/>
    <w:qFormat/>
    <w:rsid w:val="009C3608"/>
    <w:rPr>
      <w:rFonts w:ascii="Times New Roman" w:eastAsia="Times New Roman" w:hAnsi="Times New Roman"/>
      <w:sz w:val="24"/>
      <w:szCs w:val="24"/>
      <w:lang w:val="en-GB" w:eastAsia="ko-KR"/>
    </w:rPr>
  </w:style>
  <w:style w:type="paragraph" w:customStyle="1" w:styleId="-PAGE-">
    <w:name w:val="- PAGE -"/>
    <w:qFormat/>
    <w:rsid w:val="009C3608"/>
    <w:rPr>
      <w:rFonts w:ascii="Times New Roman" w:eastAsia="Times New Roman" w:hAnsi="Times New Roman"/>
      <w:sz w:val="24"/>
      <w:szCs w:val="24"/>
      <w:lang w:val="en-GB" w:eastAsia="ko-KR"/>
    </w:rPr>
  </w:style>
  <w:style w:type="paragraph" w:customStyle="1" w:styleId="PageXofY">
    <w:name w:val="Page X of Y"/>
    <w:qFormat/>
    <w:rsid w:val="009C3608"/>
    <w:rPr>
      <w:rFonts w:ascii="Times New Roman" w:eastAsia="Times New Roman" w:hAnsi="Times New Roman"/>
      <w:sz w:val="24"/>
      <w:szCs w:val="24"/>
      <w:lang w:val="en-GB" w:eastAsia="ko-KR"/>
    </w:rPr>
  </w:style>
  <w:style w:type="paragraph" w:customStyle="1" w:styleId="Createdby">
    <w:name w:val="Created by"/>
    <w:qFormat/>
    <w:rsid w:val="009C3608"/>
    <w:rPr>
      <w:rFonts w:ascii="Times New Roman" w:eastAsia="Times New Roman" w:hAnsi="Times New Roman"/>
      <w:sz w:val="24"/>
      <w:szCs w:val="24"/>
      <w:lang w:val="en-GB" w:eastAsia="ko-KR"/>
    </w:rPr>
  </w:style>
  <w:style w:type="paragraph" w:customStyle="1" w:styleId="Createdon">
    <w:name w:val="Created on"/>
    <w:qFormat/>
    <w:rsid w:val="009C3608"/>
    <w:rPr>
      <w:rFonts w:ascii="Times New Roman" w:eastAsia="Times New Roman" w:hAnsi="Times New Roman"/>
      <w:sz w:val="24"/>
      <w:szCs w:val="24"/>
      <w:lang w:val="en-GB" w:eastAsia="ko-KR"/>
    </w:rPr>
  </w:style>
  <w:style w:type="paragraph" w:customStyle="1" w:styleId="Lastprinted">
    <w:name w:val="Last printed"/>
    <w:qFormat/>
    <w:rsid w:val="009C3608"/>
    <w:rPr>
      <w:rFonts w:ascii="Times New Roman" w:eastAsia="Times New Roman" w:hAnsi="Times New Roman"/>
      <w:sz w:val="24"/>
      <w:szCs w:val="24"/>
      <w:lang w:val="en-GB" w:eastAsia="ko-KR"/>
    </w:rPr>
  </w:style>
  <w:style w:type="paragraph" w:customStyle="1" w:styleId="Lastsavedby">
    <w:name w:val="Last saved by"/>
    <w:qFormat/>
    <w:rsid w:val="009C3608"/>
    <w:rPr>
      <w:rFonts w:ascii="Times New Roman" w:eastAsia="Times New Roman" w:hAnsi="Times New Roman"/>
      <w:sz w:val="24"/>
      <w:szCs w:val="24"/>
      <w:lang w:val="en-GB" w:eastAsia="ko-KR"/>
    </w:rPr>
  </w:style>
  <w:style w:type="paragraph" w:customStyle="1" w:styleId="Filename">
    <w:name w:val="Filename"/>
    <w:qFormat/>
    <w:rsid w:val="009C3608"/>
    <w:rPr>
      <w:rFonts w:ascii="Times New Roman" w:eastAsia="Times New Roman" w:hAnsi="Times New Roman"/>
      <w:sz w:val="24"/>
      <w:szCs w:val="24"/>
      <w:lang w:val="en-GB" w:eastAsia="ko-KR"/>
    </w:rPr>
  </w:style>
  <w:style w:type="paragraph" w:customStyle="1" w:styleId="Filenameandpath">
    <w:name w:val="Filename and path"/>
    <w:qFormat/>
    <w:rsid w:val="009C3608"/>
    <w:rPr>
      <w:rFonts w:ascii="Times New Roman" w:eastAsia="Times New Roman" w:hAnsi="Times New Roman"/>
      <w:sz w:val="24"/>
      <w:szCs w:val="24"/>
      <w:lang w:val="en-GB" w:eastAsia="ko-KR"/>
    </w:rPr>
  </w:style>
  <w:style w:type="paragraph" w:customStyle="1" w:styleId="AuthorPageDate">
    <w:name w:val="Author  Page #  Date"/>
    <w:qFormat/>
    <w:rsid w:val="009C3608"/>
    <w:rPr>
      <w:rFonts w:ascii="Times New Roman" w:eastAsia="Times New Roman" w:hAnsi="Times New Roman"/>
      <w:sz w:val="24"/>
      <w:szCs w:val="24"/>
      <w:lang w:val="en-GB" w:eastAsia="ko-KR"/>
    </w:rPr>
  </w:style>
  <w:style w:type="paragraph" w:customStyle="1" w:styleId="ConfidentialPageDate">
    <w:name w:val="Confidential  Page #  Date"/>
    <w:qFormat/>
    <w:rsid w:val="009C3608"/>
    <w:rPr>
      <w:rFonts w:ascii="Times New Roman" w:eastAsia="Times New Roman" w:hAnsi="Times New Roman"/>
      <w:sz w:val="24"/>
      <w:szCs w:val="24"/>
      <w:lang w:val="en-GB" w:eastAsia="ko-KR"/>
    </w:rPr>
  </w:style>
  <w:style w:type="paragraph" w:customStyle="1" w:styleId="INDENT1">
    <w:name w:val="INDENT1"/>
    <w:basedOn w:val="a1"/>
    <w:qFormat/>
    <w:rsid w:val="009C360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C360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C360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C36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C360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C36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C36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C36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9C360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C360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9C36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C360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C360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C360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360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3608"/>
    <w:rPr>
      <w:rFonts w:ascii="Arial" w:hAnsi="Arial"/>
      <w:sz w:val="28"/>
      <w:lang w:val="en-GB" w:eastAsia="en-US" w:bidi="ar-SA"/>
    </w:rPr>
  </w:style>
  <w:style w:type="character" w:customStyle="1" w:styleId="T1Char3">
    <w:name w:val="T1 Char3"/>
    <w:aliases w:val="Header 6 Char Char3"/>
    <w:qFormat/>
    <w:rsid w:val="009C3608"/>
    <w:rPr>
      <w:rFonts w:ascii="Arial" w:hAnsi="Arial"/>
      <w:lang w:val="en-GB" w:eastAsia="en-US" w:bidi="ar-SA"/>
    </w:rPr>
  </w:style>
  <w:style w:type="table" w:customStyle="1" w:styleId="Tabellengitternetz1">
    <w:name w:val="Tabellengitternetz1"/>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C360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C360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9C360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9C3608"/>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9C360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9C360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9C360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9C360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9C360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9C3608"/>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9C360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9C360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9C360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9C360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9C360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9C360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9C360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9C3608"/>
    <w:pPr>
      <w:tabs>
        <w:tab w:val="left" w:pos="360"/>
      </w:tabs>
      <w:ind w:left="360" w:hanging="360"/>
    </w:pPr>
  </w:style>
  <w:style w:type="paragraph" w:customStyle="1" w:styleId="Para1">
    <w:name w:val="Para1"/>
    <w:basedOn w:val="a1"/>
    <w:qFormat/>
    <w:rsid w:val="009C360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9C360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9C3608"/>
    <w:pPr>
      <w:keepNext/>
      <w:keepLines/>
      <w:spacing w:after="60"/>
      <w:ind w:left="210"/>
      <w:jc w:val="center"/>
    </w:pPr>
    <w:rPr>
      <w:rFonts w:eastAsia="ＭＳ 明朝"/>
      <w:b/>
      <w:i w:val="0"/>
    </w:rPr>
  </w:style>
  <w:style w:type="paragraph" w:customStyle="1" w:styleId="TableofFigures1">
    <w:name w:val="Table of Figures1"/>
    <w:basedOn w:val="a1"/>
    <w:next w:val="a1"/>
    <w:qFormat/>
    <w:rsid w:val="009C360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9C360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9C360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9C360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9C360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9C36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C3608"/>
    <w:pPr>
      <w:spacing w:before="120"/>
      <w:outlineLvl w:val="2"/>
    </w:pPr>
    <w:rPr>
      <w:sz w:val="28"/>
    </w:rPr>
  </w:style>
  <w:style w:type="paragraph" w:customStyle="1" w:styleId="Heading2Head2A2">
    <w:name w:val="Heading 2.Head2A.2"/>
    <w:basedOn w:val="10"/>
    <w:next w:val="a1"/>
    <w:qFormat/>
    <w:rsid w:val="009C360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C360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9C360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9C360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9C3608"/>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9C360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9C360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9C36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C36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9C3608"/>
    <w:rPr>
      <w:rFonts w:ascii="Arial" w:hAnsi="Arial"/>
      <w:sz w:val="36"/>
      <w:lang w:val="en-GB" w:eastAsia="en-US" w:bidi="ar-SA"/>
    </w:rPr>
  </w:style>
  <w:style w:type="character" w:customStyle="1" w:styleId="CharChar28">
    <w:name w:val="Char Char28"/>
    <w:qFormat/>
    <w:rsid w:val="009C3608"/>
    <w:rPr>
      <w:rFonts w:ascii="Arial" w:hAnsi="Arial"/>
      <w:sz w:val="32"/>
      <w:lang w:val="en-GB"/>
    </w:rPr>
  </w:style>
  <w:style w:type="character" w:customStyle="1" w:styleId="msoins00">
    <w:name w:val="msoins0"/>
    <w:qFormat/>
    <w:rsid w:val="009C36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36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3608"/>
    <w:rPr>
      <w:rFonts w:ascii="Arial" w:hAnsi="Arial"/>
      <w:sz w:val="22"/>
      <w:lang w:val="en-GB" w:eastAsia="en-GB" w:bidi="ar-SA"/>
    </w:rPr>
  </w:style>
  <w:style w:type="character" w:customStyle="1" w:styleId="B3Char">
    <w:name w:val="B3 Char"/>
    <w:link w:val="B30"/>
    <w:qFormat/>
    <w:rsid w:val="009C3608"/>
    <w:rPr>
      <w:rFonts w:ascii="Times New Roman" w:hAnsi="Times New Roman"/>
      <w:lang w:val="en-GB" w:eastAsia="en-US"/>
    </w:rPr>
  </w:style>
  <w:style w:type="character" w:customStyle="1" w:styleId="B4Char">
    <w:name w:val="B4 Char"/>
    <w:link w:val="B4"/>
    <w:qFormat/>
    <w:rsid w:val="009C3608"/>
    <w:rPr>
      <w:rFonts w:ascii="Times New Roman" w:hAnsi="Times New Roman"/>
      <w:lang w:val="en-GB" w:eastAsia="en-US"/>
    </w:rPr>
  </w:style>
  <w:style w:type="character" w:customStyle="1" w:styleId="B5Char">
    <w:name w:val="B5 Char"/>
    <w:link w:val="B5"/>
    <w:qFormat/>
    <w:rsid w:val="009C3608"/>
    <w:rPr>
      <w:rFonts w:ascii="Times New Roman" w:hAnsi="Times New Roman"/>
      <w:lang w:val="en-GB" w:eastAsia="en-US"/>
    </w:rPr>
  </w:style>
  <w:style w:type="character" w:customStyle="1" w:styleId="CharChar21">
    <w:name w:val="Char Char21"/>
    <w:rsid w:val="009C3608"/>
    <w:rPr>
      <w:rFonts w:ascii="Times New Roman" w:hAnsi="Times New Roman"/>
      <w:lang w:val="en-GB" w:eastAsia="en-US"/>
    </w:rPr>
  </w:style>
  <w:style w:type="paragraph" w:customStyle="1" w:styleId="16">
    <w:name w:val="修订1"/>
    <w:hidden/>
    <w:semiHidden/>
    <w:qFormat/>
    <w:rsid w:val="009C3608"/>
    <w:rPr>
      <w:rFonts w:ascii="Times New Roman" w:eastAsia="Batang" w:hAnsi="Times New Roman"/>
      <w:lang w:val="en-GB" w:eastAsia="en-US"/>
    </w:rPr>
  </w:style>
  <w:style w:type="character" w:customStyle="1" w:styleId="HeadingChar">
    <w:name w:val="Heading Char"/>
    <w:link w:val="Heading"/>
    <w:qFormat/>
    <w:rsid w:val="009C3608"/>
    <w:rPr>
      <w:rFonts w:ascii="Arial" w:eastAsia="SimSun" w:hAnsi="Arial"/>
      <w:b/>
      <w:sz w:val="22"/>
      <w:lang w:val="en-US" w:eastAsia="en-US"/>
    </w:rPr>
  </w:style>
  <w:style w:type="paragraph" w:customStyle="1" w:styleId="B6">
    <w:name w:val="B6"/>
    <w:basedOn w:val="B5"/>
    <w:link w:val="B6Char"/>
    <w:qFormat/>
    <w:rsid w:val="009C360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C3608"/>
    <w:rPr>
      <w:rFonts w:ascii="Times New Roman" w:eastAsia="SimSun" w:hAnsi="Times New Roman"/>
      <w:lang w:val="en-GB" w:eastAsia="x-none"/>
    </w:rPr>
  </w:style>
  <w:style w:type="character" w:customStyle="1" w:styleId="CharChar6">
    <w:name w:val="Char Char6"/>
    <w:rsid w:val="009C3608"/>
    <w:rPr>
      <w:rFonts w:ascii="Arial" w:eastAsia="SimSun" w:hAnsi="Arial"/>
      <w:sz w:val="32"/>
      <w:lang w:val="en-GB" w:eastAsia="en-US" w:bidi="ar-SA"/>
    </w:rPr>
  </w:style>
  <w:style w:type="character" w:customStyle="1" w:styleId="CharChar16">
    <w:name w:val="Char Char16"/>
    <w:rsid w:val="009C3608"/>
    <w:rPr>
      <w:rFonts w:ascii="Arial" w:eastAsia="SimSun" w:hAnsi="Arial"/>
      <w:lang w:val="en-GB" w:eastAsia="en-US" w:bidi="ar-SA"/>
    </w:rPr>
  </w:style>
  <w:style w:type="character" w:customStyle="1" w:styleId="CharChar14">
    <w:name w:val="Char Char14"/>
    <w:rsid w:val="009C3608"/>
    <w:rPr>
      <w:rFonts w:ascii="Arial" w:eastAsia="SimSun" w:hAnsi="Arial"/>
      <w:sz w:val="36"/>
      <w:lang w:val="en-GB" w:eastAsia="en-US" w:bidi="ar-SA"/>
    </w:rPr>
  </w:style>
  <w:style w:type="paragraph" w:customStyle="1" w:styleId="17">
    <w:name w:val="変更箇所1"/>
    <w:hidden/>
    <w:semiHidden/>
    <w:qFormat/>
    <w:rsid w:val="009C3608"/>
    <w:rPr>
      <w:rFonts w:ascii="Times New Roman" w:eastAsia="ＭＳ 明朝" w:hAnsi="Times New Roman"/>
      <w:lang w:val="en-GB" w:eastAsia="en-US"/>
    </w:rPr>
  </w:style>
  <w:style w:type="paragraph" w:customStyle="1" w:styleId="CarCar1CharCharCarCar">
    <w:name w:val="Car Car1 Char Char Car C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360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C3608"/>
    <w:rPr>
      <w:rFonts w:ascii="Times New Roman" w:eastAsia="SimSun" w:hAnsi="Times New Roman"/>
      <w:i/>
      <w:iCs/>
      <w:lang w:val="en-GB" w:eastAsia="x-none"/>
    </w:rPr>
  </w:style>
  <w:style w:type="paragraph" w:styleId="afff6">
    <w:name w:val="Note Heading"/>
    <w:basedOn w:val="a1"/>
    <w:next w:val="a1"/>
    <w:link w:val="afff7"/>
    <w:qFormat/>
    <w:rsid w:val="009C3608"/>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9C3608"/>
    <w:rPr>
      <w:rFonts w:ascii="Times New Roman" w:eastAsia="Times New Roman" w:hAnsi="Times New Roman"/>
      <w:lang w:val="en-GB" w:eastAsia="en-GB"/>
    </w:rPr>
  </w:style>
  <w:style w:type="character" w:customStyle="1" w:styleId="CharChar25">
    <w:name w:val="Char Char25"/>
    <w:rsid w:val="009C3608"/>
    <w:rPr>
      <w:rFonts w:ascii="Arial" w:hAnsi="Arial"/>
      <w:lang w:val="en-GB" w:eastAsia="en-US"/>
    </w:rPr>
  </w:style>
  <w:style w:type="character" w:customStyle="1" w:styleId="CharChar24">
    <w:name w:val="Char Char24"/>
    <w:rsid w:val="009C3608"/>
    <w:rPr>
      <w:rFonts w:ascii="Arial" w:hAnsi="Arial"/>
      <w:sz w:val="36"/>
      <w:lang w:val="en-GB" w:eastAsia="en-US"/>
    </w:rPr>
  </w:style>
  <w:style w:type="character" w:customStyle="1" w:styleId="CharChar17">
    <w:name w:val="Char Char17"/>
    <w:rsid w:val="009C3608"/>
    <w:rPr>
      <w:rFonts w:ascii="Tahoma" w:hAnsi="Tahoma" w:cs="Tahoma"/>
      <w:shd w:val="clear" w:color="auto" w:fill="000080"/>
      <w:lang w:val="en-GB" w:eastAsia="en-US"/>
    </w:rPr>
  </w:style>
  <w:style w:type="character" w:customStyle="1" w:styleId="CharChar19">
    <w:name w:val="Char Char19"/>
    <w:rsid w:val="009C3608"/>
    <w:rPr>
      <w:rFonts w:ascii="Times New Roman" w:hAnsi="Times New Roman"/>
      <w:lang w:val="en-GB"/>
    </w:rPr>
  </w:style>
  <w:style w:type="character" w:customStyle="1" w:styleId="CharChar20">
    <w:name w:val="Char Char20"/>
    <w:rsid w:val="009C3608"/>
    <w:rPr>
      <w:rFonts w:ascii="Tahoma" w:hAnsi="Tahoma" w:cs="Tahoma"/>
      <w:sz w:val="16"/>
      <w:szCs w:val="16"/>
      <w:lang w:val="en-GB" w:eastAsia="en-US"/>
    </w:rPr>
  </w:style>
  <w:style w:type="paragraph" w:customStyle="1" w:styleId="afff8">
    <w:name w:val="수정"/>
    <w:hidden/>
    <w:semiHidden/>
    <w:qFormat/>
    <w:rsid w:val="009C3608"/>
    <w:rPr>
      <w:rFonts w:ascii="Times New Roman" w:eastAsia="Batang" w:hAnsi="Times New Roman"/>
      <w:lang w:val="en-GB" w:eastAsia="en-US"/>
    </w:rPr>
  </w:style>
  <w:style w:type="character" w:customStyle="1" w:styleId="CharChar30">
    <w:name w:val="Char Char30"/>
    <w:rsid w:val="009C3608"/>
    <w:rPr>
      <w:rFonts w:ascii="Arial" w:hAnsi="Arial"/>
      <w:lang w:val="en-GB" w:eastAsia="en-US"/>
    </w:rPr>
  </w:style>
  <w:style w:type="character" w:customStyle="1" w:styleId="CharChar26">
    <w:name w:val="Char Char26"/>
    <w:rsid w:val="009C3608"/>
    <w:rPr>
      <w:rFonts w:ascii="Times New Roman" w:hAnsi="Times New Roman"/>
      <w:lang w:val="en-GB" w:eastAsia="en-US"/>
    </w:rPr>
  </w:style>
  <w:style w:type="character" w:customStyle="1" w:styleId="CharChar27">
    <w:name w:val="Char Char27"/>
    <w:rsid w:val="009C3608"/>
    <w:rPr>
      <w:rFonts w:ascii="Arial" w:hAnsi="Arial"/>
      <w:b/>
      <w:i/>
      <w:noProof/>
      <w:sz w:val="18"/>
      <w:lang w:val="en-GB" w:eastAsia="en-US"/>
    </w:rPr>
  </w:style>
  <w:style w:type="paragraph" w:customStyle="1" w:styleId="Objetducommentaire">
    <w:name w:val="Objet du commentaire"/>
    <w:basedOn w:val="af3"/>
    <w:next w:val="af3"/>
    <w:semiHidden/>
    <w:qFormat/>
    <w:rsid w:val="009C36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C36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3608"/>
    <w:rPr>
      <w:rFonts w:ascii="Arial" w:hAnsi="Arial" w:cs="Arial"/>
      <w:color w:val="auto"/>
      <w:sz w:val="20"/>
      <w:szCs w:val="20"/>
    </w:rPr>
  </w:style>
  <w:style w:type="paragraph" w:customStyle="1" w:styleId="TALCharChar">
    <w:name w:val="TAL Char Char"/>
    <w:basedOn w:val="a1"/>
    <w:link w:val="TALCharCharChar"/>
    <w:qFormat/>
    <w:rsid w:val="009C360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C3608"/>
    <w:rPr>
      <w:rFonts w:ascii="Arial" w:eastAsia="Times New Roman" w:hAnsi="Arial"/>
      <w:sz w:val="18"/>
      <w:lang w:val="en-GB" w:eastAsia="x-none"/>
    </w:rPr>
  </w:style>
  <w:style w:type="paragraph" w:customStyle="1" w:styleId="Arial">
    <w:name w:val="正文 + Arial"/>
    <w:aliases w:val="8 磅,加粗,段后: 0 磅"/>
    <w:basedOn w:val="TAL"/>
    <w:qFormat/>
    <w:rsid w:val="009C3608"/>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9C3608"/>
    <w:rPr>
      <w:rFonts w:eastAsia="Times New Roman"/>
    </w:rPr>
  </w:style>
  <w:style w:type="paragraph" w:customStyle="1" w:styleId="xl22">
    <w:name w:val="xl22"/>
    <w:basedOn w:val="a1"/>
    <w:qFormat/>
    <w:rsid w:val="009C36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C36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C36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C36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C3608"/>
    <w:rPr>
      <w:rFonts w:ascii="Times New Roman" w:eastAsia="PMingLiU" w:hAnsi="Times New Roman"/>
      <w:lang w:val="en-GB" w:eastAsia="ko-KR"/>
    </w:rPr>
    <w:tblPr/>
  </w:style>
  <w:style w:type="character" w:customStyle="1" w:styleId="EXCar">
    <w:name w:val="EX Car"/>
    <w:qFormat/>
    <w:rsid w:val="009C3608"/>
    <w:rPr>
      <w:lang w:val="en-GB"/>
    </w:rPr>
  </w:style>
  <w:style w:type="character" w:customStyle="1" w:styleId="MTDisplayEquationZchn">
    <w:name w:val="MTDisplayEquation Zchn"/>
    <w:link w:val="MTDisplayEquation"/>
    <w:rsid w:val="009C3608"/>
    <w:rPr>
      <w:rFonts w:ascii="Times New Roman" w:eastAsia="Times New Roman" w:hAnsi="Times New Roman"/>
      <w:lang w:val="en-GB" w:eastAsia="ja-JP"/>
    </w:rPr>
  </w:style>
  <w:style w:type="character" w:customStyle="1" w:styleId="TF0">
    <w:name w:val="TF字符"/>
    <w:aliases w:val="left字符"/>
    <w:rsid w:val="009C3608"/>
    <w:rPr>
      <w:rFonts w:ascii="Arial" w:hAnsi="Arial"/>
      <w:b/>
      <w:lang w:val="en-GB" w:eastAsia="en-US"/>
    </w:rPr>
  </w:style>
  <w:style w:type="paragraph" w:customStyle="1" w:styleId="afffa">
    <w:name w:val="修订"/>
    <w:hidden/>
    <w:semiHidden/>
    <w:rsid w:val="009C3608"/>
    <w:rPr>
      <w:rFonts w:ascii="Times New Roman" w:eastAsia="Batang" w:hAnsi="Times New Roman"/>
      <w:lang w:val="en-GB" w:eastAsia="en-US"/>
    </w:rPr>
  </w:style>
  <w:style w:type="character" w:customStyle="1" w:styleId="26">
    <w:name w:val="箇条書き 2 (文字)"/>
    <w:aliases w:val="lb2 (文字)"/>
    <w:link w:val="25"/>
    <w:qFormat/>
    <w:rsid w:val="009C3608"/>
    <w:rPr>
      <w:rFonts w:ascii="Times New Roman" w:hAnsi="Times New Roman"/>
      <w:lang w:val="en-GB" w:eastAsia="en-US"/>
    </w:rPr>
  </w:style>
  <w:style w:type="paragraph" w:customStyle="1" w:styleId="-31">
    <w:name w:val="深色列表 - 着色 31"/>
    <w:hidden/>
    <w:uiPriority w:val="99"/>
    <w:semiHidden/>
    <w:qFormat/>
    <w:rsid w:val="009C3608"/>
    <w:rPr>
      <w:rFonts w:ascii="Times New Roman" w:eastAsia="ＭＳ 明朝" w:hAnsi="Times New Roman"/>
      <w:lang w:val="en-GB" w:eastAsia="en-US"/>
    </w:rPr>
  </w:style>
  <w:style w:type="character" w:customStyle="1" w:styleId="Heading6Char3">
    <w:name w:val="Heading 6 Char3"/>
    <w:aliases w:val="T1 Char10,Header 6 Char1"/>
    <w:rsid w:val="009C3608"/>
    <w:rPr>
      <w:rFonts w:ascii="Arial" w:hAnsi="Arial"/>
      <w:lang w:val="en-GB"/>
    </w:rPr>
  </w:style>
  <w:style w:type="character" w:customStyle="1" w:styleId="1-11">
    <w:name w:val="网格表 1 浅色 - 着色 11"/>
    <w:uiPriority w:val="31"/>
    <w:qFormat/>
    <w:rsid w:val="009C3608"/>
    <w:rPr>
      <w:smallCaps/>
      <w:color w:val="5A5A5A"/>
    </w:rPr>
  </w:style>
  <w:style w:type="paragraph" w:customStyle="1" w:styleId="afffb">
    <w:name w:val="样式 页眉"/>
    <w:basedOn w:val="a6"/>
    <w:link w:val="Char"/>
    <w:qFormat/>
    <w:rsid w:val="009C3608"/>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9C3608"/>
    <w:rPr>
      <w:rFonts w:ascii="Arial" w:eastAsia="Arial" w:hAnsi="Arial"/>
      <w:b/>
      <w:bCs/>
      <w:noProof/>
      <w:sz w:val="22"/>
      <w:lang w:val="en-GB" w:eastAsia="en-US"/>
    </w:rPr>
  </w:style>
  <w:style w:type="paragraph" w:customStyle="1" w:styleId="CharCharCharCharChar3">
    <w:name w:val="Char Char Char Char Char3"/>
    <w:semiHidden/>
    <w:rsid w:val="009C360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9C3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9C3608"/>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9C3608"/>
    <w:rPr>
      <w:rFonts w:ascii="Courier New" w:hAnsi="Courier New"/>
      <w:lang w:val="nb-NO" w:eastAsia="ja-JP" w:bidi="ar-SA"/>
    </w:rPr>
  </w:style>
  <w:style w:type="paragraph" w:customStyle="1" w:styleId="CharCharCharCharCharChar3">
    <w:name w:val="Char Char Char Char Char Char3"/>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C3608"/>
    <w:rPr>
      <w:rFonts w:ascii="Arial" w:hAnsi="Arial" w:cs="Arial"/>
      <w:lang w:val="en-GB" w:eastAsia="en-US"/>
    </w:rPr>
  </w:style>
  <w:style w:type="paragraph" w:customStyle="1" w:styleId="CarCar11">
    <w:name w:val="Car Car11"/>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C3608"/>
    <w:rPr>
      <w:rFonts w:ascii="Arial" w:eastAsia="ＭＳ 明朝" w:hAnsi="Arial"/>
      <w:sz w:val="22"/>
      <w:lang w:val="en-GB" w:eastAsia="en-US" w:bidi="ar-SA"/>
    </w:rPr>
  </w:style>
  <w:style w:type="paragraph" w:customStyle="1" w:styleId="330">
    <w:name w:val="(文字) (文字)3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C3608"/>
    <w:rPr>
      <w:rFonts w:ascii="Tahoma" w:hAnsi="Tahoma" w:cs="Tahoma"/>
      <w:shd w:val="clear" w:color="auto" w:fill="000080"/>
      <w:lang w:val="en-GB" w:eastAsia="en-US"/>
    </w:rPr>
  </w:style>
  <w:style w:type="character" w:customStyle="1" w:styleId="ZchnZchn53">
    <w:name w:val="Zchn Zchn53"/>
    <w:rsid w:val="009C3608"/>
    <w:rPr>
      <w:rFonts w:ascii="Courier New" w:eastAsia="Batang" w:hAnsi="Courier New"/>
      <w:lang w:val="nb-NO" w:eastAsia="en-US" w:bidi="ar-SA"/>
    </w:rPr>
  </w:style>
  <w:style w:type="character" w:customStyle="1" w:styleId="CharChar103">
    <w:name w:val="Char Char103"/>
    <w:rsid w:val="009C3608"/>
    <w:rPr>
      <w:rFonts w:ascii="Times New Roman" w:hAnsi="Times New Roman"/>
      <w:lang w:val="en-GB" w:eastAsia="en-US"/>
    </w:rPr>
  </w:style>
  <w:style w:type="character" w:customStyle="1" w:styleId="CharChar93">
    <w:name w:val="Char Char93"/>
    <w:rsid w:val="009C3608"/>
    <w:rPr>
      <w:rFonts w:ascii="Tahoma" w:hAnsi="Tahoma" w:cs="Tahoma"/>
      <w:sz w:val="16"/>
      <w:szCs w:val="16"/>
      <w:lang w:val="en-GB" w:eastAsia="en-US"/>
    </w:rPr>
  </w:style>
  <w:style w:type="character" w:customStyle="1" w:styleId="CharChar83">
    <w:name w:val="Char Char83"/>
    <w:semiHidden/>
    <w:rsid w:val="009C360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3608"/>
    <w:rPr>
      <w:rFonts w:ascii="Arial" w:hAnsi="Arial"/>
      <w:sz w:val="22"/>
      <w:lang w:val="en-GB" w:eastAsia="ja-JP" w:bidi="ar-SA"/>
    </w:rPr>
  </w:style>
  <w:style w:type="table" w:customStyle="1" w:styleId="TableGrid11">
    <w:name w:val="Table Grid11"/>
    <w:basedOn w:val="a3"/>
    <w:next w:val="aff"/>
    <w:qFormat/>
    <w:rsid w:val="009C360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9C360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9C360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9C3608"/>
    <w:rPr>
      <w:rFonts w:ascii="Arial" w:hAnsi="Arial"/>
      <w:sz w:val="36"/>
      <w:lang w:val="en-GB" w:eastAsia="en-US" w:bidi="ar-SA"/>
    </w:rPr>
  </w:style>
  <w:style w:type="character" w:customStyle="1" w:styleId="CharChar283">
    <w:name w:val="Char Char283"/>
    <w:rsid w:val="009C3608"/>
    <w:rPr>
      <w:rFonts w:ascii="Arial" w:hAnsi="Arial"/>
      <w:sz w:val="32"/>
      <w:lang w:val="en-GB"/>
    </w:rPr>
  </w:style>
  <w:style w:type="paragraph" w:customStyle="1" w:styleId="CharChar242">
    <w:name w:val="Char Char242"/>
    <w:basedOn w:val="a1"/>
    <w:semiHidden/>
    <w:rsid w:val="009C3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C360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9C360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9C3608"/>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9C3608"/>
    <w:rPr>
      <w:rFonts w:ascii="Times New Roman" w:eastAsia="Times New Roman" w:hAnsi="Times New Roman"/>
      <w:lang w:val="en-GB" w:eastAsia="en-US"/>
    </w:rPr>
  </w:style>
  <w:style w:type="paragraph" w:customStyle="1" w:styleId="MotorolaResponse1">
    <w:name w:val="Motorola Response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C36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3608"/>
    <w:rPr>
      <w:rFonts w:ascii="Times New Roman" w:eastAsia="Batang" w:hAnsi="Times New Roman"/>
      <w:sz w:val="24"/>
      <w:lang w:eastAsia="en-US"/>
    </w:rPr>
  </w:style>
  <w:style w:type="paragraph" w:customStyle="1" w:styleId="FBCharCharCharChar1">
    <w:name w:val="FB Char Char Char Char1"/>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C360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C360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9C3608"/>
    <w:rPr>
      <w:rFonts w:ascii="Arial" w:eastAsia="Arial" w:hAnsi="Arial"/>
      <w:sz w:val="28"/>
      <w:lang w:val="en-GB" w:eastAsia="en-US"/>
    </w:rPr>
  </w:style>
  <w:style w:type="paragraph" w:customStyle="1" w:styleId="a">
    <w:name w:val="表格题注"/>
    <w:next w:val="a1"/>
    <w:qFormat/>
    <w:rsid w:val="009C3608"/>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C3608"/>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9C360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C3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3608"/>
    <w:rPr>
      <w:vanish w:val="0"/>
      <w:color w:val="FF0000"/>
      <w:lang w:eastAsia="en-US"/>
    </w:rPr>
  </w:style>
  <w:style w:type="character" w:customStyle="1" w:styleId="28">
    <w:name w:val="一覧 2 (文字)"/>
    <w:link w:val="27"/>
    <w:qFormat/>
    <w:rsid w:val="009C3608"/>
    <w:rPr>
      <w:rFonts w:ascii="Times New Roman" w:hAnsi="Times New Roman"/>
      <w:lang w:val="en-GB" w:eastAsia="en-US"/>
    </w:rPr>
  </w:style>
  <w:style w:type="character" w:customStyle="1" w:styleId="34">
    <w:name w:val="箇条書き 3 (文字)"/>
    <w:link w:val="33"/>
    <w:qFormat/>
    <w:rsid w:val="009C3608"/>
    <w:rPr>
      <w:rFonts w:ascii="Times New Roman" w:hAnsi="Times New Roman"/>
      <w:lang w:val="en-GB" w:eastAsia="en-US"/>
    </w:rPr>
  </w:style>
  <w:style w:type="character" w:customStyle="1" w:styleId="ae">
    <w:name w:val="箇条書き (文字)"/>
    <w:aliases w:val="UL (文字)"/>
    <w:link w:val="ab"/>
    <w:qFormat/>
    <w:rsid w:val="009C3608"/>
    <w:rPr>
      <w:rFonts w:ascii="Times New Roman" w:hAnsi="Times New Roman"/>
      <w:lang w:val="en-GB" w:eastAsia="en-US"/>
    </w:rPr>
  </w:style>
  <w:style w:type="character" w:customStyle="1" w:styleId="1Char0">
    <w:name w:val="样式1 Char"/>
    <w:link w:val="1"/>
    <w:qFormat/>
    <w:rsid w:val="009C3608"/>
    <w:rPr>
      <w:rFonts w:ascii="Arial" w:hAnsi="Arial"/>
      <w:sz w:val="18"/>
      <w:lang w:val="x-none" w:eastAsia="ja-JP"/>
    </w:rPr>
  </w:style>
  <w:style w:type="character" w:customStyle="1" w:styleId="superscript">
    <w:name w:val="superscript"/>
    <w:aliases w:val="+"/>
    <w:qFormat/>
    <w:rsid w:val="009C3608"/>
    <w:rPr>
      <w:rFonts w:ascii="Bookman" w:hAnsi="Bookman"/>
      <w:position w:val="6"/>
      <w:sz w:val="18"/>
    </w:rPr>
  </w:style>
  <w:style w:type="character" w:customStyle="1" w:styleId="NOChar1">
    <w:name w:val="NO Char1"/>
    <w:qFormat/>
    <w:rsid w:val="009C3608"/>
    <w:rPr>
      <w:rFonts w:eastAsia="ＭＳ 明朝"/>
      <w:lang w:val="en-GB" w:eastAsia="en-US" w:bidi="ar-SA"/>
    </w:rPr>
  </w:style>
  <w:style w:type="paragraph" w:customStyle="1" w:styleId="textintend1">
    <w:name w:val="text intend 1"/>
    <w:basedOn w:val="text"/>
    <w:qFormat/>
    <w:rsid w:val="009C3608"/>
    <w:pPr>
      <w:widowControl/>
      <w:tabs>
        <w:tab w:val="left" w:pos="992"/>
      </w:tabs>
      <w:spacing w:after="120"/>
      <w:ind w:left="992" w:hanging="425"/>
    </w:pPr>
    <w:rPr>
      <w:rFonts w:eastAsia="ＭＳ 明朝"/>
      <w:lang w:val="en-US"/>
    </w:rPr>
  </w:style>
  <w:style w:type="paragraph" w:customStyle="1" w:styleId="TabList">
    <w:name w:val="TabList"/>
    <w:basedOn w:val="a1"/>
    <w:qFormat/>
    <w:rsid w:val="009C3608"/>
    <w:pPr>
      <w:tabs>
        <w:tab w:val="left" w:pos="1134"/>
      </w:tabs>
      <w:spacing w:after="0"/>
    </w:pPr>
    <w:rPr>
      <w:rFonts w:eastAsia="ＭＳ 明朝"/>
    </w:rPr>
  </w:style>
  <w:style w:type="character" w:customStyle="1" w:styleId="BodyText2Char1">
    <w:name w:val="Body Text 2 Char1"/>
    <w:qFormat/>
    <w:rsid w:val="009C3608"/>
    <w:rPr>
      <w:lang w:val="en-GB"/>
    </w:rPr>
  </w:style>
  <w:style w:type="character" w:customStyle="1" w:styleId="EndnoteTextChar1">
    <w:name w:val="Endnote Text Char1"/>
    <w:uiPriority w:val="99"/>
    <w:qFormat/>
    <w:rsid w:val="009C3608"/>
    <w:rPr>
      <w:lang w:val="en-GB"/>
    </w:rPr>
  </w:style>
  <w:style w:type="character" w:customStyle="1" w:styleId="TitleChar1">
    <w:name w:val="Title Char1"/>
    <w:qFormat/>
    <w:rsid w:val="009C3608"/>
    <w:rPr>
      <w:rFonts w:ascii="Cambria" w:eastAsia="Times New Roman" w:hAnsi="Cambria" w:cs="Times New Roman"/>
      <w:b/>
      <w:bCs/>
      <w:kern w:val="28"/>
      <w:sz w:val="32"/>
      <w:szCs w:val="32"/>
      <w:lang w:val="en-GB"/>
    </w:rPr>
  </w:style>
  <w:style w:type="paragraph" w:customStyle="1" w:styleId="textintend2">
    <w:name w:val="text intend 2"/>
    <w:basedOn w:val="text"/>
    <w:qFormat/>
    <w:rsid w:val="009C360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C3608"/>
    <w:rPr>
      <w:lang w:val="en-GB"/>
    </w:rPr>
  </w:style>
  <w:style w:type="character" w:customStyle="1" w:styleId="BodyTextIndentChar1">
    <w:name w:val="Body Text Indent Char1"/>
    <w:qFormat/>
    <w:rsid w:val="009C3608"/>
    <w:rPr>
      <w:lang w:val="en-GB"/>
    </w:rPr>
  </w:style>
  <w:style w:type="character" w:customStyle="1" w:styleId="BodyText3Char1">
    <w:name w:val="Body Text 3 Char1"/>
    <w:qFormat/>
    <w:rsid w:val="009C3608"/>
    <w:rPr>
      <w:sz w:val="16"/>
      <w:szCs w:val="16"/>
      <w:lang w:val="en-GB"/>
    </w:rPr>
  </w:style>
  <w:style w:type="paragraph" w:customStyle="1" w:styleId="text">
    <w:name w:val="text"/>
    <w:basedOn w:val="a1"/>
    <w:qFormat/>
    <w:rsid w:val="009C3608"/>
    <w:pPr>
      <w:widowControl w:val="0"/>
      <w:spacing w:after="240"/>
      <w:jc w:val="both"/>
    </w:pPr>
    <w:rPr>
      <w:rFonts w:eastAsia="SimSun"/>
      <w:sz w:val="24"/>
      <w:lang w:val="en-AU"/>
    </w:rPr>
  </w:style>
  <w:style w:type="paragraph" w:customStyle="1" w:styleId="berschrift1H1">
    <w:name w:val="Überschrift 1.H1"/>
    <w:basedOn w:val="a1"/>
    <w:next w:val="a1"/>
    <w:qFormat/>
    <w:rsid w:val="009C360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360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C360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9C3608"/>
    <w:pPr>
      <w:spacing w:after="240"/>
      <w:jc w:val="both"/>
    </w:pPr>
    <w:rPr>
      <w:rFonts w:ascii="Helvetica" w:eastAsia="SimSun" w:hAnsi="Helvetica"/>
    </w:rPr>
  </w:style>
  <w:style w:type="paragraph" w:customStyle="1" w:styleId="List10">
    <w:name w:val="List1"/>
    <w:basedOn w:val="a1"/>
    <w:qFormat/>
    <w:rsid w:val="009C360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3608"/>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9C3608"/>
    <w:pPr>
      <w:spacing w:before="120" w:after="0"/>
      <w:jc w:val="both"/>
    </w:pPr>
    <w:rPr>
      <w:rFonts w:eastAsia="SimSun"/>
      <w:lang w:val="en-US"/>
    </w:rPr>
  </w:style>
  <w:style w:type="paragraph" w:customStyle="1" w:styleId="centered">
    <w:name w:val="centered"/>
    <w:basedOn w:val="a1"/>
    <w:qFormat/>
    <w:rsid w:val="009C360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9C3608"/>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C36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3608"/>
    <w:rPr>
      <w:rFonts w:ascii="Times New Roman" w:eastAsia="Batang" w:hAnsi="Times New Roman"/>
      <w:lang w:val="en-GB" w:eastAsia="en-US"/>
    </w:rPr>
  </w:style>
  <w:style w:type="paragraph" w:customStyle="1" w:styleId="BlockText1">
    <w:name w:val="Block Text1"/>
    <w:basedOn w:val="a1"/>
    <w:next w:val="afffd"/>
    <w:semiHidden/>
    <w:unhideWhenUsed/>
    <w:rsid w:val="009C360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9C360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C3608"/>
    <w:pPr>
      <w:spacing w:before="100" w:beforeAutospacing="1" w:after="100" w:afterAutospacing="1"/>
    </w:pPr>
    <w:rPr>
      <w:rFonts w:eastAsia="SimSun"/>
      <w:sz w:val="24"/>
      <w:szCs w:val="24"/>
      <w:lang w:val="en-US" w:eastAsia="zh-CN"/>
    </w:rPr>
  </w:style>
  <w:style w:type="table" w:styleId="2f1">
    <w:name w:val="Table Classic 2"/>
    <w:basedOn w:val="a3"/>
    <w:qFormat/>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3608"/>
    <w:rPr>
      <w:rFonts w:ascii="Times New Roman" w:eastAsia="SimSun" w:hAnsi="Times New Roman"/>
      <w:lang w:val="en-GB" w:eastAsia="en-US"/>
    </w:rPr>
  </w:style>
  <w:style w:type="character" w:customStyle="1" w:styleId="-21">
    <w:name w:val="浅色网格 - 着色 21"/>
    <w:uiPriority w:val="99"/>
    <w:unhideWhenUsed/>
    <w:rsid w:val="009C3608"/>
    <w:rPr>
      <w:color w:val="808080"/>
    </w:rPr>
  </w:style>
  <w:style w:type="paragraph" w:customStyle="1" w:styleId="LGTdoc">
    <w:name w:val="LGTdoc_본문"/>
    <w:basedOn w:val="a1"/>
    <w:qFormat/>
    <w:rsid w:val="009C36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C3608"/>
    <w:pPr>
      <w:spacing w:after="240"/>
      <w:jc w:val="both"/>
    </w:pPr>
    <w:rPr>
      <w:rFonts w:ascii="Arial" w:eastAsia="SimSun" w:hAnsi="Arial"/>
      <w:szCs w:val="24"/>
    </w:rPr>
  </w:style>
  <w:style w:type="paragraph" w:customStyle="1" w:styleId="ECCFootnote">
    <w:name w:val="ECC Footnote"/>
    <w:basedOn w:val="a1"/>
    <w:autoRedefine/>
    <w:uiPriority w:val="99"/>
    <w:qFormat/>
    <w:rsid w:val="009C360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3608"/>
    <w:rPr>
      <w:rFonts w:ascii="Arial" w:eastAsia="SimSun" w:hAnsi="Arial"/>
      <w:szCs w:val="24"/>
      <w:lang w:val="en-GB" w:eastAsia="en-US"/>
    </w:rPr>
  </w:style>
  <w:style w:type="paragraph" w:customStyle="1" w:styleId="Text1">
    <w:name w:val="Text 1"/>
    <w:basedOn w:val="a1"/>
    <w:qFormat/>
    <w:rsid w:val="009C3608"/>
    <w:pPr>
      <w:spacing w:after="240"/>
      <w:ind w:left="482"/>
      <w:jc w:val="both"/>
    </w:pPr>
    <w:rPr>
      <w:rFonts w:eastAsia="SimSun"/>
      <w:sz w:val="24"/>
      <w:lang w:eastAsia="fr-BE"/>
    </w:rPr>
  </w:style>
  <w:style w:type="paragraph" w:customStyle="1" w:styleId="NumPar4">
    <w:name w:val="NumPar 4"/>
    <w:basedOn w:val="40"/>
    <w:next w:val="a1"/>
    <w:uiPriority w:val="99"/>
    <w:qFormat/>
    <w:rsid w:val="009C360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3608"/>
  </w:style>
  <w:style w:type="paragraph" w:customStyle="1" w:styleId="cita">
    <w:name w:val="cita"/>
    <w:basedOn w:val="a1"/>
    <w:qFormat/>
    <w:rsid w:val="009C36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C36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C360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C360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C360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9C360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9C360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9C3608"/>
    <w:rPr>
      <w:vanish w:val="0"/>
      <w:webHidden w:val="0"/>
      <w:color w:val="000000"/>
      <w:specVanish w:val="0"/>
    </w:rPr>
  </w:style>
  <w:style w:type="paragraph" w:customStyle="1" w:styleId="Equation">
    <w:name w:val="Equation"/>
    <w:basedOn w:val="a1"/>
    <w:next w:val="a1"/>
    <w:link w:val="EquationChar"/>
    <w:qFormat/>
    <w:rsid w:val="009C360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C3608"/>
    <w:rPr>
      <w:rFonts w:ascii="Times New Roman" w:eastAsia="SimSun" w:hAnsi="Times New Roman"/>
      <w:sz w:val="22"/>
      <w:szCs w:val="22"/>
      <w:lang w:val="x-none" w:eastAsia="x-none"/>
    </w:rPr>
  </w:style>
  <w:style w:type="character" w:customStyle="1" w:styleId="shorttext">
    <w:name w:val="short_text"/>
    <w:qFormat/>
    <w:rsid w:val="009C3608"/>
  </w:style>
  <w:style w:type="character" w:customStyle="1" w:styleId="UnresolvedMention1">
    <w:name w:val="Unresolved Mention1"/>
    <w:uiPriority w:val="99"/>
    <w:unhideWhenUsed/>
    <w:qFormat/>
    <w:rsid w:val="009C360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C3608"/>
    <w:rPr>
      <w:sz w:val="18"/>
      <w:szCs w:val="18"/>
      <w:lang w:val="en-GB" w:eastAsia="en-US"/>
    </w:rPr>
  </w:style>
  <w:style w:type="character" w:customStyle="1" w:styleId="Char10">
    <w:name w:val="页脚 Char1"/>
    <w:aliases w:val="footer odd Char1,footer Char1,fo Char1,pie de página Char1"/>
    <w:rsid w:val="009C3608"/>
    <w:rPr>
      <w:sz w:val="18"/>
      <w:szCs w:val="18"/>
      <w:lang w:val="en-GB" w:eastAsia="en-US"/>
    </w:rPr>
  </w:style>
  <w:style w:type="paragraph" w:customStyle="1" w:styleId="2-21">
    <w:name w:val="中等深浅列表 2 - 着色 21"/>
    <w:uiPriority w:val="99"/>
    <w:semiHidden/>
    <w:qFormat/>
    <w:rsid w:val="009C3608"/>
    <w:rPr>
      <w:rFonts w:ascii="Times New Roman" w:eastAsia="SimSun" w:hAnsi="Times New Roman"/>
      <w:lang w:val="en-GB" w:eastAsia="en-US"/>
    </w:rPr>
  </w:style>
  <w:style w:type="paragraph" w:customStyle="1" w:styleId="1-21">
    <w:name w:val="中等深浅网格 1 - 着色 21"/>
    <w:basedOn w:val="a1"/>
    <w:uiPriority w:val="34"/>
    <w:qFormat/>
    <w:rsid w:val="009C3608"/>
    <w:pPr>
      <w:overflowPunct w:val="0"/>
      <w:autoSpaceDE w:val="0"/>
      <w:autoSpaceDN w:val="0"/>
      <w:adjustRightInd w:val="0"/>
      <w:ind w:left="720"/>
      <w:contextualSpacing/>
    </w:pPr>
    <w:rPr>
      <w:rFonts w:eastAsia="SimSun"/>
    </w:rPr>
  </w:style>
  <w:style w:type="character" w:customStyle="1" w:styleId="-11">
    <w:name w:val="浅色网格 - 着色 11"/>
    <w:uiPriority w:val="99"/>
    <w:rsid w:val="009C3608"/>
    <w:rPr>
      <w:color w:val="808080"/>
    </w:rPr>
  </w:style>
  <w:style w:type="character" w:customStyle="1" w:styleId="UnresolvedMention2">
    <w:name w:val="Unresolved Mention2"/>
    <w:uiPriority w:val="99"/>
    <w:rsid w:val="009C3608"/>
    <w:rPr>
      <w:color w:val="808080"/>
      <w:shd w:val="clear" w:color="auto" w:fill="E6E6E6"/>
    </w:rPr>
  </w:style>
  <w:style w:type="paragraph" w:customStyle="1" w:styleId="-110">
    <w:name w:val="彩色底纹 - 着色 11"/>
    <w:hidden/>
    <w:uiPriority w:val="99"/>
    <w:semiHidden/>
    <w:qFormat/>
    <w:rsid w:val="009C3608"/>
    <w:rPr>
      <w:rFonts w:ascii="Times New Roman" w:eastAsia="SimSun" w:hAnsi="Times New Roman"/>
      <w:lang w:val="en-GB" w:eastAsia="en-US"/>
    </w:rPr>
  </w:style>
  <w:style w:type="character" w:customStyle="1" w:styleId="UnresolvedMention3">
    <w:name w:val="Unresolved Mention3"/>
    <w:uiPriority w:val="99"/>
    <w:unhideWhenUsed/>
    <w:rsid w:val="009C3608"/>
    <w:rPr>
      <w:color w:val="808080"/>
      <w:shd w:val="clear" w:color="auto" w:fill="E6E6E6"/>
    </w:rPr>
  </w:style>
  <w:style w:type="character" w:customStyle="1" w:styleId="afffe">
    <w:name w:val="未处理的提及"/>
    <w:uiPriority w:val="52"/>
    <w:rsid w:val="009C3608"/>
    <w:rPr>
      <w:color w:val="808080"/>
      <w:shd w:val="clear" w:color="auto" w:fill="E6E6E6"/>
    </w:rPr>
  </w:style>
  <w:style w:type="character" w:customStyle="1" w:styleId="CharChar34">
    <w:name w:val="Char Char34"/>
    <w:rsid w:val="009C3608"/>
    <w:rPr>
      <w:rFonts w:ascii="Arial" w:hAnsi="Arial"/>
      <w:sz w:val="22"/>
      <w:lang w:val="en-GB" w:eastAsia="en-US" w:bidi="ar-SA"/>
    </w:rPr>
  </w:style>
  <w:style w:type="character" w:customStyle="1" w:styleId="CharChar213">
    <w:name w:val="Char Char213"/>
    <w:rsid w:val="009C3608"/>
    <w:rPr>
      <w:rFonts w:ascii="Arial" w:hAnsi="Arial"/>
      <w:lang w:val="en-GB" w:eastAsia="en-US" w:bidi="ar-SA"/>
    </w:rPr>
  </w:style>
  <w:style w:type="character" w:customStyle="1" w:styleId="CharChar52">
    <w:name w:val="Char Char52"/>
    <w:rsid w:val="009C3608"/>
    <w:rPr>
      <w:rFonts w:ascii="Arial" w:hAnsi="Arial"/>
      <w:sz w:val="28"/>
      <w:lang w:val="en-GB" w:eastAsia="en-US" w:bidi="ar-SA"/>
    </w:rPr>
  </w:style>
  <w:style w:type="paragraph" w:customStyle="1" w:styleId="910">
    <w:name w:val="目录 91"/>
    <w:basedOn w:val="81"/>
    <w:qFormat/>
    <w:rsid w:val="009C360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9C3608"/>
    <w:rPr>
      <w:rFonts w:ascii="Times New Roman" w:hAnsi="Times New Roman"/>
      <w:lang w:val="en-GB" w:eastAsia="en-US"/>
    </w:rPr>
  </w:style>
  <w:style w:type="character" w:customStyle="1" w:styleId="CharChar62">
    <w:name w:val="Char Char62"/>
    <w:rsid w:val="009C3608"/>
    <w:rPr>
      <w:rFonts w:ascii="Arial" w:eastAsia="SimSun" w:hAnsi="Arial"/>
      <w:sz w:val="32"/>
      <w:lang w:val="en-GB" w:eastAsia="en-US" w:bidi="ar-SA"/>
    </w:rPr>
  </w:style>
  <w:style w:type="character" w:customStyle="1" w:styleId="CharChar162">
    <w:name w:val="Char Char162"/>
    <w:rsid w:val="009C3608"/>
    <w:rPr>
      <w:rFonts w:ascii="Arial" w:eastAsia="SimSun" w:hAnsi="Arial"/>
      <w:lang w:val="en-GB" w:eastAsia="en-US" w:bidi="ar-SA"/>
    </w:rPr>
  </w:style>
  <w:style w:type="character" w:customStyle="1" w:styleId="CharChar142">
    <w:name w:val="Char Char142"/>
    <w:rsid w:val="009C3608"/>
    <w:rPr>
      <w:rFonts w:ascii="Arial" w:eastAsia="SimSun" w:hAnsi="Arial"/>
      <w:sz w:val="36"/>
      <w:lang w:val="en-GB" w:eastAsia="en-US" w:bidi="ar-SA"/>
    </w:rPr>
  </w:style>
  <w:style w:type="paragraph" w:customStyle="1" w:styleId="CarCar1CharCharCarCar2">
    <w:name w:val="Car Car1 Char Char Car Car2"/>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C3608"/>
    <w:rPr>
      <w:rFonts w:ascii="Arial" w:hAnsi="Arial"/>
      <w:lang w:val="en-GB" w:eastAsia="en-US"/>
    </w:rPr>
  </w:style>
  <w:style w:type="character" w:customStyle="1" w:styleId="CharChar172">
    <w:name w:val="Char Char172"/>
    <w:rsid w:val="009C3608"/>
    <w:rPr>
      <w:rFonts w:ascii="Tahoma" w:hAnsi="Tahoma" w:cs="Tahoma"/>
      <w:shd w:val="clear" w:color="auto" w:fill="000080"/>
      <w:lang w:val="en-GB" w:eastAsia="en-US"/>
    </w:rPr>
  </w:style>
  <w:style w:type="character" w:customStyle="1" w:styleId="CharChar192">
    <w:name w:val="Char Char192"/>
    <w:rsid w:val="009C3608"/>
    <w:rPr>
      <w:rFonts w:ascii="Times New Roman" w:hAnsi="Times New Roman"/>
      <w:lang w:val="en-GB"/>
    </w:rPr>
  </w:style>
  <w:style w:type="character" w:customStyle="1" w:styleId="CharChar202">
    <w:name w:val="Char Char202"/>
    <w:rsid w:val="009C3608"/>
    <w:rPr>
      <w:rFonts w:ascii="Tahoma" w:hAnsi="Tahoma" w:cs="Tahoma"/>
      <w:sz w:val="16"/>
      <w:szCs w:val="16"/>
      <w:lang w:val="en-GB" w:eastAsia="en-US"/>
    </w:rPr>
  </w:style>
  <w:style w:type="character" w:customStyle="1" w:styleId="CharChar302">
    <w:name w:val="Char Char302"/>
    <w:rsid w:val="009C3608"/>
    <w:rPr>
      <w:rFonts w:ascii="Arial" w:hAnsi="Arial"/>
      <w:lang w:val="en-GB" w:eastAsia="en-US"/>
    </w:rPr>
  </w:style>
  <w:style w:type="character" w:customStyle="1" w:styleId="CharChar262">
    <w:name w:val="Char Char262"/>
    <w:rsid w:val="009C3608"/>
    <w:rPr>
      <w:rFonts w:ascii="Times New Roman" w:hAnsi="Times New Roman"/>
      <w:lang w:val="en-GB" w:eastAsia="en-US"/>
    </w:rPr>
  </w:style>
  <w:style w:type="character" w:customStyle="1" w:styleId="CharChar272">
    <w:name w:val="Char Char272"/>
    <w:rsid w:val="009C3608"/>
    <w:rPr>
      <w:rFonts w:ascii="Arial" w:hAnsi="Arial"/>
      <w:b/>
      <w:i/>
      <w:noProof/>
      <w:sz w:val="18"/>
      <w:lang w:val="en-GB" w:eastAsia="en-US"/>
    </w:rPr>
  </w:style>
  <w:style w:type="paragraph" w:styleId="HTML0">
    <w:name w:val="HTML Preformatted"/>
    <w:basedOn w:val="a1"/>
    <w:link w:val="HTML1"/>
    <w:unhideWhenUsed/>
    <w:rsid w:val="009C3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C3608"/>
    <w:rPr>
      <w:rFonts w:ascii="Courier New" w:eastAsia="ＭＳ 明朝" w:hAnsi="Courier New"/>
      <w:lang w:val="en-GB" w:eastAsia="ja-JP"/>
    </w:rPr>
  </w:style>
  <w:style w:type="character" w:styleId="HTML2">
    <w:name w:val="HTML Typewriter"/>
    <w:unhideWhenUsed/>
    <w:rsid w:val="009C3608"/>
    <w:rPr>
      <w:rFonts w:ascii="Courier New" w:eastAsia="Times New Roman" w:hAnsi="Courier New" w:cs="Courier New" w:hint="default"/>
      <w:sz w:val="24"/>
      <w:szCs w:val="24"/>
    </w:rPr>
  </w:style>
  <w:style w:type="character" w:customStyle="1" w:styleId="36">
    <w:name w:val="一覧 3 (文字)"/>
    <w:link w:val="35"/>
    <w:locked/>
    <w:rsid w:val="009C3608"/>
    <w:rPr>
      <w:rFonts w:ascii="Times New Roman" w:hAnsi="Times New Roman"/>
      <w:lang w:val="en-GB" w:eastAsia="en-US"/>
    </w:rPr>
  </w:style>
  <w:style w:type="character" w:customStyle="1" w:styleId="Char11">
    <w:name w:val="标题 Char1"/>
    <w:aliases w:val="Section Header Char1"/>
    <w:rsid w:val="009C3608"/>
    <w:rPr>
      <w:rFonts w:ascii="Cambria" w:hAnsi="Cambria" w:cs="Times New Roman"/>
      <w:b/>
      <w:bCs/>
      <w:sz w:val="32"/>
      <w:szCs w:val="32"/>
      <w:lang w:val="en-GB" w:eastAsia="en-US"/>
    </w:rPr>
  </w:style>
  <w:style w:type="paragraph" w:styleId="affff">
    <w:name w:val="Subtitle"/>
    <w:basedOn w:val="a1"/>
    <w:next w:val="a1"/>
    <w:link w:val="affff0"/>
    <w:qFormat/>
    <w:rsid w:val="009C3608"/>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9C3608"/>
    <w:rPr>
      <w:rFonts w:ascii="Cambria" w:eastAsia="PMingLiU" w:hAnsi="Cambria"/>
      <w:i/>
      <w:iCs/>
      <w:sz w:val="24"/>
      <w:szCs w:val="24"/>
      <w:lang w:val="en-GB" w:eastAsia="en-US"/>
    </w:rPr>
  </w:style>
  <w:style w:type="character" w:customStyle="1" w:styleId="affff1">
    <w:name w:val="行間詰め (文字)"/>
    <w:link w:val="affff2"/>
    <w:uiPriority w:val="1"/>
    <w:locked/>
    <w:rsid w:val="009C3608"/>
    <w:rPr>
      <w:rFonts w:ascii="Arial" w:eastAsia="PMingLiU" w:hAnsi="Arial" w:cs="Arial"/>
    </w:rPr>
  </w:style>
  <w:style w:type="paragraph" w:styleId="affff2">
    <w:name w:val="No Spacing"/>
    <w:basedOn w:val="a1"/>
    <w:link w:val="affff1"/>
    <w:uiPriority w:val="1"/>
    <w:qFormat/>
    <w:rsid w:val="009C3608"/>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9C3608"/>
    <w:pPr>
      <w:jc w:val="both"/>
    </w:pPr>
    <w:rPr>
      <w:rFonts w:ascii="Arial" w:eastAsia="PMingLiU" w:hAnsi="Arial"/>
      <w:i/>
      <w:iCs/>
      <w:color w:val="000000"/>
    </w:rPr>
  </w:style>
  <w:style w:type="character" w:customStyle="1" w:styleId="affff4">
    <w:name w:val="引用文 (文字)"/>
    <w:basedOn w:val="a2"/>
    <w:link w:val="affff3"/>
    <w:uiPriority w:val="29"/>
    <w:rsid w:val="009C3608"/>
    <w:rPr>
      <w:rFonts w:ascii="Arial" w:eastAsia="PMingLiU" w:hAnsi="Arial"/>
      <w:i/>
      <w:iCs/>
      <w:color w:val="000000"/>
      <w:lang w:val="en-GB" w:eastAsia="en-US"/>
    </w:rPr>
  </w:style>
  <w:style w:type="paragraph" w:styleId="2f2">
    <w:name w:val="Intense Quote"/>
    <w:basedOn w:val="a1"/>
    <w:next w:val="a1"/>
    <w:link w:val="2f3"/>
    <w:uiPriority w:val="30"/>
    <w:qFormat/>
    <w:rsid w:val="009C360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C3608"/>
    <w:rPr>
      <w:rFonts w:ascii="Arial" w:eastAsia="PMingLiU" w:hAnsi="Arial"/>
      <w:b/>
      <w:bCs/>
      <w:i/>
      <w:iCs/>
      <w:color w:val="4F81BD"/>
      <w:lang w:val="en-GB" w:eastAsia="en-US"/>
    </w:rPr>
  </w:style>
  <w:style w:type="paragraph" w:styleId="affff5">
    <w:name w:val="TOC Heading"/>
    <w:basedOn w:val="10"/>
    <w:next w:val="a1"/>
    <w:uiPriority w:val="39"/>
    <w:unhideWhenUsed/>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C3608"/>
    <w:rPr>
      <w:rFonts w:ascii="Arial" w:eastAsia="SimSun" w:hAnsi="Arial"/>
      <w:lang w:val="en-US" w:eastAsia="en-GB"/>
    </w:rPr>
  </w:style>
  <w:style w:type="paragraph" w:customStyle="1" w:styleId="Revision1">
    <w:name w:val="Revision1"/>
    <w:semiHidden/>
    <w:qFormat/>
    <w:rsid w:val="009C3608"/>
    <w:rPr>
      <w:rFonts w:ascii="Times New Roman" w:eastAsia="Batang" w:hAnsi="Times New Roman"/>
      <w:lang w:val="en-GB" w:eastAsia="en-US"/>
    </w:rPr>
  </w:style>
  <w:style w:type="paragraph" w:customStyle="1" w:styleId="72">
    <w:name w:val="修订7"/>
    <w:semiHidden/>
    <w:qFormat/>
    <w:rsid w:val="009C3608"/>
    <w:rPr>
      <w:rFonts w:ascii="Times New Roman" w:eastAsia="Batang" w:hAnsi="Times New Roman"/>
      <w:lang w:val="en-GB" w:eastAsia="en-US"/>
    </w:rPr>
  </w:style>
  <w:style w:type="paragraph" w:customStyle="1" w:styleId="3d">
    <w:name w:val="吹き出し3"/>
    <w:basedOn w:val="a1"/>
    <w:semiHidden/>
    <w:qFormat/>
    <w:rsid w:val="009C3608"/>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9C3608"/>
    <w:rPr>
      <w:rFonts w:ascii="Times New Roman" w:eastAsia="SimSun" w:hAnsi="Times New Roman"/>
      <w:lang w:val="en-GB" w:eastAsia="en-US"/>
    </w:rPr>
  </w:style>
  <w:style w:type="paragraph" w:customStyle="1" w:styleId="Arial0">
    <w:name w:val="Arial"/>
    <w:basedOn w:val="a1"/>
    <w:qFormat/>
    <w:rsid w:val="009C3608"/>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C3608"/>
    <w:rPr>
      <w:rFonts w:ascii="Times New Roman" w:eastAsia="SimSun" w:hAnsi="Times New Roman"/>
      <w:lang w:val="en-GB" w:eastAsia="en-US"/>
    </w:rPr>
  </w:style>
  <w:style w:type="paragraph" w:customStyle="1" w:styleId="MO">
    <w:name w:val="MO"/>
    <w:basedOn w:val="a1"/>
    <w:qFormat/>
    <w:rsid w:val="009C3608"/>
    <w:rPr>
      <w:rFonts w:eastAsia="SimSun"/>
      <w:lang w:eastAsia="ja-JP"/>
    </w:rPr>
  </w:style>
  <w:style w:type="paragraph" w:customStyle="1" w:styleId="Heading">
    <w:name w:val="Heading"/>
    <w:next w:val="a1"/>
    <w:link w:val="HeadingChar"/>
    <w:qFormat/>
    <w:rsid w:val="009C3608"/>
    <w:pPr>
      <w:spacing w:before="360"/>
      <w:ind w:left="2552"/>
    </w:pPr>
    <w:rPr>
      <w:rFonts w:ascii="Arial" w:eastAsia="SimSun" w:hAnsi="Arial"/>
      <w:b/>
      <w:sz w:val="22"/>
      <w:lang w:val="en-US" w:eastAsia="en-US"/>
    </w:rPr>
  </w:style>
  <w:style w:type="paragraph" w:customStyle="1" w:styleId="1b">
    <w:name w:val="수정1"/>
    <w:semiHidden/>
    <w:qFormat/>
    <w:rsid w:val="009C3608"/>
    <w:rPr>
      <w:rFonts w:ascii="Times New Roman" w:eastAsia="Batang" w:hAnsi="Times New Roman"/>
      <w:lang w:val="en-GB" w:eastAsia="en-US"/>
    </w:rPr>
  </w:style>
  <w:style w:type="paragraph" w:customStyle="1" w:styleId="IBN">
    <w:name w:val="IBN"/>
    <w:basedOn w:val="a1"/>
    <w:qFormat/>
    <w:rsid w:val="009C3608"/>
    <w:pPr>
      <w:tabs>
        <w:tab w:val="left" w:pos="567"/>
      </w:tabs>
    </w:pPr>
    <w:rPr>
      <w:rFonts w:eastAsia="SimSun"/>
    </w:rPr>
  </w:style>
  <w:style w:type="character" w:customStyle="1" w:styleId="1e9ptCar">
    <w:name w:val="1e) 9 pt Car"/>
    <w:link w:val="1e9pt"/>
    <w:locked/>
    <w:rsid w:val="009C3608"/>
    <w:rPr>
      <w:noProof/>
      <w:szCs w:val="18"/>
    </w:rPr>
  </w:style>
  <w:style w:type="paragraph" w:customStyle="1" w:styleId="1e9pt">
    <w:name w:val="1e) 9 pt"/>
    <w:basedOn w:val="B10"/>
    <w:link w:val="1e9ptCar"/>
    <w:qFormat/>
    <w:rsid w:val="009C360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9C360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9C360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C3608"/>
  </w:style>
  <w:style w:type="paragraph" w:customStyle="1" w:styleId="NormalLatinItalique">
    <w:name w:val="Normal + (Latin) Italique"/>
    <w:basedOn w:val="a1"/>
    <w:link w:val="NormalLatinItaliqueCar"/>
    <w:qFormat/>
    <w:rsid w:val="009C3608"/>
    <w:rPr>
      <w:rFonts w:ascii="CG Times (WN)" w:hAnsi="CG Times (WN)"/>
      <w:lang w:val="fr-FR" w:eastAsia="fr-FR"/>
    </w:rPr>
  </w:style>
  <w:style w:type="paragraph" w:customStyle="1" w:styleId="B3H6">
    <w:name w:val="B3H6"/>
    <w:basedOn w:val="B30"/>
    <w:qFormat/>
    <w:rsid w:val="009C3608"/>
    <w:pPr>
      <w:overflowPunct w:val="0"/>
      <w:autoSpaceDE w:val="0"/>
      <w:autoSpaceDN w:val="0"/>
      <w:adjustRightInd w:val="0"/>
    </w:pPr>
    <w:rPr>
      <w:rFonts w:ascii="CG Times (WN)" w:eastAsia="SimSun" w:hAnsi="CG Times (WN)"/>
    </w:rPr>
  </w:style>
  <w:style w:type="paragraph" w:customStyle="1" w:styleId="NB2">
    <w:name w:val="NB2"/>
    <w:basedOn w:val="ZG"/>
    <w:qFormat/>
    <w:rsid w:val="009C3608"/>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9C3608"/>
    <w:pPr>
      <w:keepNext/>
      <w:spacing w:before="60" w:after="60"/>
    </w:pPr>
    <w:rPr>
      <w:rFonts w:ascii="Bookman Old Style" w:eastAsia="SimSun" w:hAnsi="Bookman Old Style"/>
      <w:lang w:val="en-US"/>
    </w:rPr>
  </w:style>
  <w:style w:type="paragraph" w:customStyle="1" w:styleId="H60">
    <w:name w:val="样式 H6"/>
    <w:basedOn w:val="H6"/>
    <w:qFormat/>
    <w:rsid w:val="009C3608"/>
    <w:rPr>
      <w:rFonts w:eastAsia="SimSun" w:cs="Arial"/>
      <w:lang w:eastAsia="zh-CN"/>
    </w:rPr>
  </w:style>
  <w:style w:type="paragraph" w:customStyle="1" w:styleId="TH0">
    <w:name w:val="样式 TH"/>
    <w:basedOn w:val="TH"/>
    <w:qFormat/>
    <w:rsid w:val="009C3608"/>
    <w:rPr>
      <w:rFonts w:eastAsia="SimSun" w:cs="Arial"/>
      <w:bCs/>
    </w:rPr>
  </w:style>
  <w:style w:type="paragraph" w:customStyle="1" w:styleId="TableEntry0">
    <w:name w:val="Table Entry"/>
    <w:basedOn w:val="a1"/>
    <w:next w:val="a1"/>
    <w:qFormat/>
    <w:rsid w:val="009C360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9C360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9C360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9C3608"/>
    <w:pPr>
      <w:spacing w:after="0"/>
      <w:ind w:leftChars="400" w:left="400"/>
    </w:pPr>
    <w:rPr>
      <w:rFonts w:eastAsia="SimSun"/>
      <w:sz w:val="24"/>
      <w:szCs w:val="24"/>
      <w:lang w:val="en-US" w:eastAsia="ja-JP"/>
    </w:rPr>
  </w:style>
  <w:style w:type="paragraph" w:customStyle="1" w:styleId="no0">
    <w:name w:val="no"/>
    <w:basedOn w:val="a1"/>
    <w:qFormat/>
    <w:rsid w:val="009C3608"/>
    <w:pPr>
      <w:ind w:left="1135" w:hanging="851"/>
    </w:pPr>
    <w:rPr>
      <w:rFonts w:eastAsia="SimSun"/>
      <w:lang w:val="en-US" w:eastAsia="ja-JP"/>
    </w:rPr>
  </w:style>
  <w:style w:type="paragraph" w:customStyle="1" w:styleId="talcharchar0">
    <w:name w:val="talcharchar"/>
    <w:basedOn w:val="a1"/>
    <w:qFormat/>
    <w:rsid w:val="009C3608"/>
    <w:pPr>
      <w:spacing w:before="100" w:beforeAutospacing="1" w:after="100" w:afterAutospacing="1"/>
    </w:pPr>
    <w:rPr>
      <w:rFonts w:eastAsia="Calibri"/>
      <w:sz w:val="24"/>
      <w:szCs w:val="24"/>
      <w:lang w:eastAsia="en-GB"/>
    </w:rPr>
  </w:style>
  <w:style w:type="paragraph" w:customStyle="1" w:styleId="tal1">
    <w:name w:val="tal"/>
    <w:basedOn w:val="a1"/>
    <w:qFormat/>
    <w:rsid w:val="009C360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C360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9C360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C3608"/>
    <w:rPr>
      <w:rFonts w:ascii="Courier New" w:hAnsi="Courier New" w:cs="Courier New"/>
      <w:noProof/>
      <w:sz w:val="16"/>
      <w:lang w:eastAsia="ja-JP"/>
    </w:rPr>
  </w:style>
  <w:style w:type="paragraph" w:customStyle="1" w:styleId="PLBold0">
    <w:name w:val="PL + Bold"/>
    <w:basedOn w:val="PL"/>
    <w:link w:val="PLBoldChar0"/>
    <w:qFormat/>
    <w:rsid w:val="009C3608"/>
    <w:pPr>
      <w:overflowPunct w:val="0"/>
      <w:autoSpaceDE w:val="0"/>
      <w:autoSpaceDN w:val="0"/>
      <w:adjustRightInd w:val="0"/>
    </w:pPr>
    <w:rPr>
      <w:rFonts w:cs="Courier New"/>
      <w:lang w:val="fr-FR" w:eastAsia="ja-JP"/>
    </w:rPr>
  </w:style>
  <w:style w:type="paragraph" w:customStyle="1" w:styleId="Char12">
    <w:name w:val="Ch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36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C360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9C3608"/>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9C360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C3608"/>
    <w:rPr>
      <w:rFonts w:ascii="Arial" w:eastAsia="ＭＳ 明朝" w:hAnsi="Arial"/>
      <w:noProof/>
      <w:lang w:eastAsia="en-GB"/>
    </w:rPr>
  </w:style>
  <w:style w:type="paragraph" w:customStyle="1" w:styleId="H600">
    <w:name w:val="H6 + 左侧:  0 厘米"/>
    <w:aliases w:val="首行缩进:  0 厘H6米"/>
    <w:basedOn w:val="H6"/>
    <w:qFormat/>
    <w:rsid w:val="009C3608"/>
    <w:pPr>
      <w:ind w:left="0" w:firstLine="0"/>
    </w:pPr>
    <w:rPr>
      <w:rFonts w:eastAsia="SimSun" w:cs="Arial"/>
      <w:lang w:eastAsia="zh-CN"/>
    </w:rPr>
  </w:style>
  <w:style w:type="paragraph" w:customStyle="1" w:styleId="2f4">
    <w:name w:val="列出段落2"/>
    <w:basedOn w:val="a1"/>
    <w:qFormat/>
    <w:rsid w:val="009C3608"/>
    <w:pPr>
      <w:ind w:firstLineChars="200" w:firstLine="420"/>
    </w:pPr>
    <w:rPr>
      <w:rFonts w:eastAsia="SimSun"/>
    </w:rPr>
  </w:style>
  <w:style w:type="paragraph" w:customStyle="1" w:styleId="1c">
    <w:name w:val="列出段落1"/>
    <w:basedOn w:val="a1"/>
    <w:qFormat/>
    <w:rsid w:val="009C3608"/>
    <w:pPr>
      <w:ind w:firstLineChars="200" w:firstLine="420"/>
    </w:pPr>
    <w:rPr>
      <w:rFonts w:eastAsia="SimSun"/>
    </w:rPr>
  </w:style>
  <w:style w:type="paragraph" w:customStyle="1" w:styleId="CarCar5">
    <w:name w:val="Car Car5"/>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9C3608"/>
    <w:pPr>
      <w:ind w:left="1135" w:hanging="284"/>
    </w:pPr>
    <w:rPr>
      <w:rFonts w:ascii="Calibri" w:eastAsia="ＭＳ Ｐゴシック" w:hAnsi="Calibri" w:cs="Calibri"/>
      <w:sz w:val="22"/>
      <w:szCs w:val="22"/>
      <w:lang w:eastAsia="en-GB"/>
    </w:rPr>
  </w:style>
  <w:style w:type="paragraph" w:customStyle="1" w:styleId="b40">
    <w:name w:val="b4"/>
    <w:basedOn w:val="a1"/>
    <w:qFormat/>
    <w:rsid w:val="009C3608"/>
    <w:pPr>
      <w:ind w:left="1418" w:hanging="284"/>
    </w:pPr>
    <w:rPr>
      <w:rFonts w:ascii="Calibri" w:eastAsia="ＭＳ Ｐゴシック" w:hAnsi="Calibri" w:cs="Calibri"/>
      <w:sz w:val="22"/>
      <w:szCs w:val="22"/>
      <w:lang w:eastAsia="en-GB"/>
    </w:rPr>
  </w:style>
  <w:style w:type="paragraph" w:customStyle="1" w:styleId="b21">
    <w:name w:val="b2"/>
    <w:basedOn w:val="a1"/>
    <w:qFormat/>
    <w:rsid w:val="009C3608"/>
    <w:pPr>
      <w:ind w:left="851" w:hanging="284"/>
    </w:pPr>
    <w:rPr>
      <w:rFonts w:eastAsia="ＭＳ Ｐゴシック"/>
      <w:lang w:eastAsia="en-GB"/>
    </w:rPr>
  </w:style>
  <w:style w:type="paragraph" w:customStyle="1" w:styleId="affff7">
    <w:name w:val="見出し"/>
    <w:basedOn w:val="a1"/>
    <w:next w:val="aff6"/>
    <w:qFormat/>
    <w:rsid w:val="009C3608"/>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9C3608"/>
    <w:pPr>
      <w:suppressLineNumbers/>
      <w:suppressAutoHyphens/>
    </w:pPr>
    <w:rPr>
      <w:rFonts w:eastAsia="ＭＳ 明朝" w:cs="Mangal"/>
      <w:lang w:eastAsia="ar-SA"/>
    </w:rPr>
  </w:style>
  <w:style w:type="paragraph" w:customStyle="1" w:styleId="1e">
    <w:name w:val="段落番号1"/>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9C3608"/>
    <w:pPr>
      <w:ind w:left="851" w:hanging="284"/>
    </w:pPr>
  </w:style>
  <w:style w:type="paragraph" w:customStyle="1" w:styleId="1f">
    <w:name w:val="箇条書き1"/>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9C3608"/>
    <w:pPr>
      <w:tabs>
        <w:tab w:val="clear" w:pos="644"/>
        <w:tab w:val="num" w:pos="1494"/>
      </w:tabs>
      <w:ind w:left="851" w:hanging="284"/>
    </w:pPr>
  </w:style>
  <w:style w:type="paragraph" w:customStyle="1" w:styleId="310">
    <w:name w:val="箇条書き 31"/>
    <w:basedOn w:val="211"/>
    <w:qFormat/>
    <w:rsid w:val="009C3608"/>
    <w:pPr>
      <w:ind w:left="1135"/>
    </w:pPr>
  </w:style>
  <w:style w:type="paragraph" w:customStyle="1" w:styleId="212">
    <w:name w:val="一覧 21"/>
    <w:basedOn w:val="ac"/>
    <w:qFormat/>
    <w:rsid w:val="009C360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9C3608"/>
    <w:pPr>
      <w:ind w:left="1135"/>
    </w:pPr>
  </w:style>
  <w:style w:type="paragraph" w:customStyle="1" w:styleId="410">
    <w:name w:val="一覧 41"/>
    <w:basedOn w:val="311"/>
    <w:qFormat/>
    <w:rsid w:val="009C3608"/>
    <w:pPr>
      <w:ind w:left="1418"/>
    </w:pPr>
  </w:style>
  <w:style w:type="paragraph" w:customStyle="1" w:styleId="510">
    <w:name w:val="一覧 51"/>
    <w:basedOn w:val="410"/>
    <w:qFormat/>
    <w:rsid w:val="009C3608"/>
    <w:pPr>
      <w:ind w:left="1702"/>
    </w:pPr>
  </w:style>
  <w:style w:type="paragraph" w:customStyle="1" w:styleId="411">
    <w:name w:val="箇条書き 41"/>
    <w:basedOn w:val="310"/>
    <w:qFormat/>
    <w:rsid w:val="009C3608"/>
    <w:pPr>
      <w:ind w:left="1418"/>
    </w:pPr>
  </w:style>
  <w:style w:type="paragraph" w:customStyle="1" w:styleId="511">
    <w:name w:val="箇条書き 51"/>
    <w:basedOn w:val="411"/>
    <w:qFormat/>
    <w:rsid w:val="009C3608"/>
    <w:pPr>
      <w:ind w:left="1702"/>
    </w:pPr>
  </w:style>
  <w:style w:type="paragraph" w:customStyle="1" w:styleId="1f0">
    <w:name w:val="コメント文字列1"/>
    <w:basedOn w:val="a1"/>
    <w:qFormat/>
    <w:rsid w:val="009C3608"/>
    <w:pPr>
      <w:suppressAutoHyphens/>
    </w:pPr>
    <w:rPr>
      <w:rFonts w:eastAsia="ＭＳ 明朝" w:cs="CG Times (WN)"/>
      <w:lang w:eastAsia="ar-SA"/>
    </w:rPr>
  </w:style>
  <w:style w:type="paragraph" w:customStyle="1" w:styleId="1f1">
    <w:name w:val="コメント内容1"/>
    <w:basedOn w:val="1f0"/>
    <w:next w:val="1f0"/>
    <w:qFormat/>
    <w:rsid w:val="009C3608"/>
    <w:rPr>
      <w:b/>
      <w:bCs/>
    </w:rPr>
  </w:style>
  <w:style w:type="paragraph" w:customStyle="1" w:styleId="1f2">
    <w:name w:val="見出しマップ1"/>
    <w:basedOn w:val="a1"/>
    <w:qFormat/>
    <w:rsid w:val="009C360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9C3608"/>
    <w:pPr>
      <w:suppressAutoHyphens/>
      <w:spacing w:before="120" w:after="120"/>
    </w:pPr>
    <w:rPr>
      <w:rFonts w:eastAsia="ＭＳ 明朝" w:cs="CG Times (WN)"/>
      <w:b/>
      <w:lang w:eastAsia="ar-SA"/>
    </w:rPr>
  </w:style>
  <w:style w:type="paragraph" w:customStyle="1" w:styleId="1f3">
    <w:name w:val="書式なし1"/>
    <w:basedOn w:val="a1"/>
    <w:qFormat/>
    <w:rsid w:val="009C3608"/>
    <w:pPr>
      <w:suppressAutoHyphens/>
    </w:pPr>
    <w:rPr>
      <w:rFonts w:ascii="Courier New" w:eastAsia="ＭＳ 明朝" w:hAnsi="Courier New" w:cs="CG Times (WN)"/>
      <w:lang w:val="nb-NO" w:eastAsia="ar-SA"/>
    </w:rPr>
  </w:style>
  <w:style w:type="paragraph" w:customStyle="1" w:styleId="213">
    <w:name w:val="本文 21"/>
    <w:basedOn w:val="a1"/>
    <w:qFormat/>
    <w:rsid w:val="009C3608"/>
    <w:pPr>
      <w:suppressAutoHyphens/>
      <w:spacing w:after="120"/>
    </w:pPr>
    <w:rPr>
      <w:rFonts w:eastAsia="ＭＳ 明朝" w:cs="CG Times (WN)"/>
      <w:lang w:eastAsia="ar-SA"/>
    </w:rPr>
  </w:style>
  <w:style w:type="paragraph" w:customStyle="1" w:styleId="312">
    <w:name w:val="本文 31"/>
    <w:basedOn w:val="a1"/>
    <w:qFormat/>
    <w:rsid w:val="009C3608"/>
    <w:pPr>
      <w:suppressAutoHyphens/>
      <w:spacing w:after="120"/>
    </w:pPr>
    <w:rPr>
      <w:rFonts w:eastAsia="ＭＳ 明朝" w:cs="CG Times (WN)"/>
      <w:lang w:eastAsia="ar-SA"/>
    </w:rPr>
  </w:style>
  <w:style w:type="paragraph" w:customStyle="1" w:styleId="Web1">
    <w:name w:val="標準 (Web)1"/>
    <w:basedOn w:val="a1"/>
    <w:qFormat/>
    <w:rsid w:val="009C3608"/>
    <w:pPr>
      <w:suppressAutoHyphens/>
      <w:spacing w:before="100" w:after="100"/>
    </w:pPr>
    <w:rPr>
      <w:rFonts w:eastAsia="Arial Unicode MS" w:cs="CG Times (WN)"/>
      <w:sz w:val="24"/>
      <w:szCs w:val="24"/>
    </w:rPr>
  </w:style>
  <w:style w:type="paragraph" w:customStyle="1" w:styleId="214">
    <w:name w:val="本文インデント 21"/>
    <w:basedOn w:val="a1"/>
    <w:qFormat/>
    <w:rsid w:val="009C3608"/>
    <w:pPr>
      <w:suppressAutoHyphens/>
      <w:ind w:left="567"/>
    </w:pPr>
    <w:rPr>
      <w:rFonts w:ascii="Arial" w:eastAsia="ＭＳ 明朝" w:hAnsi="Arial" w:cs="Arial"/>
      <w:lang w:eastAsia="ar-SA"/>
    </w:rPr>
  </w:style>
  <w:style w:type="paragraph" w:customStyle="1" w:styleId="1f4">
    <w:name w:val="標準インデント1"/>
    <w:basedOn w:val="a1"/>
    <w:qFormat/>
    <w:rsid w:val="009C3608"/>
    <w:pPr>
      <w:suppressAutoHyphens/>
      <w:ind w:left="708"/>
    </w:pPr>
    <w:rPr>
      <w:rFonts w:eastAsia="ＭＳ 明朝" w:cs="CG Times (WN)"/>
      <w:lang w:eastAsia="ar-SA"/>
    </w:rPr>
  </w:style>
  <w:style w:type="paragraph" w:customStyle="1" w:styleId="1f5">
    <w:name w:val="記1"/>
    <w:basedOn w:val="a1"/>
    <w:next w:val="a1"/>
    <w:qFormat/>
    <w:rsid w:val="009C3608"/>
    <w:pPr>
      <w:suppressAutoHyphens/>
    </w:pPr>
    <w:rPr>
      <w:rFonts w:eastAsia="ＭＳ 明朝" w:cs="CG Times (WN)"/>
      <w:lang w:eastAsia="ar-SA"/>
    </w:rPr>
  </w:style>
  <w:style w:type="paragraph" w:customStyle="1" w:styleId="HTML10">
    <w:name w:val="HTML 書式付き1"/>
    <w:basedOn w:val="a1"/>
    <w:qFormat/>
    <w:rsid w:val="009C3608"/>
    <w:pPr>
      <w:suppressAutoHyphens/>
    </w:pPr>
    <w:rPr>
      <w:rFonts w:ascii="Courier New" w:eastAsia="ＭＳ 明朝" w:hAnsi="Courier New" w:cs="Courier New"/>
      <w:lang w:eastAsia="ar-SA"/>
    </w:rPr>
  </w:style>
  <w:style w:type="paragraph" w:customStyle="1" w:styleId="affff9">
    <w:name w:val="表の内容"/>
    <w:basedOn w:val="a1"/>
    <w:qFormat/>
    <w:rsid w:val="009C3608"/>
    <w:pPr>
      <w:suppressLineNumbers/>
      <w:suppressAutoHyphens/>
    </w:pPr>
    <w:rPr>
      <w:rFonts w:eastAsia="ＭＳ 明朝" w:cs="CG Times (WN)"/>
      <w:lang w:eastAsia="ar-SA"/>
    </w:rPr>
  </w:style>
  <w:style w:type="paragraph" w:customStyle="1" w:styleId="affffa">
    <w:name w:val="表の見出し"/>
    <w:basedOn w:val="affff9"/>
    <w:qFormat/>
    <w:rsid w:val="009C3608"/>
    <w:pPr>
      <w:jc w:val="center"/>
    </w:pPr>
    <w:rPr>
      <w:b/>
      <w:bCs/>
    </w:rPr>
  </w:style>
  <w:style w:type="paragraph" w:customStyle="1" w:styleId="ListBullet1">
    <w:name w:val="List Bullet1"/>
    <w:basedOn w:val="a1"/>
    <w:qFormat/>
    <w:rsid w:val="009C360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9C3608"/>
    <w:pPr>
      <w:tabs>
        <w:tab w:val="clear" w:pos="644"/>
        <w:tab w:val="num" w:pos="1494"/>
      </w:tabs>
      <w:ind w:left="851"/>
    </w:pPr>
  </w:style>
  <w:style w:type="paragraph" w:customStyle="1" w:styleId="ListBullet31">
    <w:name w:val="List Bullet 31"/>
    <w:basedOn w:val="ListBullet21"/>
    <w:qFormat/>
    <w:rsid w:val="009C3608"/>
    <w:pPr>
      <w:ind w:left="1135"/>
    </w:pPr>
  </w:style>
  <w:style w:type="paragraph" w:customStyle="1" w:styleId="ListBullet41">
    <w:name w:val="List Bullet 41"/>
    <w:basedOn w:val="ListBullet31"/>
    <w:qFormat/>
    <w:rsid w:val="009C3608"/>
    <w:pPr>
      <w:ind w:left="1418"/>
    </w:pPr>
  </w:style>
  <w:style w:type="paragraph" w:customStyle="1" w:styleId="ListBullet51">
    <w:name w:val="List Bullet 51"/>
    <w:basedOn w:val="ListBullet41"/>
    <w:qFormat/>
    <w:rsid w:val="009C3608"/>
    <w:pPr>
      <w:ind w:left="1702"/>
    </w:pPr>
  </w:style>
  <w:style w:type="paragraph" w:customStyle="1" w:styleId="DocumentMap1">
    <w:name w:val="Document Map1"/>
    <w:basedOn w:val="a1"/>
    <w:qFormat/>
    <w:rsid w:val="009C3608"/>
    <w:pPr>
      <w:shd w:val="clear" w:color="auto" w:fill="000080"/>
      <w:suppressAutoHyphens/>
    </w:pPr>
    <w:rPr>
      <w:rFonts w:ascii="Tahoma" w:eastAsia="ＭＳ 明朝" w:hAnsi="Tahoma"/>
      <w:lang w:eastAsia="ar-SA"/>
    </w:rPr>
  </w:style>
  <w:style w:type="paragraph" w:customStyle="1" w:styleId="PlainText1">
    <w:name w:val="Plain Text1"/>
    <w:basedOn w:val="a1"/>
    <w:qFormat/>
    <w:rsid w:val="009C3608"/>
    <w:pPr>
      <w:suppressAutoHyphens/>
    </w:pPr>
    <w:rPr>
      <w:rFonts w:ascii="Courier New" w:eastAsia="ＭＳ 明朝" w:hAnsi="Courier New"/>
      <w:lang w:val="nb-NO" w:eastAsia="ar-SA"/>
    </w:rPr>
  </w:style>
  <w:style w:type="paragraph" w:customStyle="1" w:styleId="CommentText1">
    <w:name w:val="Comment Text1"/>
    <w:basedOn w:val="a1"/>
    <w:qFormat/>
    <w:rsid w:val="009C3608"/>
    <w:pPr>
      <w:suppressAutoHyphens/>
    </w:pPr>
    <w:rPr>
      <w:rFonts w:eastAsia="ＭＳ 明朝"/>
      <w:lang w:eastAsia="ar-SA"/>
    </w:rPr>
  </w:style>
  <w:style w:type="paragraph" w:customStyle="1" w:styleId="List31">
    <w:name w:val="List 31"/>
    <w:basedOn w:val="a1"/>
    <w:qFormat/>
    <w:rsid w:val="009C3608"/>
    <w:pPr>
      <w:suppressAutoHyphens/>
      <w:ind w:left="849" w:hanging="283"/>
    </w:pPr>
    <w:rPr>
      <w:rFonts w:eastAsia="ＭＳ 明朝"/>
      <w:lang w:eastAsia="ar-SA"/>
    </w:rPr>
  </w:style>
  <w:style w:type="paragraph" w:customStyle="1" w:styleId="List41">
    <w:name w:val="List 41"/>
    <w:basedOn w:val="List31"/>
    <w:qFormat/>
    <w:rsid w:val="009C3608"/>
    <w:pPr>
      <w:ind w:left="1418" w:hanging="284"/>
    </w:pPr>
  </w:style>
  <w:style w:type="paragraph" w:customStyle="1" w:styleId="ListNumber1">
    <w:name w:val="List Number1"/>
    <w:basedOn w:val="ac"/>
    <w:qFormat/>
    <w:rsid w:val="009C360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9C3608"/>
    <w:pPr>
      <w:ind w:left="851" w:hanging="284"/>
    </w:pPr>
  </w:style>
  <w:style w:type="paragraph" w:customStyle="1" w:styleId="List21">
    <w:name w:val="List 21"/>
    <w:basedOn w:val="ac"/>
    <w:qFormat/>
    <w:rsid w:val="009C3608"/>
    <w:pPr>
      <w:suppressAutoHyphens/>
      <w:ind w:left="851"/>
    </w:pPr>
    <w:rPr>
      <w:rFonts w:ascii="ＭＳ 明朝" w:eastAsia="ＭＳ 明朝" w:hAnsi="ＭＳ 明朝" w:hint="eastAsia"/>
      <w:lang w:eastAsia="ar-SA"/>
    </w:rPr>
  </w:style>
  <w:style w:type="paragraph" w:customStyle="1" w:styleId="List51">
    <w:name w:val="List 51"/>
    <w:basedOn w:val="List41"/>
    <w:qFormat/>
    <w:rsid w:val="009C3608"/>
    <w:pPr>
      <w:ind w:left="1702"/>
    </w:pPr>
  </w:style>
  <w:style w:type="paragraph" w:customStyle="1" w:styleId="BodyText21">
    <w:name w:val="Body Text 21"/>
    <w:basedOn w:val="a1"/>
    <w:qFormat/>
    <w:rsid w:val="009C3608"/>
    <w:pPr>
      <w:suppressAutoHyphens/>
      <w:spacing w:after="120"/>
    </w:pPr>
    <w:rPr>
      <w:rFonts w:eastAsia="ＭＳ 明朝"/>
      <w:lang w:eastAsia="ar-SA"/>
    </w:rPr>
  </w:style>
  <w:style w:type="paragraph" w:customStyle="1" w:styleId="BodyText31">
    <w:name w:val="Body Text 31"/>
    <w:basedOn w:val="a1"/>
    <w:qFormat/>
    <w:rsid w:val="009C3608"/>
    <w:pPr>
      <w:suppressAutoHyphens/>
      <w:spacing w:after="120"/>
    </w:pPr>
    <w:rPr>
      <w:rFonts w:eastAsia="ＭＳ 明朝"/>
      <w:lang w:eastAsia="ar-SA"/>
    </w:rPr>
  </w:style>
  <w:style w:type="paragraph" w:customStyle="1" w:styleId="BodyTextIndent21">
    <w:name w:val="Body Text Indent 21"/>
    <w:basedOn w:val="a1"/>
    <w:qFormat/>
    <w:rsid w:val="009C3608"/>
    <w:pPr>
      <w:suppressAutoHyphens/>
      <w:ind w:left="567"/>
    </w:pPr>
    <w:rPr>
      <w:rFonts w:ascii="Arial" w:eastAsia="ＭＳ 明朝" w:hAnsi="Arial" w:cs="Arial"/>
      <w:lang w:eastAsia="ar-SA"/>
    </w:rPr>
  </w:style>
  <w:style w:type="paragraph" w:customStyle="1" w:styleId="NormalIndent1">
    <w:name w:val="Normal Indent1"/>
    <w:basedOn w:val="a1"/>
    <w:qFormat/>
    <w:rsid w:val="009C3608"/>
    <w:pPr>
      <w:suppressAutoHyphens/>
      <w:ind w:left="708"/>
    </w:pPr>
    <w:rPr>
      <w:rFonts w:eastAsia="ＭＳ 明朝"/>
      <w:lang w:eastAsia="ar-SA"/>
    </w:rPr>
  </w:style>
  <w:style w:type="paragraph" w:customStyle="1" w:styleId="NoteHeading1">
    <w:name w:val="Note Heading1"/>
    <w:basedOn w:val="a1"/>
    <w:next w:val="a1"/>
    <w:qFormat/>
    <w:rsid w:val="009C3608"/>
    <w:pPr>
      <w:suppressAutoHyphens/>
    </w:pPr>
    <w:rPr>
      <w:rFonts w:eastAsia="ＭＳ 明朝"/>
      <w:lang w:eastAsia="ar-SA"/>
    </w:rPr>
  </w:style>
  <w:style w:type="paragraph" w:customStyle="1" w:styleId="affffb">
    <w:name w:val="枠の内容"/>
    <w:basedOn w:val="aff6"/>
    <w:qFormat/>
    <w:rsid w:val="009C3608"/>
    <w:pPr>
      <w:textAlignment w:val="auto"/>
    </w:pPr>
    <w:rPr>
      <w:rFonts w:ascii="CG Times (WN)" w:eastAsia="SimSun" w:hAnsi="CG Times (WN)"/>
      <w:lang w:eastAsia="ja-JP"/>
    </w:rPr>
  </w:style>
  <w:style w:type="paragraph" w:customStyle="1" w:styleId="numberedlist0">
    <w:name w:val="numbered list"/>
    <w:basedOn w:val="ab"/>
    <w:qFormat/>
    <w:rsid w:val="009C36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9C360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9C3608"/>
    <w:pPr>
      <w:spacing w:after="0" w:line="240" w:lineRule="exact"/>
      <w:jc w:val="center"/>
    </w:pPr>
    <w:rPr>
      <w:rFonts w:eastAsia="SimSun"/>
      <w:sz w:val="16"/>
      <w:lang w:val="en-US" w:eastAsia="en-GB"/>
    </w:rPr>
  </w:style>
  <w:style w:type="paragraph" w:customStyle="1" w:styleId="h61">
    <w:name w:val="h6"/>
    <w:basedOn w:val="a1"/>
    <w:qFormat/>
    <w:rsid w:val="009C3608"/>
    <w:pPr>
      <w:spacing w:before="100" w:beforeAutospacing="1" w:after="100" w:afterAutospacing="1"/>
    </w:pPr>
    <w:rPr>
      <w:rFonts w:eastAsia="SimSun"/>
      <w:sz w:val="24"/>
      <w:szCs w:val="24"/>
      <w:lang w:val="en-US" w:eastAsia="en-GB"/>
    </w:rPr>
  </w:style>
  <w:style w:type="paragraph" w:customStyle="1" w:styleId="tah0">
    <w:name w:val="tah"/>
    <w:basedOn w:val="a1"/>
    <w:qFormat/>
    <w:rsid w:val="009C360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9C3608"/>
    <w:pPr>
      <w:tabs>
        <w:tab w:val="num" w:pos="2560"/>
      </w:tabs>
      <w:ind w:left="2560" w:hanging="357"/>
    </w:pPr>
    <w:rPr>
      <w:rFonts w:eastAsia="SimSun"/>
      <w:lang w:val="en-AU" w:eastAsia="ko-KR"/>
    </w:rPr>
  </w:style>
  <w:style w:type="paragraph" w:customStyle="1" w:styleId="Revision2">
    <w:name w:val="Revision2"/>
    <w:semiHidden/>
    <w:qFormat/>
    <w:rsid w:val="009C3608"/>
    <w:rPr>
      <w:rFonts w:ascii="Times New Roman" w:eastAsia="ＭＳ 明朝" w:hAnsi="Times New Roman"/>
      <w:lang w:val="en-GB" w:eastAsia="en-US"/>
    </w:rPr>
  </w:style>
  <w:style w:type="paragraph" w:customStyle="1" w:styleId="ListParagraph1">
    <w:name w:val="List Paragraph1"/>
    <w:basedOn w:val="a1"/>
    <w:qFormat/>
    <w:rsid w:val="009C3608"/>
    <w:pPr>
      <w:ind w:left="720"/>
      <w:contextualSpacing/>
    </w:pPr>
    <w:rPr>
      <w:rFonts w:eastAsia="SimSun"/>
      <w:lang w:eastAsia="en-GB"/>
    </w:rPr>
  </w:style>
  <w:style w:type="character" w:customStyle="1" w:styleId="DATextZchn">
    <w:name w:val="DA_Text Zchn"/>
    <w:link w:val="DAText"/>
    <w:locked/>
    <w:rsid w:val="009C3608"/>
    <w:rPr>
      <w:szCs w:val="24"/>
      <w:lang w:val="de-DE" w:eastAsia="de-DE"/>
    </w:rPr>
  </w:style>
  <w:style w:type="paragraph" w:customStyle="1" w:styleId="DAText">
    <w:name w:val="DA_Text"/>
    <w:basedOn w:val="a1"/>
    <w:link w:val="DATextZchn"/>
    <w:qFormat/>
    <w:rsid w:val="009C360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C3608"/>
    <w:rPr>
      <w:rFonts w:ascii="Times New Roman" w:eastAsia="SimSun" w:hAnsi="Times New Roman"/>
      <w:lang w:val="en-GB" w:eastAsia="en-US"/>
    </w:rPr>
  </w:style>
  <w:style w:type="paragraph" w:customStyle="1" w:styleId="Normal1">
    <w:name w:val="Normal 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C36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9C36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9C36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C36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9C360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9C360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9C360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9C360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9C360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9C360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9C360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9C360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9C360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9C360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9C360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9C360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9C360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9C360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9C360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9C360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9C360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9C360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9C360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9C360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9C360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9C360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9C360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9C36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9C360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9C36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9C360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C360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C360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C360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C360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C360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C360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C360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9C3608"/>
    <w:pPr>
      <w:spacing w:after="0"/>
    </w:pPr>
    <w:rPr>
      <w:rFonts w:eastAsia="Calibri"/>
      <w:sz w:val="24"/>
      <w:szCs w:val="24"/>
      <w:lang w:val="sv-SE" w:eastAsia="sv-SE"/>
    </w:rPr>
  </w:style>
  <w:style w:type="paragraph" w:customStyle="1" w:styleId="3e">
    <w:name w:val="修订3"/>
    <w:semiHidden/>
    <w:qFormat/>
    <w:rsid w:val="009C3608"/>
    <w:rPr>
      <w:rFonts w:ascii="Times New Roman" w:eastAsia="Batang" w:hAnsi="Times New Roman"/>
      <w:lang w:val="en-GB" w:eastAsia="en-US"/>
    </w:rPr>
  </w:style>
  <w:style w:type="character" w:customStyle="1" w:styleId="B7Char">
    <w:name w:val="B7 Char"/>
    <w:link w:val="B7"/>
    <w:qFormat/>
    <w:locked/>
    <w:rsid w:val="009C3608"/>
    <w:rPr>
      <w:rFonts w:eastAsia="SimSun"/>
      <w:lang w:eastAsia="x-none"/>
    </w:rPr>
  </w:style>
  <w:style w:type="paragraph" w:customStyle="1" w:styleId="B7">
    <w:name w:val="B7"/>
    <w:basedOn w:val="B6"/>
    <w:link w:val="B7Char"/>
    <w:qFormat/>
    <w:rsid w:val="009C3608"/>
    <w:rPr>
      <w:rFonts w:ascii="CG Times (WN)" w:hAnsi="CG Times (WN)"/>
      <w:lang w:val="fr-FR"/>
    </w:rPr>
  </w:style>
  <w:style w:type="paragraph" w:customStyle="1" w:styleId="TTan">
    <w:name w:val="TTan"/>
    <w:basedOn w:val="FP"/>
    <w:qFormat/>
    <w:rsid w:val="009C3608"/>
    <w:pPr>
      <w:overflowPunct w:val="0"/>
      <w:autoSpaceDE w:val="0"/>
      <w:autoSpaceDN w:val="0"/>
      <w:adjustRightInd w:val="0"/>
    </w:pPr>
    <w:rPr>
      <w:rFonts w:ascii="Arial" w:eastAsia="Times New Roman" w:hAnsi="Arial"/>
      <w:sz w:val="18"/>
    </w:rPr>
  </w:style>
  <w:style w:type="paragraph" w:customStyle="1" w:styleId="55">
    <w:name w:val="修订5"/>
    <w:semiHidden/>
    <w:qFormat/>
    <w:rsid w:val="009C3608"/>
    <w:rPr>
      <w:rFonts w:ascii="Times New Roman" w:eastAsia="Batang" w:hAnsi="Times New Roman"/>
      <w:lang w:val="en-GB" w:eastAsia="en-US"/>
    </w:rPr>
  </w:style>
  <w:style w:type="paragraph" w:customStyle="1" w:styleId="3f">
    <w:name w:val="変更箇所3"/>
    <w:semiHidden/>
    <w:qFormat/>
    <w:rsid w:val="009C3608"/>
    <w:rPr>
      <w:rFonts w:ascii="Times New Roman" w:eastAsia="ＭＳ 明朝" w:hAnsi="Times New Roman"/>
      <w:lang w:val="en-GB" w:eastAsia="en-US"/>
    </w:rPr>
  </w:style>
  <w:style w:type="paragraph" w:customStyle="1" w:styleId="2f6">
    <w:name w:val="変更箇所2"/>
    <w:semiHidden/>
    <w:qFormat/>
    <w:rsid w:val="009C3608"/>
    <w:rPr>
      <w:rFonts w:ascii="Times New Roman" w:eastAsia="ＭＳ 明朝" w:hAnsi="Times New Roman"/>
      <w:lang w:val="en-GB" w:eastAsia="en-US"/>
    </w:rPr>
  </w:style>
  <w:style w:type="paragraph" w:customStyle="1" w:styleId="2f7">
    <w:name w:val="수정2"/>
    <w:semiHidden/>
    <w:qFormat/>
    <w:rsid w:val="009C3608"/>
    <w:rPr>
      <w:rFonts w:ascii="Times New Roman" w:eastAsia="Batang" w:hAnsi="Times New Roman"/>
      <w:lang w:val="en-GB" w:eastAsia="en-US"/>
    </w:rPr>
  </w:style>
  <w:style w:type="paragraph" w:customStyle="1" w:styleId="47">
    <w:name w:val="修订4"/>
    <w:semiHidden/>
    <w:qFormat/>
    <w:rsid w:val="009C3608"/>
    <w:rPr>
      <w:rFonts w:ascii="Times New Roman" w:eastAsia="Batang" w:hAnsi="Times New Roman"/>
      <w:lang w:val="en-GB" w:eastAsia="en-US"/>
    </w:rPr>
  </w:style>
  <w:style w:type="paragraph" w:customStyle="1" w:styleId="911">
    <w:name w:val="目錄 91"/>
    <w:basedOn w:val="81"/>
    <w:qFormat/>
    <w:rsid w:val="009C3608"/>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9C3608"/>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9C360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9C360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9C360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9C360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9C3608"/>
    <w:rPr>
      <w:rFonts w:ascii="Times New Roman" w:eastAsia="Batang" w:hAnsi="Times New Roman"/>
      <w:lang w:val="en-GB" w:eastAsia="en-US"/>
    </w:rPr>
  </w:style>
  <w:style w:type="paragraph" w:customStyle="1" w:styleId="3f0">
    <w:name w:val="无间隔3"/>
    <w:qFormat/>
    <w:rsid w:val="009C3608"/>
    <w:rPr>
      <w:rFonts w:ascii="Times New Roman" w:eastAsia="SimSun" w:hAnsi="Times New Roman"/>
      <w:lang w:val="en-GB" w:eastAsia="en-US"/>
    </w:rPr>
  </w:style>
  <w:style w:type="paragraph" w:customStyle="1" w:styleId="3f1">
    <w:name w:val="수정3"/>
    <w:semiHidden/>
    <w:qFormat/>
    <w:rsid w:val="009C3608"/>
    <w:rPr>
      <w:rFonts w:ascii="Times New Roman" w:eastAsia="Batang" w:hAnsi="Times New Roman"/>
      <w:lang w:val="en-GB" w:eastAsia="en-US"/>
    </w:rPr>
  </w:style>
  <w:style w:type="paragraph" w:customStyle="1" w:styleId="48">
    <w:name w:val="수정4"/>
    <w:semiHidden/>
    <w:qFormat/>
    <w:rsid w:val="009C3608"/>
    <w:rPr>
      <w:rFonts w:ascii="Times New Roman" w:eastAsia="Batang" w:hAnsi="Times New Roman"/>
      <w:lang w:val="en-GB" w:eastAsia="en-US"/>
    </w:rPr>
  </w:style>
  <w:style w:type="paragraph" w:customStyle="1" w:styleId="TableContent-Bulleted">
    <w:name w:val="Table Content - Bulleted"/>
    <w:basedOn w:val="a1"/>
    <w:qFormat/>
    <w:rsid w:val="009C3608"/>
    <w:pPr>
      <w:numPr>
        <w:numId w:val="19"/>
      </w:numPr>
      <w:overflowPunct w:val="0"/>
      <w:autoSpaceDE w:val="0"/>
      <w:autoSpaceDN w:val="0"/>
      <w:adjustRightInd w:val="0"/>
    </w:pPr>
    <w:rPr>
      <w:rFonts w:eastAsia="Times New Roman"/>
    </w:rPr>
  </w:style>
  <w:style w:type="paragraph" w:customStyle="1" w:styleId="Tadc">
    <w:name w:val="Tadc"/>
    <w:basedOn w:val="a1"/>
    <w:qFormat/>
    <w:rsid w:val="009C3608"/>
    <w:pPr>
      <w:overflowPunct w:val="0"/>
      <w:autoSpaceDE w:val="0"/>
      <w:autoSpaceDN w:val="0"/>
      <w:adjustRightInd w:val="0"/>
    </w:pPr>
    <w:rPr>
      <w:rFonts w:eastAsia="SimSun" w:cs="v4.2.0"/>
    </w:rPr>
  </w:style>
  <w:style w:type="paragraph" w:customStyle="1" w:styleId="Es">
    <w:name w:val="Es"/>
    <w:basedOn w:val="B10"/>
    <w:qFormat/>
    <w:rsid w:val="009C3608"/>
    <w:pPr>
      <w:overflowPunct w:val="0"/>
      <w:autoSpaceDE w:val="0"/>
      <w:autoSpaceDN w:val="0"/>
      <w:adjustRightInd w:val="0"/>
    </w:pPr>
    <w:rPr>
      <w:rFonts w:ascii="CG Times (WN)" w:eastAsia="SimSun" w:hAnsi="CG Times (WN)" w:cs="v4.2.0"/>
    </w:rPr>
  </w:style>
  <w:style w:type="paragraph" w:customStyle="1" w:styleId="TTH">
    <w:name w:val="TTH"/>
    <w:basedOn w:val="a1"/>
    <w:qFormat/>
    <w:rsid w:val="009C360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C360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C3608"/>
    <w:pPr>
      <w:tabs>
        <w:tab w:val="left" w:pos="432"/>
      </w:tabs>
      <w:ind w:left="0" w:firstLine="0"/>
      <w:outlineLvl w:val="9"/>
    </w:pPr>
    <w:rPr>
      <w:rFonts w:eastAsia="SimSun"/>
      <w:lang w:eastAsia="zh-CN"/>
    </w:rPr>
  </w:style>
  <w:style w:type="paragraph" w:customStyle="1" w:styleId="21">
    <w:name w:val="21"/>
    <w:basedOn w:val="a1"/>
    <w:qFormat/>
    <w:rsid w:val="009C3608"/>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C3608"/>
    <w:rPr>
      <w:spacing w:val="-4"/>
      <w:kern w:val="2"/>
      <w:sz w:val="21"/>
      <w:szCs w:val="21"/>
    </w:rPr>
  </w:style>
  <w:style w:type="paragraph" w:customStyle="1" w:styleId="TableDescription">
    <w:name w:val="Table Description"/>
    <w:basedOn w:val="a1"/>
    <w:next w:val="a1"/>
    <w:link w:val="TableDescriptionChar"/>
    <w:qFormat/>
    <w:rsid w:val="009C36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C360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C3608"/>
    <w:rPr>
      <w:sz w:val="24"/>
    </w:rPr>
  </w:style>
  <w:style w:type="paragraph" w:customStyle="1" w:styleId="220">
    <w:name w:val="本文 22"/>
    <w:basedOn w:val="a1"/>
    <w:qFormat/>
    <w:rsid w:val="009C3608"/>
    <w:pPr>
      <w:suppressAutoHyphens/>
      <w:spacing w:after="120"/>
    </w:pPr>
    <w:rPr>
      <w:rFonts w:eastAsia="ＭＳ 明朝" w:cs="CG Times (WN)"/>
      <w:lang w:eastAsia="ar-SA"/>
    </w:rPr>
  </w:style>
  <w:style w:type="paragraph" w:customStyle="1" w:styleId="320">
    <w:name w:val="本文 32"/>
    <w:basedOn w:val="a1"/>
    <w:qFormat/>
    <w:rsid w:val="009C3608"/>
    <w:pPr>
      <w:suppressAutoHyphens/>
      <w:spacing w:after="120"/>
    </w:pPr>
    <w:rPr>
      <w:rFonts w:eastAsia="ＭＳ 明朝" w:cs="CG Times (WN)"/>
      <w:lang w:eastAsia="ar-SA"/>
    </w:rPr>
  </w:style>
  <w:style w:type="paragraph" w:customStyle="1" w:styleId="49">
    <w:name w:val="吹き出し4"/>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9C3608"/>
    <w:pPr>
      <w:ind w:left="851" w:hanging="284"/>
    </w:pPr>
  </w:style>
  <w:style w:type="paragraph" w:customStyle="1" w:styleId="2fa">
    <w:name w:val="箇条書き2"/>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9C3608"/>
    <w:pPr>
      <w:tabs>
        <w:tab w:val="clear" w:pos="644"/>
        <w:tab w:val="num" w:pos="1494"/>
      </w:tabs>
      <w:ind w:left="851" w:hanging="284"/>
    </w:pPr>
  </w:style>
  <w:style w:type="paragraph" w:customStyle="1" w:styleId="321">
    <w:name w:val="箇条書き 32"/>
    <w:basedOn w:val="222"/>
    <w:qFormat/>
    <w:rsid w:val="009C3608"/>
    <w:pPr>
      <w:ind w:left="1135"/>
    </w:pPr>
  </w:style>
  <w:style w:type="paragraph" w:customStyle="1" w:styleId="223">
    <w:name w:val="一覧 22"/>
    <w:basedOn w:val="ac"/>
    <w:qFormat/>
    <w:rsid w:val="009C360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9C3608"/>
    <w:pPr>
      <w:ind w:left="1135"/>
    </w:pPr>
  </w:style>
  <w:style w:type="paragraph" w:customStyle="1" w:styleId="420">
    <w:name w:val="一覧 42"/>
    <w:basedOn w:val="322"/>
    <w:qFormat/>
    <w:rsid w:val="009C3608"/>
    <w:pPr>
      <w:ind w:left="1418"/>
    </w:pPr>
  </w:style>
  <w:style w:type="paragraph" w:customStyle="1" w:styleId="520">
    <w:name w:val="一覧 52"/>
    <w:basedOn w:val="420"/>
    <w:qFormat/>
    <w:rsid w:val="009C3608"/>
    <w:pPr>
      <w:ind w:left="1702"/>
    </w:pPr>
  </w:style>
  <w:style w:type="paragraph" w:customStyle="1" w:styleId="421">
    <w:name w:val="箇条書き 42"/>
    <w:basedOn w:val="321"/>
    <w:qFormat/>
    <w:rsid w:val="009C3608"/>
    <w:pPr>
      <w:ind w:left="1418"/>
    </w:pPr>
  </w:style>
  <w:style w:type="paragraph" w:customStyle="1" w:styleId="521">
    <w:name w:val="箇条書き 52"/>
    <w:basedOn w:val="421"/>
    <w:qFormat/>
    <w:rsid w:val="009C3608"/>
    <w:pPr>
      <w:ind w:left="1702"/>
    </w:pPr>
  </w:style>
  <w:style w:type="paragraph" w:customStyle="1" w:styleId="2fb">
    <w:name w:val="コメント文字列2"/>
    <w:basedOn w:val="a1"/>
    <w:qFormat/>
    <w:rsid w:val="009C3608"/>
    <w:pPr>
      <w:suppressAutoHyphens/>
    </w:pPr>
    <w:rPr>
      <w:rFonts w:eastAsia="ＭＳ 明朝" w:cs="CG Times (WN)"/>
      <w:lang w:eastAsia="ar-SA"/>
    </w:rPr>
  </w:style>
  <w:style w:type="paragraph" w:customStyle="1" w:styleId="2fc">
    <w:name w:val="コメント内容2"/>
    <w:basedOn w:val="2fb"/>
    <w:next w:val="2fb"/>
    <w:qFormat/>
    <w:rsid w:val="009C3608"/>
    <w:rPr>
      <w:b/>
      <w:bCs/>
    </w:rPr>
  </w:style>
  <w:style w:type="paragraph" w:customStyle="1" w:styleId="2fd">
    <w:name w:val="見出しマップ2"/>
    <w:basedOn w:val="a1"/>
    <w:qFormat/>
    <w:rsid w:val="009C360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9C3608"/>
    <w:pPr>
      <w:suppressAutoHyphens/>
    </w:pPr>
    <w:rPr>
      <w:rFonts w:ascii="Courier New" w:eastAsia="ＭＳ 明朝" w:hAnsi="Courier New" w:cs="CG Times (WN)"/>
      <w:lang w:val="nb-NO" w:eastAsia="ar-SA"/>
    </w:rPr>
  </w:style>
  <w:style w:type="paragraph" w:customStyle="1" w:styleId="Web2">
    <w:name w:val="標準 (Web)2"/>
    <w:basedOn w:val="a1"/>
    <w:qFormat/>
    <w:rsid w:val="009C3608"/>
    <w:pPr>
      <w:suppressAutoHyphens/>
      <w:spacing w:before="100" w:after="100"/>
    </w:pPr>
    <w:rPr>
      <w:rFonts w:eastAsia="Arial Unicode MS" w:cs="CG Times (WN)"/>
      <w:sz w:val="24"/>
      <w:szCs w:val="24"/>
    </w:rPr>
  </w:style>
  <w:style w:type="paragraph" w:customStyle="1" w:styleId="224">
    <w:name w:val="本文インデント 22"/>
    <w:basedOn w:val="a1"/>
    <w:qFormat/>
    <w:rsid w:val="009C3608"/>
    <w:pPr>
      <w:suppressAutoHyphens/>
      <w:ind w:left="567"/>
    </w:pPr>
    <w:rPr>
      <w:rFonts w:ascii="Arial" w:eastAsia="ＭＳ 明朝" w:hAnsi="Arial" w:cs="Arial"/>
      <w:lang w:eastAsia="ar-SA"/>
    </w:rPr>
  </w:style>
  <w:style w:type="paragraph" w:customStyle="1" w:styleId="2ff">
    <w:name w:val="標準インデント2"/>
    <w:basedOn w:val="a1"/>
    <w:qFormat/>
    <w:rsid w:val="009C3608"/>
    <w:pPr>
      <w:suppressAutoHyphens/>
      <w:ind w:left="708"/>
    </w:pPr>
    <w:rPr>
      <w:rFonts w:eastAsia="ＭＳ 明朝" w:cs="CG Times (WN)"/>
      <w:lang w:eastAsia="ar-SA"/>
    </w:rPr>
  </w:style>
  <w:style w:type="paragraph" w:customStyle="1" w:styleId="2ff0">
    <w:name w:val="記2"/>
    <w:basedOn w:val="a1"/>
    <w:next w:val="a1"/>
    <w:qFormat/>
    <w:rsid w:val="009C3608"/>
    <w:pPr>
      <w:suppressAutoHyphens/>
    </w:pPr>
    <w:rPr>
      <w:rFonts w:eastAsia="ＭＳ 明朝" w:cs="CG Times (WN)"/>
      <w:lang w:eastAsia="ar-SA"/>
    </w:rPr>
  </w:style>
  <w:style w:type="paragraph" w:customStyle="1" w:styleId="HTML20">
    <w:name w:val="HTML 書式付き2"/>
    <w:basedOn w:val="a1"/>
    <w:qFormat/>
    <w:rsid w:val="009C360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C3608"/>
    <w:rPr>
      <w:rFonts w:eastAsia="PMingLiU"/>
      <w:lang w:val="x-none" w:eastAsia="x-none" w:bidi="en-US"/>
    </w:rPr>
  </w:style>
  <w:style w:type="paragraph" w:customStyle="1" w:styleId="List1">
    <w:name w:val="List 1"/>
    <w:basedOn w:val="a1"/>
    <w:link w:val="List1Char"/>
    <w:uiPriority w:val="99"/>
    <w:qFormat/>
    <w:rsid w:val="009C3608"/>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C3608"/>
    <w:pPr>
      <w:overflowPunct w:val="0"/>
      <w:autoSpaceDE w:val="0"/>
      <w:autoSpaceDN w:val="0"/>
      <w:adjustRightInd w:val="0"/>
    </w:pPr>
    <w:rPr>
      <w:rFonts w:eastAsia="Times New Roman"/>
      <w:color w:val="E36C0A"/>
    </w:rPr>
  </w:style>
  <w:style w:type="paragraph" w:customStyle="1" w:styleId="Numbered1">
    <w:name w:val="Numbered 1"/>
    <w:basedOn w:val="a1"/>
    <w:qFormat/>
    <w:rsid w:val="009C3608"/>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C3608"/>
    <w:pPr>
      <w:numPr>
        <w:numId w:val="0"/>
      </w:numPr>
      <w:spacing w:before="0"/>
    </w:pPr>
    <w:rPr>
      <w:szCs w:val="24"/>
      <w:lang w:val="fr-FR" w:eastAsia="fr-FR" w:bidi="ar-SA"/>
    </w:rPr>
  </w:style>
  <w:style w:type="paragraph" w:customStyle="1" w:styleId="StyleHeading5Firstline0cm">
    <w:name w:val="Style Heading 5 + First line:  0 cm"/>
    <w:basedOn w:val="5"/>
    <w:qFormat/>
    <w:rsid w:val="009C360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C3608"/>
    <w:rPr>
      <w:rFonts w:eastAsia="Times New Roman"/>
      <w:sz w:val="16"/>
      <w:szCs w:val="16"/>
    </w:rPr>
  </w:style>
  <w:style w:type="paragraph" w:customStyle="1" w:styleId="Glossary">
    <w:name w:val="Glossary"/>
    <w:basedOn w:val="a1"/>
    <w:link w:val="GlossaryChar"/>
    <w:uiPriority w:val="99"/>
    <w:qFormat/>
    <w:rsid w:val="009C360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9C3608"/>
    <w:pPr>
      <w:ind w:left="851" w:hanging="284"/>
    </w:pPr>
  </w:style>
  <w:style w:type="paragraph" w:customStyle="1" w:styleId="3f4">
    <w:name w:val="箇条書き3"/>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9C3608"/>
    <w:pPr>
      <w:tabs>
        <w:tab w:val="clear" w:pos="644"/>
        <w:tab w:val="num" w:pos="1494"/>
      </w:tabs>
      <w:ind w:left="851" w:hanging="284"/>
    </w:pPr>
  </w:style>
  <w:style w:type="paragraph" w:customStyle="1" w:styleId="331">
    <w:name w:val="箇条書き 33"/>
    <w:basedOn w:val="232"/>
    <w:qFormat/>
    <w:rsid w:val="009C3608"/>
    <w:pPr>
      <w:ind w:left="1135"/>
    </w:pPr>
  </w:style>
  <w:style w:type="paragraph" w:customStyle="1" w:styleId="233">
    <w:name w:val="一覧 23"/>
    <w:basedOn w:val="ac"/>
    <w:qFormat/>
    <w:rsid w:val="009C3608"/>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9C3608"/>
    <w:pPr>
      <w:ind w:left="1135"/>
    </w:pPr>
  </w:style>
  <w:style w:type="paragraph" w:customStyle="1" w:styleId="431">
    <w:name w:val="一覧 43"/>
    <w:basedOn w:val="332"/>
    <w:qFormat/>
    <w:rsid w:val="009C3608"/>
    <w:pPr>
      <w:ind w:left="1418"/>
    </w:pPr>
  </w:style>
  <w:style w:type="paragraph" w:customStyle="1" w:styleId="530">
    <w:name w:val="一覧 53"/>
    <w:basedOn w:val="431"/>
    <w:qFormat/>
    <w:rsid w:val="009C3608"/>
    <w:pPr>
      <w:ind w:left="1702"/>
    </w:pPr>
  </w:style>
  <w:style w:type="paragraph" w:customStyle="1" w:styleId="432">
    <w:name w:val="箇条書き 43"/>
    <w:basedOn w:val="331"/>
    <w:qFormat/>
    <w:rsid w:val="009C3608"/>
    <w:pPr>
      <w:ind w:left="1418"/>
    </w:pPr>
  </w:style>
  <w:style w:type="paragraph" w:customStyle="1" w:styleId="531">
    <w:name w:val="箇条書き 53"/>
    <w:basedOn w:val="432"/>
    <w:qFormat/>
    <w:rsid w:val="009C3608"/>
    <w:pPr>
      <w:ind w:left="1702"/>
    </w:pPr>
  </w:style>
  <w:style w:type="paragraph" w:customStyle="1" w:styleId="3f5">
    <w:name w:val="コメント文字列3"/>
    <w:basedOn w:val="a1"/>
    <w:qFormat/>
    <w:rsid w:val="009C3608"/>
    <w:pPr>
      <w:suppressAutoHyphens/>
    </w:pPr>
    <w:rPr>
      <w:rFonts w:eastAsia="ＭＳ 明朝" w:cs="CG Times (WN)"/>
      <w:lang w:eastAsia="ar-SA"/>
    </w:rPr>
  </w:style>
  <w:style w:type="paragraph" w:customStyle="1" w:styleId="3f6">
    <w:name w:val="コメント内容3"/>
    <w:basedOn w:val="3f5"/>
    <w:next w:val="3f5"/>
    <w:qFormat/>
    <w:rsid w:val="009C3608"/>
    <w:rPr>
      <w:b/>
      <w:bCs/>
    </w:rPr>
  </w:style>
  <w:style w:type="paragraph" w:customStyle="1" w:styleId="3f7">
    <w:name w:val="見出しマップ3"/>
    <w:basedOn w:val="a1"/>
    <w:qFormat/>
    <w:rsid w:val="009C360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9C3608"/>
    <w:pPr>
      <w:suppressAutoHyphens/>
    </w:pPr>
    <w:rPr>
      <w:rFonts w:ascii="Courier New" w:eastAsia="ＭＳ 明朝" w:hAnsi="Courier New" w:cs="CG Times (WN)"/>
      <w:lang w:val="nb-NO" w:eastAsia="ar-SA"/>
    </w:rPr>
  </w:style>
  <w:style w:type="paragraph" w:customStyle="1" w:styleId="Web3">
    <w:name w:val="標準 (Web)3"/>
    <w:basedOn w:val="a1"/>
    <w:qFormat/>
    <w:rsid w:val="009C3608"/>
    <w:pPr>
      <w:suppressAutoHyphens/>
      <w:spacing w:before="100" w:after="100"/>
    </w:pPr>
    <w:rPr>
      <w:rFonts w:eastAsia="Arial Unicode MS" w:cs="CG Times (WN)"/>
      <w:sz w:val="24"/>
      <w:szCs w:val="24"/>
    </w:rPr>
  </w:style>
  <w:style w:type="paragraph" w:customStyle="1" w:styleId="234">
    <w:name w:val="本文インデント 23"/>
    <w:basedOn w:val="a1"/>
    <w:qFormat/>
    <w:rsid w:val="009C3608"/>
    <w:pPr>
      <w:suppressAutoHyphens/>
      <w:ind w:left="567"/>
    </w:pPr>
    <w:rPr>
      <w:rFonts w:ascii="Arial" w:eastAsia="ＭＳ 明朝" w:hAnsi="Arial" w:cs="Arial"/>
      <w:lang w:eastAsia="ar-SA"/>
    </w:rPr>
  </w:style>
  <w:style w:type="paragraph" w:customStyle="1" w:styleId="3f9">
    <w:name w:val="標準インデント3"/>
    <w:basedOn w:val="a1"/>
    <w:qFormat/>
    <w:rsid w:val="009C3608"/>
    <w:pPr>
      <w:suppressAutoHyphens/>
      <w:ind w:left="708"/>
    </w:pPr>
    <w:rPr>
      <w:rFonts w:eastAsia="ＭＳ 明朝" w:cs="CG Times (WN)"/>
      <w:lang w:eastAsia="ar-SA"/>
    </w:rPr>
  </w:style>
  <w:style w:type="paragraph" w:customStyle="1" w:styleId="3fa">
    <w:name w:val="記3"/>
    <w:basedOn w:val="a1"/>
    <w:next w:val="a1"/>
    <w:qFormat/>
    <w:rsid w:val="009C3608"/>
    <w:pPr>
      <w:suppressAutoHyphens/>
    </w:pPr>
    <w:rPr>
      <w:rFonts w:eastAsia="ＭＳ 明朝" w:cs="CG Times (WN)"/>
      <w:lang w:eastAsia="ar-SA"/>
    </w:rPr>
  </w:style>
  <w:style w:type="paragraph" w:customStyle="1" w:styleId="HTML3">
    <w:name w:val="HTML 書式付き3"/>
    <w:basedOn w:val="a1"/>
    <w:qFormat/>
    <w:rsid w:val="009C360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C3608"/>
    <w:rPr>
      <w:rFonts w:ascii="Arial" w:eastAsia="PMingLiU" w:hAnsi="Arial" w:cs="Arial"/>
    </w:rPr>
  </w:style>
  <w:style w:type="paragraph" w:customStyle="1" w:styleId="MediumGrid21">
    <w:name w:val="Medium Grid 21"/>
    <w:basedOn w:val="a1"/>
    <w:link w:val="MediumGrid2Char"/>
    <w:uiPriority w:val="1"/>
    <w:qFormat/>
    <w:rsid w:val="009C360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C3608"/>
    <w:rPr>
      <w:rFonts w:ascii="Times New Roman" w:eastAsia="SimSun" w:hAnsi="Times New Roman"/>
      <w:lang w:val="en-GB" w:eastAsia="en-US"/>
    </w:rPr>
  </w:style>
  <w:style w:type="paragraph" w:customStyle="1" w:styleId="xl63">
    <w:name w:val="xl63"/>
    <w:basedOn w:val="a1"/>
    <w:qFormat/>
    <w:rsid w:val="009C360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C360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9C360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C3608"/>
    <w:rPr>
      <w:rFonts w:ascii="Times New Roman" w:eastAsia="SimSun" w:hAnsi="Times New Roman"/>
      <w:lang w:val="en-GB" w:eastAsia="en-US"/>
    </w:rPr>
  </w:style>
  <w:style w:type="paragraph" w:customStyle="1" w:styleId="64">
    <w:name w:val="吹き出し6"/>
    <w:basedOn w:val="a1"/>
    <w:qFormat/>
    <w:rsid w:val="009C360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9C3608"/>
    <w:rPr>
      <w:rFonts w:ascii="Times New Roman" w:eastAsia="ＭＳ 明朝" w:hAnsi="Times New Roman"/>
      <w:lang w:val="en-GB" w:eastAsia="en-US"/>
    </w:rPr>
  </w:style>
  <w:style w:type="paragraph" w:customStyle="1" w:styleId="4c">
    <w:name w:val="図表番号4"/>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9C3608"/>
    <w:pPr>
      <w:ind w:left="851" w:hanging="284"/>
    </w:pPr>
  </w:style>
  <w:style w:type="paragraph" w:customStyle="1" w:styleId="4e">
    <w:name w:val="箇条書き4"/>
    <w:basedOn w:val="ac"/>
    <w:qFormat/>
    <w:rsid w:val="009C360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9C3608"/>
    <w:pPr>
      <w:tabs>
        <w:tab w:val="clear" w:pos="644"/>
        <w:tab w:val="num" w:pos="1494"/>
      </w:tabs>
      <w:ind w:left="851" w:hanging="284"/>
    </w:pPr>
  </w:style>
  <w:style w:type="paragraph" w:customStyle="1" w:styleId="340">
    <w:name w:val="箇条書き 34"/>
    <w:basedOn w:val="241"/>
    <w:qFormat/>
    <w:rsid w:val="009C3608"/>
    <w:pPr>
      <w:ind w:left="1135"/>
    </w:pPr>
  </w:style>
  <w:style w:type="paragraph" w:customStyle="1" w:styleId="242">
    <w:name w:val="一覧 24"/>
    <w:basedOn w:val="ac"/>
    <w:qFormat/>
    <w:rsid w:val="009C360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9C3608"/>
    <w:pPr>
      <w:ind w:left="1135"/>
    </w:pPr>
  </w:style>
  <w:style w:type="paragraph" w:customStyle="1" w:styleId="440">
    <w:name w:val="一覧 44"/>
    <w:basedOn w:val="341"/>
    <w:qFormat/>
    <w:rsid w:val="009C3608"/>
    <w:pPr>
      <w:ind w:left="1418"/>
    </w:pPr>
  </w:style>
  <w:style w:type="paragraph" w:customStyle="1" w:styleId="540">
    <w:name w:val="一覧 54"/>
    <w:basedOn w:val="440"/>
    <w:qFormat/>
    <w:rsid w:val="009C3608"/>
    <w:pPr>
      <w:ind w:left="1702"/>
    </w:pPr>
  </w:style>
  <w:style w:type="paragraph" w:customStyle="1" w:styleId="441">
    <w:name w:val="箇条書き 44"/>
    <w:basedOn w:val="340"/>
    <w:qFormat/>
    <w:rsid w:val="009C3608"/>
    <w:pPr>
      <w:ind w:left="1418"/>
    </w:pPr>
  </w:style>
  <w:style w:type="paragraph" w:customStyle="1" w:styleId="541">
    <w:name w:val="箇条書き 54"/>
    <w:basedOn w:val="441"/>
    <w:qFormat/>
    <w:rsid w:val="009C3608"/>
    <w:pPr>
      <w:ind w:left="1702"/>
    </w:pPr>
  </w:style>
  <w:style w:type="paragraph" w:customStyle="1" w:styleId="4f">
    <w:name w:val="コメント文字列4"/>
    <w:basedOn w:val="a1"/>
    <w:qFormat/>
    <w:rsid w:val="009C3608"/>
    <w:pPr>
      <w:suppressAutoHyphens/>
    </w:pPr>
    <w:rPr>
      <w:rFonts w:eastAsia="ＭＳ 明朝" w:cs="CG Times (WN)"/>
      <w:lang w:eastAsia="ar-SA"/>
    </w:rPr>
  </w:style>
  <w:style w:type="paragraph" w:customStyle="1" w:styleId="4f0">
    <w:name w:val="コメント内容4"/>
    <w:basedOn w:val="4f"/>
    <w:next w:val="4f"/>
    <w:qFormat/>
    <w:rsid w:val="009C3608"/>
    <w:rPr>
      <w:b/>
      <w:bCs/>
    </w:rPr>
  </w:style>
  <w:style w:type="paragraph" w:customStyle="1" w:styleId="4f1">
    <w:name w:val="見出しマップ4"/>
    <w:basedOn w:val="a1"/>
    <w:qFormat/>
    <w:rsid w:val="009C360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9C3608"/>
    <w:pPr>
      <w:suppressAutoHyphens/>
    </w:pPr>
    <w:rPr>
      <w:rFonts w:ascii="Courier New" w:eastAsia="ＭＳ 明朝" w:hAnsi="Courier New" w:cs="CG Times (WN)"/>
      <w:lang w:val="nb-NO" w:eastAsia="ar-SA"/>
    </w:rPr>
  </w:style>
  <w:style w:type="paragraph" w:customStyle="1" w:styleId="Web4">
    <w:name w:val="標準 (Web)4"/>
    <w:basedOn w:val="a1"/>
    <w:qFormat/>
    <w:rsid w:val="009C3608"/>
    <w:pPr>
      <w:suppressAutoHyphens/>
      <w:spacing w:before="100" w:after="100"/>
    </w:pPr>
    <w:rPr>
      <w:rFonts w:eastAsia="Arial Unicode MS" w:cs="CG Times (WN)"/>
      <w:sz w:val="24"/>
      <w:szCs w:val="24"/>
    </w:rPr>
  </w:style>
  <w:style w:type="paragraph" w:customStyle="1" w:styleId="243">
    <w:name w:val="本文インデント 24"/>
    <w:basedOn w:val="a1"/>
    <w:qFormat/>
    <w:rsid w:val="009C3608"/>
    <w:pPr>
      <w:suppressAutoHyphens/>
      <w:ind w:left="567"/>
    </w:pPr>
    <w:rPr>
      <w:rFonts w:ascii="Arial" w:eastAsia="ＭＳ 明朝" w:hAnsi="Arial" w:cs="Arial"/>
      <w:lang w:eastAsia="ar-SA"/>
    </w:rPr>
  </w:style>
  <w:style w:type="paragraph" w:customStyle="1" w:styleId="4f3">
    <w:name w:val="標準インデント4"/>
    <w:basedOn w:val="a1"/>
    <w:qFormat/>
    <w:rsid w:val="009C3608"/>
    <w:pPr>
      <w:suppressAutoHyphens/>
      <w:ind w:left="708"/>
    </w:pPr>
    <w:rPr>
      <w:rFonts w:eastAsia="ＭＳ 明朝" w:cs="CG Times (WN)"/>
      <w:lang w:eastAsia="ar-SA"/>
    </w:rPr>
  </w:style>
  <w:style w:type="paragraph" w:customStyle="1" w:styleId="4f4">
    <w:name w:val="記4"/>
    <w:basedOn w:val="a1"/>
    <w:next w:val="a1"/>
    <w:qFormat/>
    <w:rsid w:val="009C3608"/>
    <w:pPr>
      <w:suppressAutoHyphens/>
    </w:pPr>
    <w:rPr>
      <w:rFonts w:eastAsia="ＭＳ 明朝" w:cs="CG Times (WN)"/>
      <w:lang w:eastAsia="ar-SA"/>
    </w:rPr>
  </w:style>
  <w:style w:type="paragraph" w:customStyle="1" w:styleId="HTML4">
    <w:name w:val="HTML 書式付き4"/>
    <w:basedOn w:val="a1"/>
    <w:qFormat/>
    <w:rsid w:val="009C3608"/>
    <w:pPr>
      <w:suppressAutoHyphens/>
    </w:pPr>
    <w:rPr>
      <w:rFonts w:ascii="Courier New" w:eastAsia="ＭＳ 明朝" w:hAnsi="Courier New" w:cs="Courier New"/>
      <w:lang w:eastAsia="ar-SA"/>
    </w:rPr>
  </w:style>
  <w:style w:type="paragraph" w:customStyle="1" w:styleId="235">
    <w:name w:val="本文 23"/>
    <w:basedOn w:val="a1"/>
    <w:qFormat/>
    <w:rsid w:val="009C3608"/>
    <w:pPr>
      <w:suppressAutoHyphens/>
      <w:spacing w:after="120"/>
    </w:pPr>
    <w:rPr>
      <w:rFonts w:eastAsia="ＭＳ 明朝" w:cs="CG Times (WN)"/>
      <w:lang w:eastAsia="ar-SA"/>
    </w:rPr>
  </w:style>
  <w:style w:type="paragraph" w:customStyle="1" w:styleId="333">
    <w:name w:val="本文 33"/>
    <w:basedOn w:val="a1"/>
    <w:qFormat/>
    <w:rsid w:val="009C360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C36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C3608"/>
    <w:pPr>
      <w:suppressAutoHyphens/>
      <w:spacing w:after="120"/>
    </w:pPr>
    <w:rPr>
      <w:rFonts w:eastAsia="ＭＳ 明朝" w:cs="CG Times (WN)"/>
      <w:lang w:eastAsia="ar-SA"/>
    </w:rPr>
  </w:style>
  <w:style w:type="paragraph" w:customStyle="1" w:styleId="342">
    <w:name w:val="本文 34"/>
    <w:basedOn w:val="a1"/>
    <w:qFormat/>
    <w:rsid w:val="009C3608"/>
    <w:pPr>
      <w:suppressAutoHyphens/>
      <w:spacing w:after="120"/>
    </w:pPr>
    <w:rPr>
      <w:rFonts w:eastAsia="ＭＳ 明朝" w:cs="CG Times (WN)"/>
      <w:lang w:eastAsia="ar-SA"/>
    </w:rPr>
  </w:style>
  <w:style w:type="paragraph" w:customStyle="1" w:styleId="tac1">
    <w:name w:val="tac"/>
    <w:basedOn w:val="a1"/>
    <w:qFormat/>
    <w:rsid w:val="009C360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C360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9C360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9C360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9C3608"/>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9C3608"/>
    <w:rPr>
      <w:i/>
      <w:iCs/>
      <w:color w:val="808080"/>
    </w:rPr>
  </w:style>
  <w:style w:type="character" w:styleId="2ff3">
    <w:name w:val="Intense Emphasis"/>
    <w:uiPriority w:val="21"/>
    <w:qFormat/>
    <w:rsid w:val="009C3608"/>
    <w:rPr>
      <w:b/>
      <w:bCs/>
      <w:i/>
      <w:iCs/>
      <w:color w:val="4F81BD"/>
    </w:rPr>
  </w:style>
  <w:style w:type="character" w:styleId="2ff4">
    <w:name w:val="Intense Reference"/>
    <w:uiPriority w:val="32"/>
    <w:qFormat/>
    <w:rsid w:val="009C3608"/>
    <w:rPr>
      <w:b/>
      <w:bCs/>
      <w:smallCaps/>
      <w:color w:val="C0504D"/>
      <w:spacing w:val="5"/>
      <w:u w:val="single"/>
    </w:rPr>
  </w:style>
  <w:style w:type="character" w:styleId="affffd">
    <w:name w:val="Book Title"/>
    <w:uiPriority w:val="33"/>
    <w:qFormat/>
    <w:rsid w:val="009C3608"/>
    <w:rPr>
      <w:b/>
      <w:bCs/>
      <w:smallCaps/>
      <w:spacing w:val="5"/>
    </w:rPr>
  </w:style>
  <w:style w:type="character" w:customStyle="1" w:styleId="Char30">
    <w:name w:val="批注主题 Char3"/>
    <w:locked/>
    <w:rsid w:val="009C3608"/>
    <w:rPr>
      <w:rFonts w:ascii="Times New Roman" w:eastAsia="ＭＳ 明朝" w:hAnsi="Times New Roman"/>
      <w:b/>
      <w:bCs/>
      <w:lang w:eastAsia="en-US"/>
    </w:rPr>
  </w:style>
  <w:style w:type="character" w:customStyle="1" w:styleId="CharChar11">
    <w:name w:val="Char Char11"/>
    <w:aliases w:val="Heading 1 Char21"/>
    <w:qFormat/>
    <w:rsid w:val="009C3608"/>
    <w:rPr>
      <w:rFonts w:ascii="Tahoma" w:eastAsia="SimSun" w:hAnsi="Tahoma" w:cs="Tahoma" w:hint="default"/>
      <w:lang w:val="en-GB" w:eastAsia="en-US" w:bidi="ar-SA"/>
    </w:rPr>
  </w:style>
  <w:style w:type="character" w:customStyle="1" w:styleId="CharChar12">
    <w:name w:val="Char Char12"/>
    <w:qFormat/>
    <w:rsid w:val="009C3608"/>
    <w:rPr>
      <w:lang w:val="en-GB" w:eastAsia="ja-JP" w:bidi="ar-SA"/>
    </w:rPr>
  </w:style>
  <w:style w:type="character" w:customStyle="1" w:styleId="CharChar241">
    <w:name w:val="Char Char241"/>
    <w:rsid w:val="009C3608"/>
    <w:rPr>
      <w:rFonts w:ascii="Arial" w:hAnsi="Arial" w:cs="Arial" w:hint="default"/>
      <w:sz w:val="36"/>
      <w:lang w:val="en-GB" w:eastAsia="en-US"/>
    </w:rPr>
  </w:style>
  <w:style w:type="character" w:customStyle="1" w:styleId="ENChar">
    <w:name w:val="EN Char"/>
    <w:rsid w:val="009C3608"/>
    <w:rPr>
      <w:rFonts w:ascii="Times New Roman" w:hAnsi="Times New Roman" w:cs="Times New Roman" w:hint="default"/>
      <w:color w:val="FF0000"/>
      <w:lang w:val="en-US" w:eastAsia="en-US"/>
    </w:rPr>
  </w:style>
  <w:style w:type="character" w:customStyle="1" w:styleId="ListChar3">
    <w:name w:val="List Char3"/>
    <w:rsid w:val="009C3608"/>
    <w:rPr>
      <w:rFonts w:ascii="Times New Roman" w:hAnsi="Times New Roman" w:cs="Times New Roman" w:hint="default"/>
      <w:lang w:val="en-GB" w:eastAsia="en-US"/>
    </w:rPr>
  </w:style>
  <w:style w:type="character" w:customStyle="1" w:styleId="Heading1Char2">
    <w:name w:val="Heading 1 Char2"/>
    <w:qFormat/>
    <w:rsid w:val="009C3608"/>
    <w:rPr>
      <w:rFonts w:ascii="Arial" w:hAnsi="Arial" w:cs="Arial" w:hint="default"/>
      <w:sz w:val="36"/>
      <w:lang w:val="en-GB" w:eastAsia="en-US"/>
    </w:rPr>
  </w:style>
  <w:style w:type="character" w:customStyle="1" w:styleId="Char13">
    <w:name w:val="批注主题 Char1"/>
    <w:rsid w:val="009C3608"/>
    <w:rPr>
      <w:rFonts w:ascii="ＭＳ 明朝" w:eastAsia="ＭＳ 明朝" w:hAnsi="ＭＳ 明朝" w:hint="eastAsia"/>
      <w:b/>
      <w:bCs/>
      <w:lang w:val="en-GB"/>
    </w:rPr>
  </w:style>
  <w:style w:type="character" w:customStyle="1" w:styleId="EditorsNoteChar1">
    <w:name w:val="Editor's Note Char1"/>
    <w:rsid w:val="009C3608"/>
    <w:rPr>
      <w:rFonts w:ascii="Times New Roman" w:hAnsi="Times New Roman" w:cs="Times New Roman" w:hint="default"/>
      <w:color w:val="FF0000"/>
      <w:lang w:val="en-GB" w:eastAsia="en-US"/>
    </w:rPr>
  </w:style>
  <w:style w:type="character" w:customStyle="1" w:styleId="Char14">
    <w:name w:val="日期 Char1"/>
    <w:rsid w:val="009C3608"/>
    <w:rPr>
      <w:rFonts w:ascii="ＭＳ 明朝" w:eastAsia="ＭＳ 明朝" w:hAnsi="ＭＳ 明朝" w:hint="eastAsia"/>
      <w:lang w:val="en-GB"/>
    </w:rPr>
  </w:style>
  <w:style w:type="character" w:customStyle="1" w:styleId="FooterChar2">
    <w:name w:val="Footer Char2"/>
    <w:rsid w:val="009C3608"/>
    <w:rPr>
      <w:sz w:val="18"/>
      <w:szCs w:val="18"/>
    </w:rPr>
  </w:style>
  <w:style w:type="character" w:customStyle="1" w:styleId="Heading7Char3">
    <w:name w:val="Heading 7 Char3"/>
    <w:rsid w:val="009C3608"/>
    <w:rPr>
      <w:rFonts w:ascii="Arial" w:eastAsia="SimSun" w:hAnsi="Arial" w:cs="Times New Roman" w:hint="default"/>
      <w:kern w:val="0"/>
      <w:sz w:val="20"/>
      <w:szCs w:val="20"/>
      <w:lang w:val="en-GB" w:eastAsia="en-US"/>
    </w:rPr>
  </w:style>
  <w:style w:type="character" w:customStyle="1" w:styleId="Heading8Char3">
    <w:name w:val="Heading 8 Char3"/>
    <w:rsid w:val="009C3608"/>
    <w:rPr>
      <w:rFonts w:ascii="Arial" w:eastAsia="SimSun" w:hAnsi="Arial" w:cs="Times New Roman" w:hint="default"/>
      <w:kern w:val="0"/>
      <w:sz w:val="36"/>
      <w:szCs w:val="20"/>
      <w:lang w:val="en-GB" w:eastAsia="en-US"/>
    </w:rPr>
  </w:style>
  <w:style w:type="character" w:customStyle="1" w:styleId="Heading9Char2">
    <w:name w:val="Heading 9 Char2"/>
    <w:rsid w:val="009C360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C360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C360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C360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C3608"/>
    <w:rPr>
      <w:rFonts w:ascii="Courier New" w:eastAsia="SimSun" w:hAnsi="Courier New" w:cs="Times New Roman" w:hint="default"/>
      <w:kern w:val="0"/>
      <w:sz w:val="20"/>
      <w:szCs w:val="20"/>
      <w:lang w:val="nb-NO" w:eastAsia="ja-JP"/>
    </w:rPr>
  </w:style>
  <w:style w:type="character" w:customStyle="1" w:styleId="Titre3Car">
    <w:name w:val="Titre 3 Car"/>
    <w:rsid w:val="009C3608"/>
    <w:rPr>
      <w:rFonts w:ascii="Arial" w:hAnsi="Arial" w:cs="Arial" w:hint="default"/>
      <w:sz w:val="28"/>
      <w:szCs w:val="28"/>
      <w:lang w:val="en-GB" w:eastAsia="en-GB"/>
    </w:rPr>
  </w:style>
  <w:style w:type="character" w:customStyle="1" w:styleId="B3Char2">
    <w:name w:val="B3 Char2"/>
    <w:qFormat/>
    <w:rsid w:val="009C3608"/>
    <w:rPr>
      <w:lang w:val="en-GB" w:eastAsia="en-GB"/>
    </w:rPr>
  </w:style>
  <w:style w:type="character" w:customStyle="1" w:styleId="H6Car">
    <w:name w:val="H6 Car"/>
    <w:rsid w:val="009C3608"/>
    <w:rPr>
      <w:rFonts w:ascii="Arial" w:hAnsi="Arial" w:cs="Arial" w:hint="default"/>
      <w:sz w:val="22"/>
      <w:lang w:val="en-GB"/>
    </w:rPr>
  </w:style>
  <w:style w:type="character" w:customStyle="1" w:styleId="TALZchn">
    <w:name w:val="TAL Zchn"/>
    <w:rsid w:val="009C360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3608"/>
    <w:rPr>
      <w:rFonts w:ascii="Arial" w:eastAsia="SimSun" w:hAnsi="Arial" w:cs="Arial" w:hint="default"/>
      <w:color w:val="0000FF"/>
      <w:kern w:val="2"/>
      <w:sz w:val="24"/>
      <w:szCs w:val="28"/>
      <w:lang w:val="en-GB" w:eastAsia="en-GB"/>
    </w:rPr>
  </w:style>
  <w:style w:type="character" w:customStyle="1" w:styleId="BodyText2Char3">
    <w:name w:val="Body Text 2 Char3"/>
    <w:rsid w:val="009C360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C360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360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3608"/>
    <w:rPr>
      <w:rFonts w:ascii="Arial" w:hAnsi="Arial" w:cs="Arial" w:hint="default"/>
      <w:sz w:val="28"/>
      <w:lang w:val="en-GB" w:eastAsia="en-US" w:bidi="ar-SA"/>
    </w:rPr>
  </w:style>
  <w:style w:type="character" w:customStyle="1" w:styleId="TFZchn">
    <w:name w:val="TF Zchn"/>
    <w:link w:val="TF1"/>
    <w:rsid w:val="009C3608"/>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3608"/>
    <w:rPr>
      <w:sz w:val="28"/>
      <w:lang w:val="en-GB" w:eastAsia="en-US"/>
    </w:rPr>
  </w:style>
  <w:style w:type="character" w:customStyle="1" w:styleId="apple-style-span">
    <w:name w:val="apple-style-span"/>
    <w:basedOn w:val="a2"/>
    <w:rsid w:val="009C3608"/>
  </w:style>
  <w:style w:type="character" w:customStyle="1" w:styleId="BodyTextIndentChar3">
    <w:name w:val="Body Text Indent Char3"/>
    <w:rsid w:val="009C360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C360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C360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3608"/>
    <w:rPr>
      <w:rFonts w:ascii="Arial" w:hAnsi="Arial" w:cs="Arial" w:hint="default"/>
      <w:sz w:val="24"/>
      <w:lang w:val="en-GB" w:eastAsia="en-US" w:bidi="ar-SA"/>
    </w:rPr>
  </w:style>
  <w:style w:type="character" w:customStyle="1" w:styleId="CharChar15">
    <w:name w:val="Char Char15"/>
    <w:rsid w:val="009C3608"/>
    <w:rPr>
      <w:rFonts w:ascii="Arial" w:hAnsi="Arial" w:cs="Arial" w:hint="default"/>
      <w:sz w:val="36"/>
      <w:lang w:val="en-GB"/>
    </w:rPr>
  </w:style>
  <w:style w:type="character" w:customStyle="1" w:styleId="mediumtext1">
    <w:name w:val="medium_text1"/>
    <w:rsid w:val="009C3608"/>
    <w:rPr>
      <w:sz w:val="18"/>
      <w:szCs w:val="18"/>
    </w:rPr>
  </w:style>
  <w:style w:type="character" w:customStyle="1" w:styleId="shorttext1">
    <w:name w:val="short_text1"/>
    <w:rsid w:val="009C360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360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3608"/>
    <w:rPr>
      <w:rFonts w:ascii="Arial" w:hAnsi="Arial" w:cs="Arial" w:hint="default"/>
      <w:sz w:val="24"/>
      <w:szCs w:val="28"/>
      <w:lang w:val="en-GB" w:eastAsia="en-US"/>
    </w:rPr>
  </w:style>
  <w:style w:type="character" w:customStyle="1" w:styleId="CharChar18">
    <w:name w:val="Char Char18"/>
    <w:rsid w:val="009C360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360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360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3608"/>
    <w:rPr>
      <w:rFonts w:ascii="Arial" w:hAnsi="Arial" w:cs="Arial" w:hint="default"/>
      <w:sz w:val="24"/>
      <w:szCs w:val="28"/>
      <w:lang w:val="en-GB" w:eastAsia="en-GB" w:bidi="ar-SA"/>
    </w:rPr>
  </w:style>
  <w:style w:type="character" w:customStyle="1" w:styleId="Heading7Char2">
    <w:name w:val="Heading 7 Char2"/>
    <w:rsid w:val="009C3608"/>
    <w:rPr>
      <w:rFonts w:ascii="Arial" w:hAnsi="Arial" w:cs="Arial" w:hint="default"/>
      <w:lang w:val="en-GB" w:eastAsia="en-GB" w:bidi="ar-SA"/>
    </w:rPr>
  </w:style>
  <w:style w:type="character" w:customStyle="1" w:styleId="Heading8Char2">
    <w:name w:val="Heading 8 Char2"/>
    <w:rsid w:val="009C3608"/>
    <w:rPr>
      <w:rFonts w:ascii="Arial" w:hAnsi="Arial" w:cs="Arial" w:hint="default"/>
      <w:sz w:val="36"/>
      <w:lang w:val="en-GB" w:eastAsia="en-GB" w:bidi="ar-SA"/>
    </w:rPr>
  </w:style>
  <w:style w:type="character" w:customStyle="1" w:styleId="ListChar2">
    <w:name w:val="List Char2"/>
    <w:rsid w:val="009C3608"/>
    <w:rPr>
      <w:lang w:val="en-GB" w:eastAsia="en-GB" w:bidi="ar-SA"/>
    </w:rPr>
  </w:style>
  <w:style w:type="character" w:customStyle="1" w:styleId="PlainTextChar2">
    <w:name w:val="Plain Text Char2"/>
    <w:rsid w:val="009C3608"/>
    <w:rPr>
      <w:rFonts w:ascii="Courier New" w:hAnsi="Courier New" w:cs="Courier New" w:hint="default"/>
      <w:lang w:val="nb-NO" w:eastAsia="en-US" w:bidi="ar-SA"/>
    </w:rPr>
  </w:style>
  <w:style w:type="character" w:customStyle="1" w:styleId="CommentTextChar2">
    <w:name w:val="Comment Text Char2"/>
    <w:semiHidden/>
    <w:rsid w:val="009C3608"/>
    <w:rPr>
      <w:lang w:val="en-GB" w:eastAsia="en-US" w:bidi="ar-SA"/>
    </w:rPr>
  </w:style>
  <w:style w:type="character" w:customStyle="1" w:styleId="BodyText2Char2">
    <w:name w:val="Body Text 2 Char2"/>
    <w:rsid w:val="009C3608"/>
    <w:rPr>
      <w:lang w:val="en-GB" w:eastAsia="ja-JP" w:bidi="ar-SA"/>
    </w:rPr>
  </w:style>
  <w:style w:type="character" w:customStyle="1" w:styleId="BodyText3Char2">
    <w:name w:val="Body Text 3 Char2"/>
    <w:rsid w:val="009C360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3608"/>
    <w:rPr>
      <w:rFonts w:ascii="Arial" w:eastAsia="SimSun" w:hAnsi="Arial" w:cs="Arial" w:hint="default"/>
      <w:sz w:val="32"/>
      <w:lang w:val="en-GB" w:eastAsia="en-US" w:bidi="ar-SA"/>
    </w:rPr>
  </w:style>
  <w:style w:type="character" w:customStyle="1" w:styleId="BodyTextIndentChar2">
    <w:name w:val="Body Text Indent Char2"/>
    <w:rsid w:val="009C3608"/>
    <w:rPr>
      <w:lang w:val="en-GB" w:eastAsia="en-US" w:bidi="ar-SA"/>
    </w:rPr>
  </w:style>
  <w:style w:type="character" w:customStyle="1" w:styleId="BodyTextIndent2Char2">
    <w:name w:val="Body Text Indent 2 Char2"/>
    <w:qFormat/>
    <w:rsid w:val="009C360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360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3608"/>
    <w:rPr>
      <w:rFonts w:ascii="Arial" w:hAnsi="Arial" w:cs="Arial" w:hint="default"/>
      <w:sz w:val="28"/>
      <w:lang w:val="en-GB" w:eastAsia="en-GB" w:bidi="ar-SA"/>
    </w:rPr>
  </w:style>
  <w:style w:type="character" w:customStyle="1" w:styleId="CarCar9">
    <w:name w:val="Car Car9"/>
    <w:rsid w:val="009C3608"/>
    <w:rPr>
      <w:rFonts w:ascii="Arial" w:hAnsi="Arial" w:cs="Arial" w:hint="default"/>
      <w:lang w:val="en-GB" w:eastAsia="ja-JP" w:bidi="ar-SA"/>
    </w:rPr>
  </w:style>
  <w:style w:type="character" w:customStyle="1" w:styleId="Heading9Char1">
    <w:name w:val="Heading 9 Char1"/>
    <w:rsid w:val="009C3608"/>
    <w:rPr>
      <w:rFonts w:ascii="Arial" w:hAnsi="Arial" w:cs="Arial" w:hint="default"/>
      <w:sz w:val="36"/>
      <w:lang w:val="en-GB" w:eastAsia="en-GB" w:bidi="ar-SA"/>
    </w:rPr>
  </w:style>
  <w:style w:type="character" w:customStyle="1" w:styleId="FooterChar1">
    <w:name w:val="Footer Char1"/>
    <w:rsid w:val="009C360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360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3608"/>
    <w:rPr>
      <w:rFonts w:ascii="Arial" w:hAnsi="Arial" w:cs="Arial" w:hint="default"/>
      <w:sz w:val="28"/>
      <w:lang w:val="en-GB" w:eastAsia="ja-JP" w:bidi="ar-SA"/>
    </w:rPr>
  </w:style>
  <w:style w:type="character" w:customStyle="1" w:styleId="Heading7Char1">
    <w:name w:val="Heading 7 Char1"/>
    <w:rsid w:val="009C3608"/>
    <w:rPr>
      <w:rFonts w:ascii="Arial" w:hAnsi="Arial" w:cs="Arial" w:hint="default"/>
      <w:lang w:val="en-GB" w:eastAsia="ja-JP" w:bidi="ar-SA"/>
    </w:rPr>
  </w:style>
  <w:style w:type="character" w:customStyle="1" w:styleId="Heading8Char1">
    <w:name w:val="Heading 8 Char1"/>
    <w:rsid w:val="009C3608"/>
    <w:rPr>
      <w:rFonts w:ascii="Arial" w:hAnsi="Arial" w:cs="Arial" w:hint="default"/>
      <w:sz w:val="36"/>
      <w:lang w:val="en-GB" w:eastAsia="ja-JP" w:bidi="ar-SA"/>
    </w:rPr>
  </w:style>
  <w:style w:type="character" w:customStyle="1" w:styleId="ListChar1">
    <w:name w:val="List Char1"/>
    <w:rsid w:val="009C3608"/>
    <w:rPr>
      <w:lang w:val="en-GB" w:eastAsia="ja-JP" w:bidi="ar-SA"/>
    </w:rPr>
  </w:style>
  <w:style w:type="character" w:customStyle="1" w:styleId="PlainTextChar1">
    <w:name w:val="Plain Text Char1"/>
    <w:rsid w:val="009C3608"/>
    <w:rPr>
      <w:rFonts w:ascii="Courier New" w:hAnsi="Courier New" w:cs="Courier New" w:hint="default"/>
      <w:lang w:val="nb-NO" w:eastAsia="en-US" w:bidi="ar-SA"/>
    </w:rPr>
  </w:style>
  <w:style w:type="character" w:customStyle="1" w:styleId="CommentTextChar1">
    <w:name w:val="Comment Text Char1"/>
    <w:rsid w:val="009C3608"/>
    <w:rPr>
      <w:lang w:val="en-GB" w:eastAsia="en-US" w:bidi="ar-SA"/>
    </w:rPr>
  </w:style>
  <w:style w:type="character" w:customStyle="1" w:styleId="Absatz-Standardschriftart">
    <w:name w:val="Absatz-Standardschriftart"/>
    <w:rsid w:val="009C3608"/>
  </w:style>
  <w:style w:type="character" w:customStyle="1" w:styleId="WW-Absatz-Standardschriftart">
    <w:name w:val="WW-Absatz-Standardschriftart"/>
    <w:rsid w:val="009C3608"/>
  </w:style>
  <w:style w:type="character" w:customStyle="1" w:styleId="WW8Num1z0">
    <w:name w:val="WW8Num1z0"/>
    <w:rsid w:val="009C3608"/>
    <w:rPr>
      <w:rFonts w:ascii="Symbol" w:hAnsi="Symbol" w:hint="default"/>
    </w:rPr>
  </w:style>
  <w:style w:type="character" w:customStyle="1" w:styleId="WW8Num5z0">
    <w:name w:val="WW8Num5z0"/>
    <w:rsid w:val="009C3608"/>
    <w:rPr>
      <w:rFonts w:ascii="Times New Roman" w:eastAsia="ＭＳ 明朝" w:hAnsi="Times New Roman" w:cs="Times New Roman" w:hint="default"/>
    </w:rPr>
  </w:style>
  <w:style w:type="character" w:customStyle="1" w:styleId="WW8Num5z1">
    <w:name w:val="WW8Num5z1"/>
    <w:rsid w:val="009C3608"/>
    <w:rPr>
      <w:rFonts w:ascii="Courier New" w:hAnsi="Courier New" w:cs="Courier New" w:hint="default"/>
    </w:rPr>
  </w:style>
  <w:style w:type="character" w:customStyle="1" w:styleId="WW8Num5z2">
    <w:name w:val="WW8Num5z2"/>
    <w:rsid w:val="009C3608"/>
    <w:rPr>
      <w:rFonts w:ascii="Wingdings" w:hAnsi="Wingdings" w:hint="default"/>
    </w:rPr>
  </w:style>
  <w:style w:type="character" w:customStyle="1" w:styleId="WW8Num5z3">
    <w:name w:val="WW8Num5z3"/>
    <w:rsid w:val="009C3608"/>
    <w:rPr>
      <w:rFonts w:ascii="Symbol" w:hAnsi="Symbol" w:hint="default"/>
    </w:rPr>
  </w:style>
  <w:style w:type="character" w:customStyle="1" w:styleId="WW8Num6z0">
    <w:name w:val="WW8Num6z0"/>
    <w:rsid w:val="009C3608"/>
    <w:rPr>
      <w:rFonts w:ascii="Arial" w:eastAsia="ＭＳ 明朝" w:hAnsi="Arial" w:cs="Arial" w:hint="default"/>
    </w:rPr>
  </w:style>
  <w:style w:type="character" w:customStyle="1" w:styleId="WW8Num6z1">
    <w:name w:val="WW8Num6z1"/>
    <w:rsid w:val="009C3608"/>
    <w:rPr>
      <w:rFonts w:ascii="Courier New" w:hAnsi="Courier New" w:cs="Courier New" w:hint="default"/>
    </w:rPr>
  </w:style>
  <w:style w:type="character" w:customStyle="1" w:styleId="WW8Num6z2">
    <w:name w:val="WW8Num6z2"/>
    <w:rsid w:val="009C3608"/>
    <w:rPr>
      <w:rFonts w:ascii="Wingdings" w:hAnsi="Wingdings" w:hint="default"/>
    </w:rPr>
  </w:style>
  <w:style w:type="character" w:customStyle="1" w:styleId="WW8Num6z3">
    <w:name w:val="WW8Num6z3"/>
    <w:rsid w:val="009C3608"/>
    <w:rPr>
      <w:rFonts w:ascii="Symbol" w:hAnsi="Symbol" w:hint="default"/>
    </w:rPr>
  </w:style>
  <w:style w:type="character" w:customStyle="1" w:styleId="WW8Num9z0">
    <w:name w:val="WW8Num9z0"/>
    <w:rsid w:val="009C3608"/>
    <w:rPr>
      <w:rFonts w:ascii="Times New Roman" w:eastAsia="ＭＳ 明朝" w:hAnsi="Times New Roman" w:cs="Times New Roman" w:hint="default"/>
    </w:rPr>
  </w:style>
  <w:style w:type="character" w:customStyle="1" w:styleId="WW8Num9z1">
    <w:name w:val="WW8Num9z1"/>
    <w:rsid w:val="009C3608"/>
    <w:rPr>
      <w:rFonts w:ascii="Courier New" w:hAnsi="Courier New" w:cs="Courier New" w:hint="default"/>
    </w:rPr>
  </w:style>
  <w:style w:type="character" w:customStyle="1" w:styleId="WW8Num9z2">
    <w:name w:val="WW8Num9z2"/>
    <w:rsid w:val="009C3608"/>
    <w:rPr>
      <w:rFonts w:ascii="Wingdings" w:hAnsi="Wingdings" w:hint="default"/>
    </w:rPr>
  </w:style>
  <w:style w:type="character" w:customStyle="1" w:styleId="WW8Num9z3">
    <w:name w:val="WW8Num9z3"/>
    <w:rsid w:val="009C3608"/>
    <w:rPr>
      <w:rFonts w:ascii="Symbol" w:hAnsi="Symbol" w:hint="default"/>
    </w:rPr>
  </w:style>
  <w:style w:type="character" w:customStyle="1" w:styleId="WW8Num11z0">
    <w:name w:val="WW8Num11z0"/>
    <w:rsid w:val="009C3608"/>
    <w:rPr>
      <w:rFonts w:ascii="Times New Roman" w:eastAsia="ＭＳ 明朝" w:hAnsi="Times New Roman" w:cs="Times New Roman" w:hint="default"/>
    </w:rPr>
  </w:style>
  <w:style w:type="character" w:customStyle="1" w:styleId="WW8Num11z1">
    <w:name w:val="WW8Num11z1"/>
    <w:rsid w:val="009C3608"/>
    <w:rPr>
      <w:rFonts w:ascii="Courier New" w:hAnsi="Courier New" w:cs="Courier New" w:hint="default"/>
    </w:rPr>
  </w:style>
  <w:style w:type="character" w:customStyle="1" w:styleId="WW8Num11z2">
    <w:name w:val="WW8Num11z2"/>
    <w:rsid w:val="009C3608"/>
    <w:rPr>
      <w:rFonts w:ascii="Wingdings" w:hAnsi="Wingdings" w:hint="default"/>
    </w:rPr>
  </w:style>
  <w:style w:type="character" w:customStyle="1" w:styleId="WW8Num11z3">
    <w:name w:val="WW8Num11z3"/>
    <w:rsid w:val="009C3608"/>
    <w:rPr>
      <w:rFonts w:ascii="Symbol" w:hAnsi="Symbol" w:hint="default"/>
    </w:rPr>
  </w:style>
  <w:style w:type="character" w:customStyle="1" w:styleId="WW8Num15z0">
    <w:name w:val="WW8Num15z0"/>
    <w:rsid w:val="009C3608"/>
    <w:rPr>
      <w:rFonts w:ascii="Times New Roman" w:eastAsia="Times New Roman" w:hAnsi="Times New Roman" w:cs="Times New Roman" w:hint="default"/>
    </w:rPr>
  </w:style>
  <w:style w:type="character" w:customStyle="1" w:styleId="WW8Num15z1">
    <w:name w:val="WW8Num15z1"/>
    <w:rsid w:val="009C3608"/>
    <w:rPr>
      <w:rFonts w:ascii="Courier New" w:hAnsi="Courier New" w:cs="Courier New" w:hint="default"/>
    </w:rPr>
  </w:style>
  <w:style w:type="character" w:customStyle="1" w:styleId="WW8Num15z2">
    <w:name w:val="WW8Num15z2"/>
    <w:rsid w:val="009C3608"/>
    <w:rPr>
      <w:rFonts w:ascii="Wingdings" w:hAnsi="Wingdings" w:hint="default"/>
    </w:rPr>
  </w:style>
  <w:style w:type="character" w:customStyle="1" w:styleId="WW8Num15z3">
    <w:name w:val="WW8Num15z3"/>
    <w:rsid w:val="009C3608"/>
    <w:rPr>
      <w:rFonts w:ascii="Symbol" w:hAnsi="Symbol" w:hint="default"/>
    </w:rPr>
  </w:style>
  <w:style w:type="character" w:customStyle="1" w:styleId="WW8Num16z0">
    <w:name w:val="WW8Num16z0"/>
    <w:rsid w:val="009C3608"/>
    <w:rPr>
      <w:rFonts w:ascii="Times New Roman" w:eastAsia="ＭＳ 明朝" w:hAnsi="Times New Roman" w:cs="Times New Roman" w:hint="default"/>
    </w:rPr>
  </w:style>
  <w:style w:type="character" w:customStyle="1" w:styleId="WW8Num16z1">
    <w:name w:val="WW8Num16z1"/>
    <w:rsid w:val="009C3608"/>
    <w:rPr>
      <w:rFonts w:ascii="Courier New" w:hAnsi="Courier New" w:cs="Courier New" w:hint="default"/>
    </w:rPr>
  </w:style>
  <w:style w:type="character" w:customStyle="1" w:styleId="WW8Num16z2">
    <w:name w:val="WW8Num16z2"/>
    <w:rsid w:val="009C3608"/>
    <w:rPr>
      <w:rFonts w:ascii="Wingdings" w:hAnsi="Wingdings" w:hint="default"/>
    </w:rPr>
  </w:style>
  <w:style w:type="character" w:customStyle="1" w:styleId="WW8Num16z3">
    <w:name w:val="WW8Num16z3"/>
    <w:rsid w:val="009C3608"/>
    <w:rPr>
      <w:rFonts w:ascii="Symbol" w:hAnsi="Symbol" w:hint="default"/>
    </w:rPr>
  </w:style>
  <w:style w:type="character" w:customStyle="1" w:styleId="WW8Num18z0">
    <w:name w:val="WW8Num18z0"/>
    <w:rsid w:val="009C3608"/>
    <w:rPr>
      <w:rFonts w:ascii="Times New Roman" w:eastAsia="Times New Roman" w:hAnsi="Times New Roman" w:cs="Times New Roman" w:hint="default"/>
    </w:rPr>
  </w:style>
  <w:style w:type="character" w:customStyle="1" w:styleId="WW8Num18z1">
    <w:name w:val="WW8Num18z1"/>
    <w:rsid w:val="009C3608"/>
    <w:rPr>
      <w:rFonts w:ascii="Courier New" w:hAnsi="Courier New" w:cs="Courier New" w:hint="default"/>
    </w:rPr>
  </w:style>
  <w:style w:type="character" w:customStyle="1" w:styleId="WW8Num18z2">
    <w:name w:val="WW8Num18z2"/>
    <w:rsid w:val="009C3608"/>
    <w:rPr>
      <w:rFonts w:ascii="Wingdings" w:hAnsi="Wingdings" w:hint="default"/>
    </w:rPr>
  </w:style>
  <w:style w:type="character" w:customStyle="1" w:styleId="WW8Num18z3">
    <w:name w:val="WW8Num18z3"/>
    <w:rsid w:val="009C3608"/>
    <w:rPr>
      <w:rFonts w:ascii="Symbol" w:hAnsi="Symbol" w:hint="default"/>
    </w:rPr>
  </w:style>
  <w:style w:type="character" w:customStyle="1" w:styleId="WW8Num19z0">
    <w:name w:val="WW8Num19z0"/>
    <w:rsid w:val="009C3608"/>
    <w:rPr>
      <w:rFonts w:ascii="Times New Roman" w:eastAsia="ＭＳ 明朝" w:hAnsi="Times New Roman" w:cs="Times New Roman" w:hint="default"/>
    </w:rPr>
  </w:style>
  <w:style w:type="character" w:customStyle="1" w:styleId="WW8Num19z1">
    <w:name w:val="WW8Num19z1"/>
    <w:rsid w:val="009C3608"/>
    <w:rPr>
      <w:rFonts w:ascii="Wingdings" w:hAnsi="Wingdings" w:hint="default"/>
    </w:rPr>
  </w:style>
  <w:style w:type="character" w:customStyle="1" w:styleId="WW8Num25z0">
    <w:name w:val="WW8Num25z0"/>
    <w:rsid w:val="009C3608"/>
    <w:rPr>
      <w:rFonts w:ascii="Arial" w:eastAsia="SimSun" w:hAnsi="Arial" w:cs="Arial" w:hint="default"/>
    </w:rPr>
  </w:style>
  <w:style w:type="character" w:customStyle="1" w:styleId="WW8Num25z1">
    <w:name w:val="WW8Num25z1"/>
    <w:rsid w:val="009C3608"/>
    <w:rPr>
      <w:rFonts w:ascii="Wingdings" w:hAnsi="Wingdings" w:hint="default"/>
    </w:rPr>
  </w:style>
  <w:style w:type="character" w:customStyle="1" w:styleId="WW8Num28z0">
    <w:name w:val="WW8Num28z0"/>
    <w:rsid w:val="009C3608"/>
    <w:rPr>
      <w:rFonts w:ascii="Times New Roman" w:eastAsia="ＭＳ 明朝" w:hAnsi="Times New Roman" w:cs="Times New Roman" w:hint="default"/>
    </w:rPr>
  </w:style>
  <w:style w:type="character" w:customStyle="1" w:styleId="WW8Num28z1">
    <w:name w:val="WW8Num28z1"/>
    <w:rsid w:val="009C3608"/>
    <w:rPr>
      <w:rFonts w:ascii="Courier New" w:hAnsi="Courier New" w:cs="Courier New" w:hint="default"/>
    </w:rPr>
  </w:style>
  <w:style w:type="character" w:customStyle="1" w:styleId="WW8Num28z2">
    <w:name w:val="WW8Num28z2"/>
    <w:rsid w:val="009C3608"/>
    <w:rPr>
      <w:rFonts w:ascii="Wingdings" w:hAnsi="Wingdings" w:hint="default"/>
    </w:rPr>
  </w:style>
  <w:style w:type="character" w:customStyle="1" w:styleId="WW8Num28z3">
    <w:name w:val="WW8Num28z3"/>
    <w:rsid w:val="009C3608"/>
    <w:rPr>
      <w:rFonts w:ascii="Symbol" w:hAnsi="Symbol" w:hint="default"/>
    </w:rPr>
  </w:style>
  <w:style w:type="character" w:customStyle="1" w:styleId="WW8Num32z0">
    <w:name w:val="WW8Num32z0"/>
    <w:rsid w:val="009C3608"/>
    <w:rPr>
      <w:rFonts w:ascii="Times New Roman" w:eastAsia="Times New Roman" w:hAnsi="Times New Roman" w:cs="Times New Roman" w:hint="default"/>
    </w:rPr>
  </w:style>
  <w:style w:type="character" w:customStyle="1" w:styleId="WW8Num32z1">
    <w:name w:val="WW8Num32z1"/>
    <w:rsid w:val="009C3608"/>
    <w:rPr>
      <w:rFonts w:ascii="Courier New" w:hAnsi="Courier New" w:cs="Courier New" w:hint="default"/>
    </w:rPr>
  </w:style>
  <w:style w:type="character" w:customStyle="1" w:styleId="WW8Num32z2">
    <w:name w:val="WW8Num32z2"/>
    <w:rsid w:val="009C3608"/>
    <w:rPr>
      <w:rFonts w:ascii="Wingdings" w:hAnsi="Wingdings" w:hint="default"/>
    </w:rPr>
  </w:style>
  <w:style w:type="character" w:customStyle="1" w:styleId="WW8Num32z3">
    <w:name w:val="WW8Num32z3"/>
    <w:rsid w:val="009C3608"/>
    <w:rPr>
      <w:rFonts w:ascii="Symbol" w:hAnsi="Symbol" w:hint="default"/>
    </w:rPr>
  </w:style>
  <w:style w:type="character" w:customStyle="1" w:styleId="WW8Num34z0">
    <w:name w:val="WW8Num34z0"/>
    <w:rsid w:val="009C3608"/>
    <w:rPr>
      <w:rFonts w:ascii="Times New Roman" w:eastAsia="SimSun" w:hAnsi="Times New Roman" w:cs="Times New Roman" w:hint="default"/>
    </w:rPr>
  </w:style>
  <w:style w:type="character" w:customStyle="1" w:styleId="WW8Num34z1">
    <w:name w:val="WW8Num34z1"/>
    <w:rsid w:val="009C3608"/>
    <w:rPr>
      <w:rFonts w:ascii="Wingdings" w:hAnsi="Wingdings" w:hint="default"/>
    </w:rPr>
  </w:style>
  <w:style w:type="character" w:customStyle="1" w:styleId="WW8Num35z0">
    <w:name w:val="WW8Num35z0"/>
    <w:rsid w:val="009C3608"/>
    <w:rPr>
      <w:rFonts w:ascii="Times New Roman" w:eastAsia="SimSun" w:hAnsi="Times New Roman" w:cs="Times New Roman" w:hint="default"/>
    </w:rPr>
  </w:style>
  <w:style w:type="character" w:customStyle="1" w:styleId="WW8Num35z1">
    <w:name w:val="WW8Num35z1"/>
    <w:rsid w:val="009C3608"/>
    <w:rPr>
      <w:rFonts w:ascii="Wingdings" w:hAnsi="Wingdings" w:hint="default"/>
    </w:rPr>
  </w:style>
  <w:style w:type="character" w:customStyle="1" w:styleId="WW8Num36z0">
    <w:name w:val="WW8Num36z0"/>
    <w:rsid w:val="009C3608"/>
    <w:rPr>
      <w:rFonts w:ascii="Times New Roman" w:eastAsia="SimSun" w:hAnsi="Times New Roman" w:cs="Times New Roman" w:hint="default"/>
    </w:rPr>
  </w:style>
  <w:style w:type="character" w:customStyle="1" w:styleId="WW8Num36z1">
    <w:name w:val="WW8Num36z1"/>
    <w:rsid w:val="009C3608"/>
    <w:rPr>
      <w:rFonts w:ascii="Wingdings" w:hAnsi="Wingdings" w:hint="default"/>
    </w:rPr>
  </w:style>
  <w:style w:type="character" w:customStyle="1" w:styleId="WW8Num39z0">
    <w:name w:val="WW8Num39z0"/>
    <w:rsid w:val="009C3608"/>
    <w:rPr>
      <w:rFonts w:ascii="Times New Roman" w:eastAsia="SimSun" w:hAnsi="Times New Roman" w:cs="Times New Roman" w:hint="default"/>
    </w:rPr>
  </w:style>
  <w:style w:type="character" w:customStyle="1" w:styleId="WW8Num39z1">
    <w:name w:val="WW8Num39z1"/>
    <w:rsid w:val="009C3608"/>
    <w:rPr>
      <w:rFonts w:ascii="Wingdings" w:hAnsi="Wingdings" w:hint="default"/>
    </w:rPr>
  </w:style>
  <w:style w:type="character" w:customStyle="1" w:styleId="WW8NumSt1z0">
    <w:name w:val="WW8NumSt1z0"/>
    <w:rsid w:val="009C3608"/>
    <w:rPr>
      <w:rFonts w:ascii="Symbol" w:hAnsi="Symbol" w:hint="default"/>
    </w:rPr>
  </w:style>
  <w:style w:type="character" w:customStyle="1" w:styleId="WW8NumSt18z0">
    <w:name w:val="WW8NumSt18z0"/>
    <w:rsid w:val="009C3608"/>
    <w:rPr>
      <w:rFonts w:ascii="Geneva" w:hAnsi="Geneva" w:hint="default"/>
    </w:rPr>
  </w:style>
  <w:style w:type="character" w:customStyle="1" w:styleId="1f8">
    <w:name w:val="段落フォント1"/>
    <w:rsid w:val="009C3608"/>
  </w:style>
  <w:style w:type="character" w:customStyle="1" w:styleId="affffe">
    <w:name w:val="脚注番号"/>
    <w:rsid w:val="009C3608"/>
    <w:rPr>
      <w:b/>
      <w:bCs w:val="0"/>
      <w:position w:val="3"/>
      <w:sz w:val="16"/>
    </w:rPr>
  </w:style>
  <w:style w:type="character" w:customStyle="1" w:styleId="1f9">
    <w:name w:val="コメント参照1"/>
    <w:rsid w:val="009C3608"/>
    <w:rPr>
      <w:sz w:val="16"/>
    </w:rPr>
  </w:style>
  <w:style w:type="character" w:customStyle="1" w:styleId="H1">
    <w:name w:val="H1 (文字)"/>
    <w:rsid w:val="009C3608"/>
    <w:rPr>
      <w:rFonts w:ascii="Arial" w:eastAsia="ＭＳ 明朝" w:hAnsi="Arial" w:cs="Arial" w:hint="default"/>
      <w:sz w:val="36"/>
      <w:lang w:val="en-GB" w:eastAsia="ar-SA" w:bidi="ar-SA"/>
    </w:rPr>
  </w:style>
  <w:style w:type="character" w:customStyle="1" w:styleId="Head2A">
    <w:name w:val="Head2A (文字)"/>
    <w:rsid w:val="009C3608"/>
    <w:rPr>
      <w:rFonts w:ascii="Arial" w:eastAsia="ＭＳ 明朝" w:hAnsi="Arial" w:cs="Arial" w:hint="default"/>
      <w:sz w:val="32"/>
      <w:lang w:val="en-GB" w:eastAsia="ar-SA" w:bidi="ar-SA"/>
    </w:rPr>
  </w:style>
  <w:style w:type="character" w:customStyle="1" w:styleId="Underrubrik2">
    <w:name w:val="Underrubrik2 (文字)"/>
    <w:rsid w:val="009C3608"/>
    <w:rPr>
      <w:rFonts w:ascii="Arial" w:eastAsia="ＭＳ 明朝" w:hAnsi="Arial" w:cs="Arial" w:hint="default"/>
      <w:sz w:val="28"/>
      <w:lang w:val="en-GB" w:eastAsia="ar-SA" w:bidi="ar-SA"/>
    </w:rPr>
  </w:style>
  <w:style w:type="character" w:customStyle="1" w:styleId="h4">
    <w:name w:val="h4 (文字)"/>
    <w:rsid w:val="009C3608"/>
    <w:rPr>
      <w:rFonts w:ascii="Arial" w:eastAsia="ＭＳ 明朝" w:hAnsi="Arial" w:cs="Arial" w:hint="default"/>
      <w:color w:val="0000FF"/>
      <w:kern w:val="2"/>
      <w:sz w:val="24"/>
      <w:szCs w:val="28"/>
      <w:lang w:val="en-GB" w:eastAsia="ar-SA" w:bidi="ar-SA"/>
    </w:rPr>
  </w:style>
  <w:style w:type="character" w:customStyle="1" w:styleId="M5">
    <w:name w:val="M5 (文字)"/>
    <w:rsid w:val="009C3608"/>
    <w:rPr>
      <w:rFonts w:ascii="Arial" w:eastAsia="ＭＳ 明朝" w:hAnsi="Arial" w:cs="Arial" w:hint="default"/>
      <w:sz w:val="22"/>
      <w:lang w:val="en-GB" w:eastAsia="ar-SA" w:bidi="ar-SA"/>
    </w:rPr>
  </w:style>
  <w:style w:type="character" w:customStyle="1" w:styleId="T1">
    <w:name w:val="T1 (文字)"/>
    <w:rsid w:val="009C3608"/>
    <w:rPr>
      <w:rFonts w:ascii="Arial" w:eastAsia="ＭＳ 明朝" w:hAnsi="Arial" w:cs="Arial" w:hint="default"/>
      <w:lang w:val="en-GB" w:eastAsia="ar-SA" w:bidi="ar-SA"/>
    </w:rPr>
  </w:style>
  <w:style w:type="character" w:customStyle="1" w:styleId="82">
    <w:name w:val="(文字) (文字)8"/>
    <w:rsid w:val="009C3608"/>
    <w:rPr>
      <w:rFonts w:ascii="Arial" w:eastAsia="ＭＳ 明朝" w:hAnsi="Arial" w:cs="Arial" w:hint="default"/>
      <w:lang w:val="en-GB" w:eastAsia="ar-SA" w:bidi="ar-SA"/>
    </w:rPr>
  </w:style>
  <w:style w:type="character" w:customStyle="1" w:styleId="73">
    <w:name w:val="(文字) (文字)7"/>
    <w:rsid w:val="009C3608"/>
    <w:rPr>
      <w:rFonts w:ascii="Arial" w:eastAsia="ＭＳ 明朝" w:hAnsi="Arial" w:cs="Arial" w:hint="default"/>
      <w:sz w:val="36"/>
      <w:lang w:val="en-GB" w:eastAsia="ar-SA" w:bidi="ar-SA"/>
    </w:rPr>
  </w:style>
  <w:style w:type="character" w:customStyle="1" w:styleId="headerodd">
    <w:name w:val="header odd (文字)"/>
    <w:rsid w:val="009C3608"/>
    <w:rPr>
      <w:rFonts w:ascii="Arial" w:eastAsia="ＭＳ 明朝" w:hAnsi="Arial" w:cs="Arial" w:hint="default"/>
      <w:b/>
      <w:bCs w:val="0"/>
      <w:sz w:val="18"/>
      <w:lang w:val="en-GB" w:eastAsia="ar-SA" w:bidi="ar-SA"/>
    </w:rPr>
  </w:style>
  <w:style w:type="character" w:customStyle="1" w:styleId="footnotetext1">
    <w:name w:val="footnote text1 (文字)"/>
    <w:rsid w:val="009C3608"/>
    <w:rPr>
      <w:rFonts w:ascii="ＭＳ 明朝" w:eastAsia="ＭＳ 明朝" w:hAnsi="ＭＳ 明朝" w:hint="eastAsia"/>
      <w:sz w:val="16"/>
      <w:lang w:val="en-GB" w:eastAsia="ar-SA" w:bidi="ar-SA"/>
    </w:rPr>
  </w:style>
  <w:style w:type="character" w:customStyle="1" w:styleId="65">
    <w:name w:val="(文字) (文字)6"/>
    <w:rsid w:val="009C3608"/>
    <w:rPr>
      <w:rFonts w:ascii="ＭＳ 明朝" w:eastAsia="ＭＳ 明朝" w:hAnsi="ＭＳ 明朝" w:hint="eastAsia"/>
      <w:lang w:val="en-GB" w:eastAsia="ar-SA" w:bidi="ar-SA"/>
    </w:rPr>
  </w:style>
  <w:style w:type="character" w:customStyle="1" w:styleId="cap">
    <w:name w:val="cap (文字)"/>
    <w:rsid w:val="009C3608"/>
    <w:rPr>
      <w:rFonts w:ascii="ＭＳ 明朝" w:eastAsia="ＭＳ 明朝" w:hAnsi="ＭＳ 明朝" w:hint="eastAsia"/>
      <w:b/>
      <w:bCs w:val="0"/>
      <w:lang w:val="en-GB" w:eastAsia="ar-SA" w:bidi="ar-SA"/>
    </w:rPr>
  </w:style>
  <w:style w:type="character" w:customStyle="1" w:styleId="58">
    <w:name w:val="(文字) (文字)5"/>
    <w:rsid w:val="009C3608"/>
    <w:rPr>
      <w:rFonts w:ascii="Courier New" w:eastAsia="ＭＳ 明朝" w:hAnsi="Courier New" w:cs="Courier New" w:hint="default"/>
      <w:lang w:val="nb-NO" w:eastAsia="ar-SA" w:bidi="ar-SA"/>
    </w:rPr>
  </w:style>
  <w:style w:type="character" w:customStyle="1" w:styleId="bt">
    <w:name w:val="bt (文字)"/>
    <w:rsid w:val="009C3608"/>
    <w:rPr>
      <w:rFonts w:ascii="ＭＳ 明朝" w:eastAsia="ＭＳ 明朝" w:hAnsi="ＭＳ 明朝" w:hint="eastAsia"/>
      <w:lang w:val="en-GB" w:eastAsia="ar-SA" w:bidi="ar-SA"/>
    </w:rPr>
  </w:style>
  <w:style w:type="character" w:customStyle="1" w:styleId="afffff">
    <w:name w:val="番号付け記号"/>
    <w:rsid w:val="009C3608"/>
  </w:style>
  <w:style w:type="character" w:customStyle="1" w:styleId="WW8Num27z0">
    <w:name w:val="WW8Num27z0"/>
    <w:rsid w:val="009C3608"/>
    <w:rPr>
      <w:rFonts w:ascii="Arial" w:eastAsia="Times New Roman" w:hAnsi="Arial" w:cs="Arial" w:hint="default"/>
    </w:rPr>
  </w:style>
  <w:style w:type="character" w:customStyle="1" w:styleId="WW8Num27z1">
    <w:name w:val="WW8Num27z1"/>
    <w:rsid w:val="009C3608"/>
    <w:rPr>
      <w:rFonts w:ascii="Courier New" w:hAnsi="Courier New" w:cs="Courier New" w:hint="default"/>
    </w:rPr>
  </w:style>
  <w:style w:type="character" w:customStyle="1" w:styleId="WW8Num27z2">
    <w:name w:val="WW8Num27z2"/>
    <w:rsid w:val="009C3608"/>
    <w:rPr>
      <w:rFonts w:ascii="Wingdings" w:hAnsi="Wingdings" w:hint="default"/>
    </w:rPr>
  </w:style>
  <w:style w:type="character" w:customStyle="1" w:styleId="WW8Num27z3">
    <w:name w:val="WW8Num27z3"/>
    <w:rsid w:val="009C3608"/>
    <w:rPr>
      <w:rFonts w:ascii="Symbol" w:hAnsi="Symbol" w:hint="default"/>
    </w:rPr>
  </w:style>
  <w:style w:type="character" w:customStyle="1" w:styleId="WW8Num29z0">
    <w:name w:val="WW8Num29z0"/>
    <w:rsid w:val="009C3608"/>
    <w:rPr>
      <w:rFonts w:ascii="Times New Roman" w:eastAsia="ＭＳ 明朝" w:hAnsi="Times New Roman" w:cs="Times New Roman" w:hint="default"/>
    </w:rPr>
  </w:style>
  <w:style w:type="character" w:customStyle="1" w:styleId="WW8Num29z1">
    <w:name w:val="WW8Num29z1"/>
    <w:rsid w:val="009C3608"/>
    <w:rPr>
      <w:rFonts w:ascii="Courier New" w:hAnsi="Courier New" w:cs="Courier New" w:hint="default"/>
    </w:rPr>
  </w:style>
  <w:style w:type="character" w:customStyle="1" w:styleId="WW8Num29z2">
    <w:name w:val="WW8Num29z2"/>
    <w:rsid w:val="009C3608"/>
    <w:rPr>
      <w:rFonts w:ascii="Wingdings" w:hAnsi="Wingdings" w:hint="default"/>
    </w:rPr>
  </w:style>
  <w:style w:type="character" w:customStyle="1" w:styleId="WW8Num29z3">
    <w:name w:val="WW8Num29z3"/>
    <w:rsid w:val="009C3608"/>
    <w:rPr>
      <w:rFonts w:ascii="Symbol" w:hAnsi="Symbol" w:hint="default"/>
    </w:rPr>
  </w:style>
  <w:style w:type="character" w:customStyle="1" w:styleId="WW8Num31z0">
    <w:name w:val="WW8Num31z0"/>
    <w:rsid w:val="009C3608"/>
    <w:rPr>
      <w:rFonts w:ascii="Symbol" w:hAnsi="Symbol" w:hint="default"/>
    </w:rPr>
  </w:style>
  <w:style w:type="character" w:customStyle="1" w:styleId="WW8Num31z1">
    <w:name w:val="WW8Num31z1"/>
    <w:rsid w:val="009C3608"/>
    <w:rPr>
      <w:rFonts w:ascii="Courier New" w:hAnsi="Courier New" w:cs="Courier New" w:hint="default"/>
    </w:rPr>
  </w:style>
  <w:style w:type="character" w:customStyle="1" w:styleId="WW8Num31z2">
    <w:name w:val="WW8Num31z2"/>
    <w:rsid w:val="009C3608"/>
    <w:rPr>
      <w:rFonts w:ascii="Wingdings" w:hAnsi="Wingdings" w:hint="default"/>
    </w:rPr>
  </w:style>
  <w:style w:type="character" w:customStyle="1" w:styleId="WW8Num34z2">
    <w:name w:val="WW8Num34z2"/>
    <w:rsid w:val="009C3608"/>
    <w:rPr>
      <w:rFonts w:ascii="Wingdings" w:hAnsi="Wingdings" w:hint="default"/>
    </w:rPr>
  </w:style>
  <w:style w:type="character" w:customStyle="1" w:styleId="WW8Num34z3">
    <w:name w:val="WW8Num34z3"/>
    <w:rsid w:val="009C3608"/>
    <w:rPr>
      <w:rFonts w:ascii="Symbol" w:hAnsi="Symbol" w:hint="default"/>
    </w:rPr>
  </w:style>
  <w:style w:type="character" w:customStyle="1" w:styleId="WW8Num37z0">
    <w:name w:val="WW8Num37z0"/>
    <w:rsid w:val="009C3608"/>
    <w:rPr>
      <w:rFonts w:ascii="Times New Roman" w:eastAsia="SimSun" w:hAnsi="Times New Roman" w:cs="Times New Roman" w:hint="default"/>
    </w:rPr>
  </w:style>
  <w:style w:type="character" w:customStyle="1" w:styleId="WW8Num37z1">
    <w:name w:val="WW8Num37z1"/>
    <w:rsid w:val="009C3608"/>
    <w:rPr>
      <w:rFonts w:ascii="Wingdings" w:hAnsi="Wingdings" w:hint="default"/>
    </w:rPr>
  </w:style>
  <w:style w:type="character" w:customStyle="1" w:styleId="WW8Num38z0">
    <w:name w:val="WW8Num38z0"/>
    <w:rsid w:val="009C3608"/>
    <w:rPr>
      <w:rFonts w:ascii="Times New Roman" w:eastAsia="SimSun" w:hAnsi="Times New Roman" w:cs="Times New Roman" w:hint="default"/>
    </w:rPr>
  </w:style>
  <w:style w:type="character" w:customStyle="1" w:styleId="WW8Num38z1">
    <w:name w:val="WW8Num38z1"/>
    <w:rsid w:val="009C3608"/>
    <w:rPr>
      <w:rFonts w:ascii="Wingdings" w:hAnsi="Wingdings" w:hint="default"/>
    </w:rPr>
  </w:style>
  <w:style w:type="character" w:customStyle="1" w:styleId="WW8Num41z0">
    <w:name w:val="WW8Num41z0"/>
    <w:rsid w:val="009C3608"/>
    <w:rPr>
      <w:rFonts w:ascii="Times New Roman" w:eastAsia="SimSun" w:hAnsi="Times New Roman" w:cs="Times New Roman" w:hint="default"/>
    </w:rPr>
  </w:style>
  <w:style w:type="character" w:customStyle="1" w:styleId="WW8Num41z1">
    <w:name w:val="WW8Num41z1"/>
    <w:rsid w:val="009C3608"/>
    <w:rPr>
      <w:rFonts w:ascii="Wingdings" w:hAnsi="Wingdings" w:hint="default"/>
    </w:rPr>
  </w:style>
  <w:style w:type="character" w:customStyle="1" w:styleId="WW8NumSt20z0">
    <w:name w:val="WW8NumSt20z0"/>
    <w:rsid w:val="009C3608"/>
    <w:rPr>
      <w:rFonts w:ascii="Geneva" w:hAnsi="Geneva" w:hint="default"/>
    </w:rPr>
  </w:style>
  <w:style w:type="character" w:customStyle="1" w:styleId="DefaultParagraphFont1">
    <w:name w:val="Default Paragraph Font1"/>
    <w:rsid w:val="009C3608"/>
  </w:style>
  <w:style w:type="character" w:customStyle="1" w:styleId="CommentReference1">
    <w:name w:val="Comment Reference1"/>
    <w:rsid w:val="009C3608"/>
    <w:rPr>
      <w:sz w:val="16"/>
    </w:rPr>
  </w:style>
  <w:style w:type="character" w:customStyle="1" w:styleId="CharChar22">
    <w:name w:val="Char Char22"/>
    <w:rsid w:val="009C3608"/>
    <w:rPr>
      <w:rFonts w:ascii="Arial" w:hAnsi="Arial" w:cs="Arial" w:hint="default"/>
      <w:lang w:val="en-GB"/>
    </w:rPr>
  </w:style>
  <w:style w:type="character" w:customStyle="1" w:styleId="h4CharChar">
    <w:name w:val="h4 Char Char"/>
    <w:rsid w:val="009C3608"/>
    <w:rPr>
      <w:rFonts w:ascii="Arial" w:hAnsi="Arial" w:cs="Arial" w:hint="default"/>
      <w:sz w:val="24"/>
      <w:lang w:val="en-GB" w:eastAsia="ja-JP" w:bidi="ar-SA"/>
    </w:rPr>
  </w:style>
  <w:style w:type="character" w:customStyle="1" w:styleId="FigureCaption1">
    <w:name w:val="Figure Caption1"/>
    <w:aliases w:val="fc Char1,Figure Caption Char Char"/>
    <w:rsid w:val="009C360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360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360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3608"/>
    <w:rPr>
      <w:lang w:val="en-GB" w:eastAsia="ja-JP" w:bidi="ar-SA"/>
    </w:rPr>
  </w:style>
  <w:style w:type="character" w:customStyle="1" w:styleId="CarCar10">
    <w:name w:val="Car Car10"/>
    <w:rsid w:val="009C3608"/>
    <w:rPr>
      <w:rFonts w:ascii="Arial" w:hAnsi="Arial" w:cs="Arial" w:hint="default"/>
      <w:lang w:val="en-GB" w:eastAsia="ja-JP" w:bidi="ar-SA"/>
    </w:rPr>
  </w:style>
  <w:style w:type="character" w:customStyle="1" w:styleId="CharChar23">
    <w:name w:val="Char Char23"/>
    <w:rsid w:val="009C3608"/>
    <w:rPr>
      <w:rFonts w:ascii="Arial" w:hAnsi="Arial" w:cs="Arial" w:hint="default"/>
      <w:lang w:val="en-GB" w:eastAsia="en-US"/>
    </w:rPr>
  </w:style>
  <w:style w:type="character" w:customStyle="1" w:styleId="EmailStyle97">
    <w:name w:val="EmailStyle97"/>
    <w:semiHidden/>
    <w:rsid w:val="009C3608"/>
    <w:rPr>
      <w:rFonts w:ascii="Arial" w:hAnsi="Arial" w:cs="Arial" w:hint="default"/>
      <w:color w:val="auto"/>
      <w:sz w:val="20"/>
      <w:szCs w:val="20"/>
    </w:rPr>
  </w:style>
  <w:style w:type="character" w:customStyle="1" w:styleId="THC">
    <w:name w:val="TH C"/>
    <w:rsid w:val="009C3608"/>
    <w:rPr>
      <w:rFonts w:ascii="Arial" w:eastAsia="ＭＳ 明朝" w:hAnsi="Arial" w:cs="Arial" w:hint="default"/>
      <w:b/>
      <w:bCs/>
      <w:lang w:val="en-GB" w:eastAsia="ja-JP"/>
    </w:rPr>
  </w:style>
  <w:style w:type="character" w:customStyle="1" w:styleId="B1C">
    <w:name w:val="B1 C"/>
    <w:rsid w:val="009C3608"/>
    <w:rPr>
      <w:lang w:val="en-GB" w:eastAsia="en-US" w:bidi="ar-SA"/>
    </w:rPr>
  </w:style>
  <w:style w:type="character" w:customStyle="1" w:styleId="Heading4C">
    <w:name w:val="Heading 4 C"/>
    <w:rsid w:val="009C3608"/>
    <w:rPr>
      <w:rFonts w:ascii="Arial" w:hAnsi="Arial" w:cs="Arial" w:hint="default"/>
      <w:sz w:val="24"/>
      <w:szCs w:val="28"/>
      <w:lang w:val="en-GB" w:eastAsia="en-US" w:bidi="ar-SA"/>
    </w:rPr>
  </w:style>
  <w:style w:type="character" w:customStyle="1" w:styleId="Titre3">
    <w:name w:val="Titre 3"/>
    <w:rsid w:val="009C3608"/>
    <w:rPr>
      <w:rFonts w:ascii="Arial" w:hAnsi="Arial" w:cs="Arial" w:hint="default"/>
      <w:sz w:val="28"/>
      <w:szCs w:val="28"/>
      <w:lang w:val="en-GB" w:eastAsia="en-GB"/>
    </w:rPr>
  </w:style>
  <w:style w:type="character" w:customStyle="1" w:styleId="B3c">
    <w:name w:val="B3 c"/>
    <w:rsid w:val="009C3608"/>
    <w:rPr>
      <w:lang w:val="en-GB" w:eastAsia="en-GB"/>
    </w:rPr>
  </w:style>
  <w:style w:type="character" w:customStyle="1" w:styleId="B2C">
    <w:name w:val="B2 C"/>
    <w:rsid w:val="009C3608"/>
    <w:rPr>
      <w:lang w:val="en-GB" w:eastAsia="en-GB"/>
    </w:rPr>
  </w:style>
  <w:style w:type="character" w:customStyle="1" w:styleId="H6C">
    <w:name w:val="H6 C"/>
    <w:rsid w:val="009C3608"/>
    <w:rPr>
      <w:rFonts w:ascii="Arial" w:eastAsia="Times New Roman" w:hAnsi="Arial" w:cs="Arial" w:hint="default"/>
      <w:sz w:val="22"/>
      <w:lang w:eastAsia="en-US"/>
    </w:rPr>
  </w:style>
  <w:style w:type="character" w:customStyle="1" w:styleId="h51">
    <w:name w:val="h5 1"/>
    <w:rsid w:val="009C3608"/>
    <w:rPr>
      <w:rFonts w:ascii="Arial" w:eastAsia="ＭＳ 明朝" w:hAnsi="Arial" w:cs="Arial" w:hint="default"/>
      <w:sz w:val="22"/>
      <w:lang w:val="en-GB" w:eastAsia="en-US" w:bidi="ar-SA"/>
    </w:rPr>
  </w:style>
  <w:style w:type="character" w:customStyle="1" w:styleId="st1">
    <w:name w:val="st1"/>
    <w:rsid w:val="009C360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3608"/>
    <w:rPr>
      <w:rFonts w:ascii="Arial" w:hAnsi="Arial" w:cs="Arial" w:hint="default"/>
      <w:sz w:val="24"/>
      <w:szCs w:val="28"/>
      <w:lang w:val="en-GB" w:eastAsia="en-US"/>
    </w:rPr>
  </w:style>
  <w:style w:type="character" w:customStyle="1" w:styleId="T1Char5">
    <w:name w:val="T1 Char5"/>
    <w:aliases w:val="Header 6 Char Char5"/>
    <w:rsid w:val="009C360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360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360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360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360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360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360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3608"/>
    <w:rPr>
      <w:rFonts w:ascii="Arial" w:eastAsia="ＭＳ 明朝" w:hAnsi="Arial" w:cs="Arial" w:hint="default"/>
      <w:sz w:val="22"/>
      <w:lang w:val="en-GB" w:eastAsia="en-US" w:bidi="ar-SA"/>
    </w:rPr>
  </w:style>
  <w:style w:type="character" w:customStyle="1" w:styleId="T1Car">
    <w:name w:val="T1 Car"/>
    <w:aliases w:val="Header 6 Car Car"/>
    <w:rsid w:val="009C3608"/>
    <w:rPr>
      <w:rFonts w:ascii="Arial" w:eastAsia="ＭＳ 明朝" w:hAnsi="Arial" w:cs="Arial" w:hint="default"/>
      <w:lang w:val="en-GB" w:eastAsia="en-US" w:bidi="ar-SA"/>
    </w:rPr>
  </w:style>
  <w:style w:type="character" w:customStyle="1" w:styleId="CarCar4">
    <w:name w:val="Car Car4"/>
    <w:rsid w:val="009C3608"/>
    <w:rPr>
      <w:rFonts w:ascii="Arial" w:eastAsia="ＭＳ 明朝" w:hAnsi="Arial" w:cs="Arial" w:hint="default"/>
      <w:lang w:val="en-GB" w:eastAsia="en-US" w:bidi="ar-SA"/>
    </w:rPr>
  </w:style>
  <w:style w:type="character" w:customStyle="1" w:styleId="CarCar8">
    <w:name w:val="Car Car8"/>
    <w:rsid w:val="009C3608"/>
    <w:rPr>
      <w:rFonts w:ascii="Arial" w:eastAsia="ＭＳ 明朝" w:hAnsi="Arial" w:cs="Arial" w:hint="default"/>
      <w:sz w:val="36"/>
      <w:lang w:val="en-GB" w:eastAsia="en-US" w:bidi="ar-SA"/>
    </w:rPr>
  </w:style>
  <w:style w:type="character" w:customStyle="1" w:styleId="CarCar3">
    <w:name w:val="Car Car3"/>
    <w:rsid w:val="009C3608"/>
    <w:rPr>
      <w:rFonts w:ascii="Arial" w:eastAsia="ＭＳ 明朝" w:hAnsi="Arial" w:cs="Arial" w:hint="default"/>
      <w:sz w:val="36"/>
      <w:lang w:val="en-GB" w:eastAsia="en-US" w:bidi="ar-SA"/>
    </w:rPr>
  </w:style>
  <w:style w:type="character" w:customStyle="1" w:styleId="CarCar7">
    <w:name w:val="Car Car7"/>
    <w:rsid w:val="009C360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360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3608"/>
    <w:rPr>
      <w:b/>
      <w:bCs w:val="0"/>
      <w:lang w:val="en-GB" w:eastAsia="ja-JP" w:bidi="ar-SA"/>
    </w:rPr>
  </w:style>
  <w:style w:type="character" w:customStyle="1" w:styleId="CarCar6">
    <w:name w:val="Car Car6"/>
    <w:rsid w:val="009C360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3608"/>
    <w:rPr>
      <w:lang w:val="en-GB" w:eastAsia="ja-JP" w:bidi="ar-SA"/>
    </w:rPr>
  </w:style>
  <w:style w:type="character" w:customStyle="1" w:styleId="T1Char6">
    <w:name w:val="T1 Char6"/>
    <w:aliases w:val="Header 6 Char Char6"/>
    <w:rsid w:val="009C3608"/>
  </w:style>
  <w:style w:type="character" w:customStyle="1" w:styleId="capChar5">
    <w:name w:val="cap Char5"/>
    <w:aliases w:val="cap Char Char5,Caption Char Char4,Caption Char1 Char Char4,cap Char Char1 Char4,Caption Char Char1 Char Char4,cap Char2 Char Char Char4"/>
    <w:rsid w:val="009C3608"/>
    <w:rPr>
      <w:b/>
      <w:bCs w:val="0"/>
      <w:lang w:val="en-GB" w:eastAsia="en-US" w:bidi="ar-SA"/>
    </w:rPr>
  </w:style>
  <w:style w:type="character" w:customStyle="1" w:styleId="Head2AZchn">
    <w:name w:val="Head2A Zchn"/>
    <w:aliases w:val="2 Zchn,H2 Zchn,h2 Zchn,DO NOT USE_h2 Zchn,h21 Zchn,UNDERRUBRIK 1-2 Zchn Zchn"/>
    <w:rsid w:val="009C360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360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360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C3608"/>
    <w:rPr>
      <w:rFonts w:ascii="Arial" w:hAnsi="Arial" w:cs="Arial" w:hint="default"/>
      <w:sz w:val="22"/>
      <w:lang w:val="en-GB" w:eastAsia="en-GB" w:bidi="ar-SA"/>
    </w:rPr>
  </w:style>
  <w:style w:type="character" w:customStyle="1" w:styleId="T1Zchn">
    <w:name w:val="T1 Zchn"/>
    <w:aliases w:val="Header 6 Zchn Zchn"/>
    <w:rsid w:val="009C3608"/>
  </w:style>
  <w:style w:type="character" w:customStyle="1" w:styleId="capChar3">
    <w:name w:val="cap Char3"/>
    <w:aliases w:val="cap Char Char3,Caption Char Char2,Caption Char1 Char Char2,cap Char Char1 Char2,Caption Char Char1 Char Char2,cap Char2 Char Char Char2"/>
    <w:rsid w:val="009C3608"/>
    <w:rPr>
      <w:rFonts w:ascii="Times New Roman" w:eastAsia="Batang" w:hAnsi="Times New Roman" w:cs="Times New Roman" w:hint="default"/>
      <w:b/>
      <w:bCs w:val="0"/>
      <w:lang w:val="en-GB"/>
    </w:rPr>
  </w:style>
  <w:style w:type="character" w:customStyle="1" w:styleId="Heading6Char2">
    <w:name w:val="Heading 6 Char2"/>
    <w:rsid w:val="009C3608"/>
  </w:style>
  <w:style w:type="character" w:customStyle="1" w:styleId="capChar4">
    <w:name w:val="cap Char4"/>
    <w:aliases w:val="cap Char Char4,Caption Char Char3,Caption Char1 Char Char3,cap Char Char1 Char3,Caption Char Char1 Char Char3,cap Char2 Char Char Char3"/>
    <w:rsid w:val="009C3608"/>
    <w:rPr>
      <w:rFonts w:ascii="Times New Roman" w:eastAsia="ＭＳ 明朝" w:hAnsi="Times New Roman" w:cs="Times New Roman" w:hint="default"/>
      <w:b/>
      <w:bCs w:val="0"/>
      <w:lang w:val="en-GB"/>
    </w:rPr>
  </w:style>
  <w:style w:type="character" w:customStyle="1" w:styleId="T1Char8">
    <w:name w:val="T1 Char8"/>
    <w:aliases w:val="Header 6 Char Char7"/>
    <w:rsid w:val="009C360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360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3608"/>
    <w:rPr>
      <w:rFonts w:ascii="Arial" w:hAnsi="Arial" w:cs="Arial" w:hint="default"/>
      <w:sz w:val="24"/>
      <w:szCs w:val="28"/>
      <w:lang w:val="en-GB" w:eastAsia="en-US"/>
    </w:rPr>
  </w:style>
  <w:style w:type="character" w:customStyle="1" w:styleId="T1Char7">
    <w:name w:val="T1 Char7"/>
    <w:aliases w:val="Header 6 Char Char8"/>
    <w:rsid w:val="009C360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360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360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3608"/>
    <w:rPr>
      <w:rFonts w:ascii="Arial" w:hAnsi="Arial" w:cs="Arial" w:hint="default"/>
      <w:sz w:val="24"/>
      <w:szCs w:val="24"/>
      <w:lang w:val="en-GB" w:eastAsia="en-US" w:bidi="he-IL"/>
    </w:rPr>
  </w:style>
  <w:style w:type="character" w:customStyle="1" w:styleId="T1Char9">
    <w:name w:val="T1 Char9"/>
    <w:aliases w:val="Header 6 Char Char9"/>
    <w:rsid w:val="009C3608"/>
    <w:rPr>
      <w:rFonts w:ascii="Arial" w:hAnsi="Arial" w:cs="Arial" w:hint="default"/>
      <w:lang w:val="en-GB" w:eastAsia="en-US" w:bidi="he-IL"/>
    </w:rPr>
  </w:style>
  <w:style w:type="character" w:customStyle="1" w:styleId="CharChar210">
    <w:name w:val="Char Char210"/>
    <w:rsid w:val="009C360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C3608"/>
    <w:rPr>
      <w:b/>
      <w:bCs w:val="0"/>
      <w:lang w:val="en-GB" w:eastAsia="en-US" w:bidi="ar-SA"/>
    </w:rPr>
  </w:style>
  <w:style w:type="character" w:customStyle="1" w:styleId="CharChar13">
    <w:name w:val="Char Char13"/>
    <w:semiHidden/>
    <w:rsid w:val="009C3608"/>
    <w:rPr>
      <w:rFonts w:ascii="SimSun" w:eastAsia="SimSun" w:hAnsi="SimSun" w:hint="eastAsia"/>
      <w:lang w:val="en-GB" w:eastAsia="en-US" w:bidi="ar-SA"/>
    </w:rPr>
  </w:style>
  <w:style w:type="character" w:customStyle="1" w:styleId="Absatz-Standardschriftart1">
    <w:name w:val="Absatz-Standardschriftart1"/>
    <w:rsid w:val="009C3608"/>
  </w:style>
  <w:style w:type="character" w:customStyle="1" w:styleId="Absatz-Standardschriftart2">
    <w:name w:val="Absatz-Standardschriftart2"/>
    <w:rsid w:val="009C3608"/>
  </w:style>
  <w:style w:type="character" w:customStyle="1" w:styleId="313">
    <w:name w:val="(文字) (文字)31"/>
    <w:rsid w:val="009C3608"/>
    <w:rPr>
      <w:rFonts w:ascii="ＭＳ 明朝" w:eastAsia="ＭＳ 明朝" w:hAnsi="ＭＳ 明朝" w:hint="eastAsia"/>
      <w:lang w:val="en-GB" w:eastAsia="ar-SA" w:bidi="ar-SA"/>
    </w:rPr>
  </w:style>
  <w:style w:type="character" w:customStyle="1" w:styleId="110">
    <w:name w:val="(文字) (文字)11"/>
    <w:rsid w:val="009C3608"/>
    <w:rPr>
      <w:rFonts w:ascii="ＭＳ 明朝" w:eastAsia="ＭＳ 明朝" w:hAnsi="ＭＳ 明朝" w:hint="eastAsia"/>
      <w:lang w:val="en-GB" w:eastAsia="ar-SA" w:bidi="ar-SA"/>
    </w:rPr>
  </w:style>
  <w:style w:type="character" w:customStyle="1" w:styleId="Absatz-Standardschriftart3">
    <w:name w:val="Absatz-Standardschriftart3"/>
    <w:rsid w:val="009C3608"/>
  </w:style>
  <w:style w:type="character" w:customStyle="1" w:styleId="hps">
    <w:name w:val="hps"/>
    <w:rsid w:val="009C3608"/>
  </w:style>
  <w:style w:type="character" w:customStyle="1" w:styleId="1fa">
    <w:name w:val="書式なし (文字)1"/>
    <w:rsid w:val="009C3608"/>
    <w:rPr>
      <w:rFonts w:ascii="ＭＳ 明朝" w:eastAsia="ＭＳ 明朝" w:hAnsi="Courier New" w:cs="Courier New" w:hint="eastAsia"/>
      <w:sz w:val="21"/>
      <w:szCs w:val="21"/>
      <w:lang w:val="en-GB" w:eastAsia="en-US"/>
    </w:rPr>
  </w:style>
  <w:style w:type="character" w:customStyle="1" w:styleId="1fb">
    <w:name w:val="文末脚注文字列 (文字)1"/>
    <w:rsid w:val="009C3608"/>
    <w:rPr>
      <w:rFonts w:ascii="Times New Roman" w:hAnsi="Times New Roman" w:cs="Times New Roman" w:hint="default"/>
      <w:lang w:val="en-GB" w:eastAsia="en-US"/>
    </w:rPr>
  </w:style>
  <w:style w:type="character" w:customStyle="1" w:styleId="8Char1">
    <w:name w:val="标题 8 Char1"/>
    <w:rsid w:val="009C3608"/>
    <w:rPr>
      <w:rFonts w:ascii="Arial" w:hAnsi="Arial" w:cs="Arial" w:hint="default"/>
      <w:sz w:val="36"/>
      <w:lang w:val="en-GB" w:eastAsia="en-US" w:bidi="ar-SA"/>
    </w:rPr>
  </w:style>
  <w:style w:type="character" w:customStyle="1" w:styleId="Char15">
    <w:name w:val="批注文字 Char1"/>
    <w:rsid w:val="009C3608"/>
    <w:rPr>
      <w:rFonts w:ascii="SimSun" w:eastAsia="SimSun" w:hAnsi="SimSun" w:hint="eastAsia"/>
      <w:lang w:eastAsia="en-US"/>
    </w:rPr>
  </w:style>
  <w:style w:type="character" w:customStyle="1" w:styleId="Char2">
    <w:name w:val="批注主题 Char2"/>
    <w:rsid w:val="009C3608"/>
    <w:rPr>
      <w:rFonts w:ascii="SimSun" w:eastAsia="SimSun" w:hAnsi="SimSun" w:hint="eastAsia"/>
      <w:b/>
      <w:bCs/>
      <w:lang w:eastAsia="en-US"/>
    </w:rPr>
  </w:style>
  <w:style w:type="character" w:customStyle="1" w:styleId="Char16">
    <w:name w:val="注释标题 Char1"/>
    <w:rsid w:val="009C3608"/>
    <w:rPr>
      <w:rFonts w:ascii="ＭＳ 明朝" w:eastAsia="ＭＳ 明朝" w:hAnsi="ＭＳ 明朝" w:hint="eastAsia"/>
      <w:lang w:eastAsia="en-US"/>
    </w:rPr>
  </w:style>
  <w:style w:type="character" w:customStyle="1" w:styleId="9Char1">
    <w:name w:val="标题 9 Char1"/>
    <w:rsid w:val="009C3608"/>
    <w:rPr>
      <w:rFonts w:ascii="Arial" w:hAnsi="Arial" w:cs="Arial" w:hint="default"/>
      <w:sz w:val="36"/>
      <w:lang w:val="en-GB"/>
    </w:rPr>
  </w:style>
  <w:style w:type="character" w:customStyle="1" w:styleId="Char17">
    <w:name w:val="文档结构图 Char1"/>
    <w:semiHidden/>
    <w:rsid w:val="009C3608"/>
    <w:rPr>
      <w:rFonts w:ascii="Tahoma" w:hAnsi="Tahoma" w:cs="Tahoma" w:hint="default"/>
      <w:shd w:val="clear" w:color="auto" w:fill="000080"/>
      <w:lang w:val="en-GB"/>
    </w:rPr>
  </w:style>
  <w:style w:type="character" w:customStyle="1" w:styleId="Char18">
    <w:name w:val="纯文本 Char1"/>
    <w:rsid w:val="009C3608"/>
    <w:rPr>
      <w:rFonts w:ascii="Courier New" w:eastAsia="SimSun" w:hAnsi="Courier New" w:cs="Courier New" w:hint="default"/>
      <w:lang w:val="nb-NO"/>
    </w:rPr>
  </w:style>
  <w:style w:type="character" w:customStyle="1" w:styleId="Char19">
    <w:name w:val="批注框文本 Char1"/>
    <w:uiPriority w:val="99"/>
    <w:rsid w:val="009C3608"/>
    <w:rPr>
      <w:rFonts w:ascii="Tahoma" w:hAnsi="Tahoma" w:cs="Tahoma" w:hint="default"/>
      <w:sz w:val="16"/>
      <w:szCs w:val="16"/>
      <w:lang w:val="en-GB"/>
    </w:rPr>
  </w:style>
  <w:style w:type="character" w:customStyle="1" w:styleId="Char1a">
    <w:name w:val="尾注文本 Char1"/>
    <w:rsid w:val="009C3608"/>
    <w:rPr>
      <w:rFonts w:ascii="SimSun" w:eastAsia="SimSun" w:hAnsi="SimSun" w:hint="eastAsia"/>
      <w:lang w:val="en-GB"/>
    </w:rPr>
  </w:style>
  <w:style w:type="character" w:customStyle="1" w:styleId="Char1b">
    <w:name w:val="正文文本缩进 Char1"/>
    <w:rsid w:val="009C3608"/>
    <w:rPr>
      <w:rFonts w:ascii="Batang" w:eastAsia="Batang" w:hAnsi="Batang" w:hint="eastAsia"/>
      <w:lang w:val="en-GB"/>
    </w:rPr>
  </w:style>
  <w:style w:type="character" w:customStyle="1" w:styleId="2Char1">
    <w:name w:val="正文文本 2 Char1"/>
    <w:rsid w:val="009C3608"/>
    <w:rPr>
      <w:rFonts w:ascii="CG Times (WN)" w:eastAsia="Malgun Gothic" w:hAnsi="CG Times (WN)" w:hint="default"/>
      <w:i/>
      <w:iCs w:val="0"/>
      <w:lang w:val="en-GB" w:eastAsia="ko-KR"/>
    </w:rPr>
  </w:style>
  <w:style w:type="character" w:customStyle="1" w:styleId="3Char1">
    <w:name w:val="正文文本 3 Char1"/>
    <w:rsid w:val="009C3608"/>
    <w:rPr>
      <w:rFonts w:ascii="CG Times (WN)" w:eastAsia="Osaka" w:hAnsi="CG Times (WN)" w:hint="default"/>
      <w:color w:val="000000"/>
      <w:lang w:val="en-GB" w:eastAsia="ko-KR"/>
    </w:rPr>
  </w:style>
  <w:style w:type="character" w:customStyle="1" w:styleId="2Char10">
    <w:name w:val="正文文本缩进 2 Char1"/>
    <w:rsid w:val="009C3608"/>
    <w:rPr>
      <w:rFonts w:ascii="CG Times (WN)" w:eastAsia="ＭＳ 明朝" w:hAnsi="CG Times (WN)" w:hint="default"/>
      <w:lang w:val="en-GB"/>
    </w:rPr>
  </w:style>
  <w:style w:type="character" w:customStyle="1" w:styleId="HTMLChar1">
    <w:name w:val="HTML 预设格式 Char1"/>
    <w:rsid w:val="009C3608"/>
    <w:rPr>
      <w:rFonts w:ascii="Courier New" w:eastAsia="ＭＳ 明朝" w:hAnsi="Courier New" w:cs="Courier New" w:hint="default"/>
      <w:lang w:val="en-GB"/>
    </w:rPr>
  </w:style>
  <w:style w:type="character" w:customStyle="1" w:styleId="h48">
    <w:name w:val="h48"/>
    <w:rsid w:val="009C3608"/>
    <w:rPr>
      <w:rFonts w:ascii="Arial" w:hAnsi="Arial" w:cs="Arial" w:hint="default"/>
      <w:sz w:val="24"/>
      <w:lang w:val="en-GB"/>
    </w:rPr>
  </w:style>
  <w:style w:type="character" w:customStyle="1" w:styleId="h510">
    <w:name w:val="h51"/>
    <w:rsid w:val="009C3608"/>
    <w:rPr>
      <w:rFonts w:ascii="Arial" w:eastAsia="SimSun" w:hAnsi="Arial" w:cs="Arial" w:hint="default"/>
      <w:sz w:val="22"/>
      <w:lang w:val="en-GB" w:eastAsia="en-US" w:bidi="ar-SA"/>
    </w:rPr>
  </w:style>
  <w:style w:type="character" w:customStyle="1" w:styleId="gt-baf-word-clickable1">
    <w:name w:val="gt-baf-word-clickable1"/>
    <w:rsid w:val="009C3608"/>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3608"/>
    <w:rPr>
      <w:rFonts w:ascii="Arial" w:hAnsi="Arial" w:cs="Arial" w:hint="default"/>
      <w:b/>
      <w:bCs w:val="0"/>
      <w:sz w:val="18"/>
      <w:lang w:val="en-GB" w:eastAsia="en-US"/>
    </w:rPr>
  </w:style>
  <w:style w:type="character" w:customStyle="1" w:styleId="Char20">
    <w:name w:val="메모 주제 Char2"/>
    <w:rsid w:val="009C3608"/>
    <w:rPr>
      <w:rFonts w:ascii="Times New Roman" w:eastAsia="Times New Roman" w:hAnsi="Times New Roman" w:cs="Times New Roman" w:hint="default"/>
      <w:b/>
      <w:bCs/>
      <w:lang w:val="en-GB" w:eastAsia="en-US"/>
    </w:rPr>
  </w:style>
  <w:style w:type="character" w:customStyle="1" w:styleId="searchcontent1">
    <w:name w:val="search_content1"/>
    <w:rsid w:val="009C3608"/>
    <w:rPr>
      <w:sz w:val="13"/>
      <w:szCs w:val="13"/>
    </w:rPr>
  </w:style>
  <w:style w:type="character" w:customStyle="1" w:styleId="1fc">
    <w:name w:val="純文字 字元1"/>
    <w:rsid w:val="009C3608"/>
    <w:rPr>
      <w:rFonts w:ascii="MingLiU" w:eastAsia="MingLiU" w:hAnsi="Courier New" w:cs="Courier New" w:hint="eastAsia"/>
      <w:sz w:val="24"/>
      <w:szCs w:val="24"/>
      <w:lang w:val="en-GB" w:eastAsia="en-US"/>
    </w:rPr>
  </w:style>
  <w:style w:type="character" w:customStyle="1" w:styleId="1fd">
    <w:name w:val="章節附註文字 字元1"/>
    <w:rsid w:val="009C360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3608"/>
    <w:rPr>
      <w:rFonts w:ascii="Arial" w:eastAsia="Times New Roman" w:hAnsi="Arial" w:cs="Arial" w:hint="default"/>
      <w:sz w:val="36"/>
      <w:lang w:val="en-GB" w:eastAsia="ja-JP" w:bidi="ar-SA"/>
    </w:rPr>
  </w:style>
  <w:style w:type="character" w:customStyle="1" w:styleId="CommentSubjectChar2">
    <w:name w:val="Comment Subject Char2"/>
    <w:rsid w:val="009C3608"/>
    <w:rPr>
      <w:rFonts w:ascii="Times New Roman" w:eastAsia="Times New Roman" w:hAnsi="Times New Roman" w:cs="Times New Roman" w:hint="default"/>
      <w:b/>
      <w:bCs/>
      <w:lang w:val="en-GB"/>
    </w:rPr>
  </w:style>
  <w:style w:type="character" w:customStyle="1" w:styleId="2ff5">
    <w:name w:val="段落フォント2"/>
    <w:rsid w:val="009C3608"/>
  </w:style>
  <w:style w:type="character" w:customStyle="1" w:styleId="2ff6">
    <w:name w:val="コメント参照2"/>
    <w:rsid w:val="009C360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3608"/>
    <w:rPr>
      <w:rFonts w:ascii="Arial" w:hAnsi="Arial" w:cs="Arial" w:hint="default"/>
      <w:sz w:val="36"/>
      <w:lang w:val="en-GB" w:eastAsia="en-US"/>
    </w:rPr>
  </w:style>
  <w:style w:type="character" w:customStyle="1" w:styleId="3fb">
    <w:name w:val="段落フォント3"/>
    <w:rsid w:val="009C3608"/>
  </w:style>
  <w:style w:type="character" w:customStyle="1" w:styleId="3fc">
    <w:name w:val="コメント参照3"/>
    <w:rsid w:val="009C3608"/>
    <w:rPr>
      <w:sz w:val="16"/>
    </w:rPr>
  </w:style>
  <w:style w:type="character" w:customStyle="1" w:styleId="CommentSubjectChar3">
    <w:name w:val="Comment Subject Char3"/>
    <w:rsid w:val="009C3608"/>
    <w:rPr>
      <w:rFonts w:ascii="Times New Roman" w:hAnsi="Times New Roman" w:cs="Times New Roman" w:hint="default"/>
      <w:b/>
      <w:bCs/>
      <w:lang w:val="en-GB" w:eastAsia="en-US"/>
    </w:rPr>
  </w:style>
  <w:style w:type="character" w:customStyle="1" w:styleId="1fe">
    <w:name w:val="吹き出し (文字)1"/>
    <w:uiPriority w:val="99"/>
    <w:semiHidden/>
    <w:rsid w:val="009C3608"/>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9C3608"/>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360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C360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C360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C36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C3608"/>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9C36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9C3608"/>
    <w:rPr>
      <w:rFonts w:ascii="Arial" w:eastAsia="PMingLiU" w:hAnsi="Arial" w:cs="Arial" w:hint="default"/>
      <w:b/>
      <w:bCs/>
      <w:i/>
      <w:iCs/>
      <w:color w:val="4F81BD"/>
      <w:lang w:val="en-GB" w:eastAsia="en-US"/>
    </w:rPr>
  </w:style>
  <w:style w:type="character" w:customStyle="1" w:styleId="PlainTable35">
    <w:name w:val="Plain Table 35"/>
    <w:uiPriority w:val="19"/>
    <w:qFormat/>
    <w:rsid w:val="009C3608"/>
    <w:rPr>
      <w:i/>
      <w:iCs/>
      <w:color w:val="808080"/>
    </w:rPr>
  </w:style>
  <w:style w:type="character" w:customStyle="1" w:styleId="PlainTable45">
    <w:name w:val="Plain Table 45"/>
    <w:uiPriority w:val="21"/>
    <w:qFormat/>
    <w:rsid w:val="009C3608"/>
    <w:rPr>
      <w:b/>
      <w:bCs/>
      <w:i/>
      <w:iCs/>
      <w:color w:val="4F81BD"/>
    </w:rPr>
  </w:style>
  <w:style w:type="character" w:customStyle="1" w:styleId="PlainTable55">
    <w:name w:val="Plain Table 55"/>
    <w:uiPriority w:val="31"/>
    <w:qFormat/>
    <w:rsid w:val="009C3608"/>
    <w:rPr>
      <w:smallCaps/>
      <w:color w:val="C0504D"/>
      <w:u w:val="single"/>
    </w:rPr>
  </w:style>
  <w:style w:type="character" w:customStyle="1" w:styleId="TableGridLight5">
    <w:name w:val="Table Grid Light5"/>
    <w:uiPriority w:val="32"/>
    <w:qFormat/>
    <w:rsid w:val="009C3608"/>
    <w:rPr>
      <w:b/>
      <w:bCs/>
      <w:smallCaps/>
      <w:color w:val="C0504D"/>
      <w:spacing w:val="5"/>
      <w:u w:val="single"/>
    </w:rPr>
  </w:style>
  <w:style w:type="character" w:customStyle="1" w:styleId="GridTable1Light5">
    <w:name w:val="Grid Table 1 Light5"/>
    <w:uiPriority w:val="33"/>
    <w:qFormat/>
    <w:rsid w:val="009C3608"/>
    <w:rPr>
      <w:b/>
      <w:bCs/>
      <w:smallCaps/>
      <w:spacing w:val="5"/>
    </w:rPr>
  </w:style>
  <w:style w:type="character" w:customStyle="1" w:styleId="afffff1">
    <w:name w:val="註解文字 字元"/>
    <w:rsid w:val="009C3608"/>
    <w:rPr>
      <w:rFonts w:ascii="Times New Roman" w:eastAsia="Times New Roman" w:hAnsi="Times New Roman" w:cs="Times New Roman" w:hint="default"/>
      <w:lang w:val="en-GB"/>
    </w:rPr>
  </w:style>
  <w:style w:type="character" w:customStyle="1" w:styleId="1ff4">
    <w:name w:val="註解主旨 字元1"/>
    <w:rsid w:val="009C3608"/>
    <w:rPr>
      <w:b/>
      <w:bCs/>
      <w:lang w:val="en-GB" w:eastAsia="sv-SE"/>
    </w:rPr>
  </w:style>
  <w:style w:type="character" w:customStyle="1" w:styleId="NurTextZchn1">
    <w:name w:val="Nur Text Zchn1"/>
    <w:rsid w:val="009C3608"/>
    <w:rPr>
      <w:rFonts w:ascii="Courier New" w:hAnsi="Courier New" w:cs="Courier New" w:hint="default"/>
      <w:lang w:val="en-GB" w:eastAsia="en-US"/>
    </w:rPr>
  </w:style>
  <w:style w:type="character" w:customStyle="1" w:styleId="EndnotentextZchn1">
    <w:name w:val="Endnotentext Zchn1"/>
    <w:rsid w:val="009C3608"/>
    <w:rPr>
      <w:rFonts w:ascii="Times New Roman" w:hAnsi="Times New Roman" w:cs="Times New Roman" w:hint="default"/>
      <w:lang w:val="en-GB" w:eastAsia="en-US"/>
    </w:rPr>
  </w:style>
  <w:style w:type="character" w:customStyle="1" w:styleId="4f5">
    <w:name w:val="段落フォント4"/>
    <w:rsid w:val="009C3608"/>
  </w:style>
  <w:style w:type="character" w:customStyle="1" w:styleId="4f6">
    <w:name w:val="コメント参照4"/>
    <w:rsid w:val="009C3608"/>
    <w:rPr>
      <w:sz w:val="16"/>
    </w:rPr>
  </w:style>
  <w:style w:type="character" w:customStyle="1" w:styleId="Char1c">
    <w:name w:val="글자만 Char1"/>
    <w:uiPriority w:val="99"/>
    <w:semiHidden/>
    <w:rsid w:val="009C3608"/>
    <w:rPr>
      <w:rFonts w:ascii="Malgun Gothic" w:eastAsia="Malgun Gothic" w:hAnsi="Courier New" w:cs="Courier New" w:hint="eastAsia"/>
      <w:lang w:val="en-GB" w:eastAsia="en-US"/>
    </w:rPr>
  </w:style>
  <w:style w:type="character" w:customStyle="1" w:styleId="Char1d">
    <w:name w:val="미주 텍스트 Char1"/>
    <w:uiPriority w:val="99"/>
    <w:semiHidden/>
    <w:rsid w:val="009C360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C360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C360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C360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C360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C360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C3608"/>
  </w:style>
  <w:style w:type="character" w:customStyle="1" w:styleId="CommentSubjectChar4">
    <w:name w:val="Comment Subject Char4"/>
    <w:rsid w:val="009C3608"/>
    <w:rPr>
      <w:rFonts w:ascii="Times New Roman" w:hAnsi="Times New Roman" w:cs="Times New Roman" w:hint="default"/>
      <w:b/>
      <w:bCs/>
      <w:lang w:val="en-GB" w:eastAsia="en-US"/>
    </w:rPr>
  </w:style>
  <w:style w:type="character" w:customStyle="1" w:styleId="Char4">
    <w:name w:val="메모 주제 Char"/>
    <w:rsid w:val="009C360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360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3608"/>
    <w:rPr>
      <w:rFonts w:ascii="Times New Roman" w:hAnsi="Times New Roman" w:cs="Times New Roman" w:hint="default"/>
      <w:b/>
      <w:bCs w:val="0"/>
      <w:lang w:val="en-GB"/>
    </w:rPr>
  </w:style>
  <w:style w:type="character" w:customStyle="1" w:styleId="Absatz-Standardschriftart5">
    <w:name w:val="Absatz-Standardschriftart5"/>
    <w:rsid w:val="009C3608"/>
  </w:style>
  <w:style w:type="character" w:customStyle="1" w:styleId="PlainTable31">
    <w:name w:val="Plain Table 31"/>
    <w:uiPriority w:val="19"/>
    <w:qFormat/>
    <w:rsid w:val="009C3608"/>
    <w:rPr>
      <w:i/>
      <w:iCs/>
      <w:color w:val="808080"/>
    </w:rPr>
  </w:style>
  <w:style w:type="character" w:customStyle="1" w:styleId="PlainTable41">
    <w:name w:val="Plain Table 41"/>
    <w:uiPriority w:val="21"/>
    <w:qFormat/>
    <w:rsid w:val="009C3608"/>
    <w:rPr>
      <w:b/>
      <w:bCs/>
      <w:i/>
      <w:iCs/>
      <w:color w:val="4F81BD"/>
    </w:rPr>
  </w:style>
  <w:style w:type="character" w:customStyle="1" w:styleId="PlainTable51">
    <w:name w:val="Plain Table 51"/>
    <w:uiPriority w:val="31"/>
    <w:qFormat/>
    <w:rsid w:val="009C3608"/>
    <w:rPr>
      <w:smallCaps/>
      <w:color w:val="C0504D"/>
      <w:u w:val="single"/>
    </w:rPr>
  </w:style>
  <w:style w:type="character" w:customStyle="1" w:styleId="TableGridLight1">
    <w:name w:val="Table Grid Light1"/>
    <w:uiPriority w:val="32"/>
    <w:qFormat/>
    <w:rsid w:val="009C3608"/>
    <w:rPr>
      <w:b/>
      <w:bCs/>
      <w:smallCaps/>
      <w:color w:val="C0504D"/>
      <w:spacing w:val="5"/>
      <w:u w:val="single"/>
    </w:rPr>
  </w:style>
  <w:style w:type="character" w:customStyle="1" w:styleId="GridTable1Light1">
    <w:name w:val="Grid Table 1 Light1"/>
    <w:uiPriority w:val="33"/>
    <w:qFormat/>
    <w:rsid w:val="009C360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3608"/>
    <w:rPr>
      <w:rFonts w:ascii="Arial" w:eastAsia="ＭＳ ゴシック" w:hAnsi="Arial" w:cs="Times New Roman" w:hint="default"/>
      <w:lang w:val="en-GB" w:eastAsia="en-US"/>
    </w:rPr>
  </w:style>
  <w:style w:type="character" w:customStyle="1" w:styleId="PlainTable32">
    <w:name w:val="Plain Table 32"/>
    <w:uiPriority w:val="19"/>
    <w:qFormat/>
    <w:rsid w:val="009C3608"/>
    <w:rPr>
      <w:i/>
      <w:iCs/>
      <w:color w:val="808080"/>
    </w:rPr>
  </w:style>
  <w:style w:type="character" w:customStyle="1" w:styleId="PlainTable42">
    <w:name w:val="Plain Table 42"/>
    <w:uiPriority w:val="21"/>
    <w:qFormat/>
    <w:rsid w:val="009C3608"/>
    <w:rPr>
      <w:b/>
      <w:bCs/>
      <w:i/>
      <w:iCs/>
      <w:color w:val="4F81BD"/>
    </w:rPr>
  </w:style>
  <w:style w:type="character" w:customStyle="1" w:styleId="PlainTable52">
    <w:name w:val="Plain Table 52"/>
    <w:uiPriority w:val="31"/>
    <w:qFormat/>
    <w:rsid w:val="009C3608"/>
    <w:rPr>
      <w:smallCaps/>
      <w:color w:val="C0504D"/>
      <w:u w:val="single"/>
    </w:rPr>
  </w:style>
  <w:style w:type="character" w:customStyle="1" w:styleId="TableGridLight2">
    <w:name w:val="Table Grid Light2"/>
    <w:uiPriority w:val="32"/>
    <w:qFormat/>
    <w:rsid w:val="009C3608"/>
    <w:rPr>
      <w:b/>
      <w:bCs/>
      <w:smallCaps/>
      <w:color w:val="C0504D"/>
      <w:spacing w:val="5"/>
      <w:u w:val="single"/>
    </w:rPr>
  </w:style>
  <w:style w:type="character" w:customStyle="1" w:styleId="GridTable1Light2">
    <w:name w:val="Grid Table 1 Light2"/>
    <w:uiPriority w:val="33"/>
    <w:qFormat/>
    <w:rsid w:val="009C3608"/>
    <w:rPr>
      <w:b/>
      <w:bCs/>
      <w:smallCaps/>
      <w:spacing w:val="5"/>
    </w:rPr>
  </w:style>
  <w:style w:type="character" w:customStyle="1" w:styleId="Absatz-Standardschriftart6">
    <w:name w:val="Absatz-Standardschriftart6"/>
    <w:rsid w:val="009C3608"/>
  </w:style>
  <w:style w:type="character" w:customStyle="1" w:styleId="PlainTable33">
    <w:name w:val="Plain Table 33"/>
    <w:uiPriority w:val="19"/>
    <w:qFormat/>
    <w:rsid w:val="009C3608"/>
    <w:rPr>
      <w:i/>
      <w:iCs/>
      <w:color w:val="808080"/>
    </w:rPr>
  </w:style>
  <w:style w:type="character" w:customStyle="1" w:styleId="PlainTable43">
    <w:name w:val="Plain Table 43"/>
    <w:uiPriority w:val="21"/>
    <w:qFormat/>
    <w:rsid w:val="009C3608"/>
    <w:rPr>
      <w:b/>
      <w:bCs/>
      <w:i/>
      <w:iCs/>
      <w:color w:val="4F81BD"/>
    </w:rPr>
  </w:style>
  <w:style w:type="character" w:customStyle="1" w:styleId="PlainTable53">
    <w:name w:val="Plain Table 53"/>
    <w:uiPriority w:val="31"/>
    <w:qFormat/>
    <w:rsid w:val="009C3608"/>
    <w:rPr>
      <w:smallCaps/>
      <w:color w:val="C0504D"/>
      <w:u w:val="single"/>
    </w:rPr>
  </w:style>
  <w:style w:type="character" w:customStyle="1" w:styleId="TableGridLight3">
    <w:name w:val="Table Grid Light3"/>
    <w:uiPriority w:val="32"/>
    <w:qFormat/>
    <w:rsid w:val="009C3608"/>
    <w:rPr>
      <w:b/>
      <w:bCs/>
      <w:smallCaps/>
      <w:color w:val="C0504D"/>
      <w:spacing w:val="5"/>
      <w:u w:val="single"/>
    </w:rPr>
  </w:style>
  <w:style w:type="character" w:customStyle="1" w:styleId="GridTable1Light3">
    <w:name w:val="Grid Table 1 Light3"/>
    <w:uiPriority w:val="33"/>
    <w:qFormat/>
    <w:rsid w:val="009C3608"/>
    <w:rPr>
      <w:b/>
      <w:bCs/>
      <w:smallCaps/>
      <w:spacing w:val="5"/>
    </w:rPr>
  </w:style>
  <w:style w:type="character" w:customStyle="1" w:styleId="Absatz-Standardschriftart7">
    <w:name w:val="Absatz-Standardschriftart7"/>
    <w:rsid w:val="009C3608"/>
  </w:style>
  <w:style w:type="character" w:customStyle="1" w:styleId="KommentarthemaZchn">
    <w:name w:val="Kommentarthema Zchn"/>
    <w:rsid w:val="009C3608"/>
    <w:rPr>
      <w:b/>
      <w:bCs/>
      <w:lang w:val="en-GB" w:eastAsia="en-US" w:bidi="ar-SA"/>
    </w:rPr>
  </w:style>
  <w:style w:type="table" w:styleId="3fd">
    <w:name w:val="Table Classic 3"/>
    <w:basedOn w:val="a3"/>
    <w:unhideWhenUsed/>
    <w:rsid w:val="009C360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C360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C360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9C360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C3608"/>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C3608"/>
    <w:rPr>
      <w:rFonts w:ascii="Times New Roman" w:eastAsia="Times New Roman" w:hAnsi="Times New Roman"/>
      <w:lang w:val="en-GB" w:eastAsia="ko-KR"/>
    </w:rPr>
    <w:tblPr/>
  </w:style>
  <w:style w:type="table" w:customStyle="1" w:styleId="TableGrid21">
    <w:name w:val="Table Grid2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C3608"/>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C360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C360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C360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C360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C360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9C360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C360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C360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C3608"/>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C3608"/>
    <w:rPr>
      <w:rFonts w:ascii="Times New Roman" w:eastAsia="PMingLiU" w:hAnsi="Times New Roman"/>
      <w:lang w:val="en-GB" w:eastAsia="ko-KR"/>
    </w:rPr>
    <w:tblPr/>
  </w:style>
  <w:style w:type="table" w:customStyle="1" w:styleId="TableGrid111">
    <w:name w:val="Table Grid111"/>
    <w:basedOn w:val="a3"/>
    <w:qFormat/>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C360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C3608"/>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C360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C360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C360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C3608"/>
    <w:pPr>
      <w:numPr>
        <w:numId w:val="23"/>
      </w:numPr>
    </w:pPr>
  </w:style>
  <w:style w:type="numbering" w:customStyle="1" w:styleId="SGS">
    <w:name w:val="SGS"/>
    <w:uiPriority w:val="99"/>
    <w:rsid w:val="009C3608"/>
    <w:pPr>
      <w:numPr>
        <w:numId w:val="24"/>
      </w:numPr>
    </w:pPr>
  </w:style>
  <w:style w:type="numbering" w:customStyle="1" w:styleId="Style1">
    <w:name w:val="Style1"/>
    <w:uiPriority w:val="99"/>
    <w:rsid w:val="009C3608"/>
    <w:pPr>
      <w:numPr>
        <w:numId w:val="25"/>
      </w:numPr>
    </w:pPr>
  </w:style>
  <w:style w:type="numbering" w:customStyle="1" w:styleId="Style11">
    <w:name w:val="Style11"/>
    <w:uiPriority w:val="99"/>
    <w:rsid w:val="009C3608"/>
    <w:pPr>
      <w:numPr>
        <w:numId w:val="26"/>
      </w:numPr>
    </w:pPr>
  </w:style>
  <w:style w:type="character" w:styleId="afffff2">
    <w:name w:val="Emphasis"/>
    <w:qFormat/>
    <w:rsid w:val="009C3608"/>
    <w:rPr>
      <w:i/>
      <w:iCs/>
    </w:rPr>
  </w:style>
  <w:style w:type="paragraph" w:styleId="afffff3">
    <w:name w:val="Body Text First Indent"/>
    <w:basedOn w:val="aff6"/>
    <w:link w:val="afffff4"/>
    <w:rsid w:val="009C3608"/>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9C3608"/>
    <w:rPr>
      <w:rFonts w:ascii="Times New Roman" w:eastAsia="Times New Roman" w:hAnsi="Times New Roman"/>
      <w:lang w:val="en-GB" w:eastAsia="en-US"/>
    </w:rPr>
  </w:style>
  <w:style w:type="numbering" w:customStyle="1" w:styleId="SGS12">
    <w:name w:val="SGS12"/>
    <w:uiPriority w:val="99"/>
    <w:rsid w:val="009C3608"/>
    <w:pPr>
      <w:numPr>
        <w:numId w:val="13"/>
      </w:numPr>
    </w:pPr>
  </w:style>
  <w:style w:type="numbering" w:customStyle="1" w:styleId="SGS2">
    <w:name w:val="SGS2"/>
    <w:uiPriority w:val="99"/>
    <w:rsid w:val="009C3608"/>
    <w:pPr>
      <w:numPr>
        <w:numId w:val="14"/>
      </w:numPr>
    </w:pPr>
  </w:style>
  <w:style w:type="numbering" w:customStyle="1" w:styleId="Style12">
    <w:name w:val="Style12"/>
    <w:uiPriority w:val="99"/>
    <w:rsid w:val="009C3608"/>
    <w:pPr>
      <w:numPr>
        <w:numId w:val="15"/>
      </w:numPr>
    </w:pPr>
  </w:style>
  <w:style w:type="numbering" w:customStyle="1" w:styleId="Style111">
    <w:name w:val="Style111"/>
    <w:uiPriority w:val="99"/>
    <w:rsid w:val="009C3608"/>
    <w:pPr>
      <w:numPr>
        <w:numId w:val="16"/>
      </w:numPr>
    </w:pPr>
  </w:style>
  <w:style w:type="paragraph" w:styleId="2ff7">
    <w:name w:val="Body Text First Indent 2"/>
    <w:basedOn w:val="afd"/>
    <w:link w:val="2ff8"/>
    <w:unhideWhenUsed/>
    <w:rsid w:val="009C3608"/>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9C3608"/>
    <w:rPr>
      <w:rFonts w:ascii="Times New Roman" w:eastAsia="Times New Roman" w:hAnsi="Times New Roman"/>
      <w:lang w:val="en-GB" w:eastAsia="en-US"/>
    </w:rPr>
  </w:style>
  <w:style w:type="paragraph" w:styleId="afffff5">
    <w:name w:val="Closing"/>
    <w:basedOn w:val="a1"/>
    <w:link w:val="afffff6"/>
    <w:unhideWhenUsed/>
    <w:rsid w:val="009C3608"/>
    <w:pPr>
      <w:spacing w:after="0"/>
      <w:ind w:left="4252"/>
    </w:pPr>
    <w:rPr>
      <w:rFonts w:eastAsia="Times New Roman"/>
    </w:rPr>
  </w:style>
  <w:style w:type="character" w:customStyle="1" w:styleId="afffff6">
    <w:name w:val="結語 (文字)"/>
    <w:basedOn w:val="a2"/>
    <w:link w:val="afffff5"/>
    <w:rsid w:val="009C3608"/>
    <w:rPr>
      <w:rFonts w:ascii="Times New Roman" w:eastAsia="Times New Roman" w:hAnsi="Times New Roman"/>
      <w:lang w:val="en-GB" w:eastAsia="en-US"/>
    </w:rPr>
  </w:style>
  <w:style w:type="paragraph" w:styleId="afffff7">
    <w:name w:val="E-mail Signature"/>
    <w:basedOn w:val="a1"/>
    <w:link w:val="afffff8"/>
    <w:unhideWhenUsed/>
    <w:rsid w:val="009C3608"/>
    <w:pPr>
      <w:spacing w:after="0"/>
    </w:pPr>
    <w:rPr>
      <w:rFonts w:eastAsia="Times New Roman"/>
    </w:rPr>
  </w:style>
  <w:style w:type="character" w:customStyle="1" w:styleId="afffff8">
    <w:name w:val="電子メール署名 (文字)"/>
    <w:basedOn w:val="a2"/>
    <w:link w:val="afffff7"/>
    <w:rsid w:val="009C3608"/>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9C360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9C3608"/>
    <w:pPr>
      <w:spacing w:after="0"/>
    </w:pPr>
    <w:rPr>
      <w:rFonts w:eastAsia="Times New Roman"/>
      <w:i/>
      <w:iCs/>
    </w:rPr>
  </w:style>
  <w:style w:type="character" w:customStyle="1" w:styleId="HTML6">
    <w:name w:val="HTML アドレス (文字)"/>
    <w:basedOn w:val="a2"/>
    <w:link w:val="HTML5"/>
    <w:rsid w:val="009C3608"/>
    <w:rPr>
      <w:rFonts w:ascii="Times New Roman" w:eastAsia="Times New Roman" w:hAnsi="Times New Roman"/>
      <w:i/>
      <w:iCs/>
      <w:lang w:val="en-GB" w:eastAsia="en-US"/>
    </w:rPr>
  </w:style>
  <w:style w:type="paragraph" w:styleId="3fe">
    <w:name w:val="index 3"/>
    <w:basedOn w:val="a1"/>
    <w:next w:val="a1"/>
    <w:unhideWhenUsed/>
    <w:rsid w:val="009C3608"/>
    <w:pPr>
      <w:spacing w:after="0"/>
      <w:ind w:left="600" w:hanging="200"/>
    </w:pPr>
    <w:rPr>
      <w:rFonts w:eastAsia="Times New Roman"/>
    </w:rPr>
  </w:style>
  <w:style w:type="paragraph" w:styleId="4f7">
    <w:name w:val="index 4"/>
    <w:basedOn w:val="a1"/>
    <w:next w:val="a1"/>
    <w:unhideWhenUsed/>
    <w:rsid w:val="009C3608"/>
    <w:pPr>
      <w:spacing w:after="0"/>
      <w:ind w:left="800" w:hanging="200"/>
    </w:pPr>
    <w:rPr>
      <w:rFonts w:eastAsia="Times New Roman"/>
    </w:rPr>
  </w:style>
  <w:style w:type="paragraph" w:styleId="59">
    <w:name w:val="index 5"/>
    <w:basedOn w:val="a1"/>
    <w:next w:val="a1"/>
    <w:unhideWhenUsed/>
    <w:rsid w:val="009C3608"/>
    <w:pPr>
      <w:spacing w:after="0"/>
      <w:ind w:left="1000" w:hanging="200"/>
    </w:pPr>
    <w:rPr>
      <w:rFonts w:eastAsia="Times New Roman"/>
    </w:rPr>
  </w:style>
  <w:style w:type="paragraph" w:styleId="66">
    <w:name w:val="index 6"/>
    <w:basedOn w:val="a1"/>
    <w:next w:val="a1"/>
    <w:unhideWhenUsed/>
    <w:rsid w:val="009C3608"/>
    <w:pPr>
      <w:spacing w:after="0"/>
      <w:ind w:left="1200" w:hanging="200"/>
    </w:pPr>
    <w:rPr>
      <w:rFonts w:eastAsia="Times New Roman"/>
    </w:rPr>
  </w:style>
  <w:style w:type="paragraph" w:styleId="74">
    <w:name w:val="index 7"/>
    <w:basedOn w:val="a1"/>
    <w:next w:val="a1"/>
    <w:unhideWhenUsed/>
    <w:rsid w:val="009C3608"/>
    <w:pPr>
      <w:spacing w:after="0"/>
      <w:ind w:left="1400" w:hanging="200"/>
    </w:pPr>
    <w:rPr>
      <w:rFonts w:eastAsia="Times New Roman"/>
    </w:rPr>
  </w:style>
  <w:style w:type="paragraph" w:styleId="84">
    <w:name w:val="index 8"/>
    <w:basedOn w:val="a1"/>
    <w:next w:val="a1"/>
    <w:unhideWhenUsed/>
    <w:rsid w:val="009C3608"/>
    <w:pPr>
      <w:spacing w:after="0"/>
      <w:ind w:left="1600" w:hanging="200"/>
    </w:pPr>
    <w:rPr>
      <w:rFonts w:eastAsia="Times New Roman"/>
    </w:rPr>
  </w:style>
  <w:style w:type="paragraph" w:styleId="93">
    <w:name w:val="index 9"/>
    <w:basedOn w:val="a1"/>
    <w:next w:val="a1"/>
    <w:unhideWhenUsed/>
    <w:rsid w:val="009C3608"/>
    <w:pPr>
      <w:spacing w:after="0"/>
      <w:ind w:left="1800" w:hanging="200"/>
    </w:pPr>
    <w:rPr>
      <w:rFonts w:eastAsia="Times New Roman"/>
    </w:rPr>
  </w:style>
  <w:style w:type="paragraph" w:styleId="afffffa">
    <w:name w:val="List Continue"/>
    <w:basedOn w:val="a1"/>
    <w:unhideWhenUsed/>
    <w:rsid w:val="009C3608"/>
    <w:pPr>
      <w:spacing w:after="120"/>
      <w:ind w:left="283"/>
      <w:contextualSpacing/>
    </w:pPr>
    <w:rPr>
      <w:rFonts w:eastAsia="Times New Roman"/>
    </w:rPr>
  </w:style>
  <w:style w:type="paragraph" w:customStyle="1" w:styleId="CarCar52">
    <w:name w:val="Car Car52"/>
    <w:semiHidden/>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3608"/>
    <w:rPr>
      <w:rFonts w:eastAsia="SimSun"/>
      <w:lang w:val="en-GB" w:eastAsia="en-US" w:bidi="ar-SA"/>
    </w:rPr>
  </w:style>
  <w:style w:type="character" w:customStyle="1" w:styleId="CharChar112">
    <w:name w:val="Char Char112"/>
    <w:rsid w:val="009C3608"/>
    <w:rPr>
      <w:rFonts w:ascii="Tahoma" w:eastAsia="SimSun" w:hAnsi="Tahoma" w:cs="Tahoma"/>
      <w:lang w:val="en-GB" w:eastAsia="en-US" w:bidi="ar-SA"/>
    </w:rPr>
  </w:style>
  <w:style w:type="paragraph" w:styleId="2ff9">
    <w:name w:val="List Continue 2"/>
    <w:basedOn w:val="a1"/>
    <w:unhideWhenUsed/>
    <w:rsid w:val="009C3608"/>
    <w:pPr>
      <w:spacing w:after="120"/>
      <w:ind w:left="566"/>
      <w:contextualSpacing/>
    </w:pPr>
    <w:rPr>
      <w:rFonts w:eastAsia="Times New Roman"/>
    </w:rPr>
  </w:style>
  <w:style w:type="paragraph" w:styleId="3ff">
    <w:name w:val="List Continue 3"/>
    <w:basedOn w:val="a1"/>
    <w:unhideWhenUsed/>
    <w:rsid w:val="009C3608"/>
    <w:pPr>
      <w:spacing w:after="120"/>
      <w:ind w:left="849"/>
      <w:contextualSpacing/>
    </w:pPr>
    <w:rPr>
      <w:rFonts w:eastAsia="Times New Roman"/>
    </w:rPr>
  </w:style>
  <w:style w:type="character" w:customStyle="1" w:styleId="CharChar152">
    <w:name w:val="Char Char152"/>
    <w:rsid w:val="009C3608"/>
    <w:rPr>
      <w:rFonts w:ascii="Arial" w:hAnsi="Arial"/>
      <w:sz w:val="36"/>
      <w:lang w:val="en-GB"/>
    </w:rPr>
  </w:style>
  <w:style w:type="character" w:customStyle="1" w:styleId="h410">
    <w:name w:val="h410"/>
    <w:rsid w:val="009C3608"/>
    <w:rPr>
      <w:rFonts w:ascii="Arial" w:hAnsi="Arial"/>
      <w:sz w:val="24"/>
      <w:lang w:val="en-GB"/>
    </w:rPr>
  </w:style>
  <w:style w:type="character" w:customStyle="1" w:styleId="h53">
    <w:name w:val="h53"/>
    <w:rsid w:val="009C3608"/>
    <w:rPr>
      <w:rFonts w:ascii="Arial" w:eastAsia="SimSun" w:hAnsi="Arial"/>
      <w:sz w:val="22"/>
      <w:lang w:val="en-GB" w:eastAsia="en-US" w:bidi="ar-SA"/>
    </w:rPr>
  </w:style>
  <w:style w:type="paragraph" w:styleId="4f8">
    <w:name w:val="List Continue 4"/>
    <w:basedOn w:val="a1"/>
    <w:unhideWhenUsed/>
    <w:rsid w:val="009C3608"/>
    <w:pPr>
      <w:spacing w:after="120"/>
      <w:ind w:left="1132"/>
      <w:contextualSpacing/>
    </w:pPr>
    <w:rPr>
      <w:rFonts w:eastAsia="Times New Roman"/>
    </w:rPr>
  </w:style>
  <w:style w:type="character" w:customStyle="1" w:styleId="PlainTable34">
    <w:name w:val="Plain Table 34"/>
    <w:uiPriority w:val="19"/>
    <w:qFormat/>
    <w:rsid w:val="009C3608"/>
    <w:rPr>
      <w:i/>
      <w:iCs/>
      <w:color w:val="808080"/>
    </w:rPr>
  </w:style>
  <w:style w:type="character" w:customStyle="1" w:styleId="PlainTable44">
    <w:name w:val="Plain Table 44"/>
    <w:uiPriority w:val="21"/>
    <w:qFormat/>
    <w:rsid w:val="009C3608"/>
    <w:rPr>
      <w:b/>
      <w:bCs/>
      <w:i/>
      <w:iCs/>
      <w:color w:val="4F81BD"/>
    </w:rPr>
  </w:style>
  <w:style w:type="character" w:customStyle="1" w:styleId="PlainTable54">
    <w:name w:val="Plain Table 54"/>
    <w:uiPriority w:val="31"/>
    <w:qFormat/>
    <w:rsid w:val="009C3608"/>
    <w:rPr>
      <w:smallCaps/>
      <w:color w:val="C0504D"/>
      <w:u w:val="single"/>
    </w:rPr>
  </w:style>
  <w:style w:type="character" w:customStyle="1" w:styleId="TableGridLight4">
    <w:name w:val="Table Grid Light4"/>
    <w:uiPriority w:val="32"/>
    <w:qFormat/>
    <w:rsid w:val="009C3608"/>
    <w:rPr>
      <w:b/>
      <w:bCs/>
      <w:smallCaps/>
      <w:color w:val="C0504D"/>
      <w:spacing w:val="5"/>
      <w:u w:val="single"/>
    </w:rPr>
  </w:style>
  <w:style w:type="character" w:customStyle="1" w:styleId="GridTable1Light4">
    <w:name w:val="Grid Table 1 Light4"/>
    <w:uiPriority w:val="33"/>
    <w:qFormat/>
    <w:rsid w:val="009C3608"/>
    <w:rPr>
      <w:b/>
      <w:bCs/>
      <w:smallCaps/>
      <w:spacing w:val="5"/>
    </w:rPr>
  </w:style>
  <w:style w:type="paragraph" w:customStyle="1" w:styleId="GridTable34">
    <w:name w:val="Grid Table 34"/>
    <w:basedOn w:val="10"/>
    <w:next w:val="a1"/>
    <w:uiPriority w:val="39"/>
    <w:unhideWhenUsed/>
    <w:qFormat/>
    <w:rsid w:val="009C36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9C3608"/>
    <w:pPr>
      <w:spacing w:after="120"/>
      <w:ind w:left="1415"/>
      <w:contextualSpacing/>
    </w:pPr>
    <w:rPr>
      <w:rFonts w:eastAsia="Times New Roman"/>
    </w:rPr>
  </w:style>
  <w:style w:type="paragraph" w:styleId="afffffb">
    <w:name w:val="macro"/>
    <w:link w:val="afffffc"/>
    <w:unhideWhenUsed/>
    <w:rsid w:val="009C360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9C3608"/>
    <w:rPr>
      <w:rFonts w:ascii="Consolas" w:eastAsia="Times New Roman" w:hAnsi="Consolas"/>
      <w:lang w:val="en-GB" w:eastAsia="en-US"/>
    </w:rPr>
  </w:style>
  <w:style w:type="paragraph" w:customStyle="1" w:styleId="85">
    <w:name w:val="修订8"/>
    <w:hidden/>
    <w:semiHidden/>
    <w:qFormat/>
    <w:rsid w:val="009C3608"/>
    <w:rPr>
      <w:rFonts w:ascii="Times New Roman" w:eastAsia="Batang" w:hAnsi="Times New Roman"/>
      <w:lang w:val="en-GB" w:eastAsia="en-US"/>
    </w:rPr>
  </w:style>
  <w:style w:type="paragraph" w:customStyle="1" w:styleId="75">
    <w:name w:val="无间隔7"/>
    <w:qFormat/>
    <w:rsid w:val="009C360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3608"/>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9C3608"/>
    <w:rPr>
      <w:rFonts w:ascii="Calibri" w:eastAsia="Calibri" w:hAnsi="Calibri"/>
      <w:sz w:val="22"/>
      <w:szCs w:val="22"/>
      <w:lang w:val="en-US" w:eastAsia="en-GB"/>
    </w:rPr>
  </w:style>
  <w:style w:type="paragraph" w:customStyle="1" w:styleId="Char21">
    <w:name w:val="(文字) (文字)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9C3608"/>
    <w:rPr>
      <w:color w:val="808080"/>
    </w:rPr>
  </w:style>
  <w:style w:type="paragraph" w:customStyle="1" w:styleId="CharCharCharCharCharCharCharCharCharCharCharCharChar2">
    <w:name w:val="Char Char Char Char Char Char Char Char Char Char Char Char Char2"/>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360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360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360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3608"/>
    <w:rPr>
      <w:rFonts w:ascii="Times New Roman" w:eastAsia="游明朝" w:hAnsi="Times New Roman"/>
      <w:b/>
      <w:bCs/>
      <w:lang w:val="en-GB" w:eastAsia="en-US"/>
    </w:rPr>
  </w:style>
  <w:style w:type="paragraph" w:customStyle="1" w:styleId="msonormal0">
    <w:name w:val="msonormal"/>
    <w:basedOn w:val="a1"/>
    <w:qFormat/>
    <w:rsid w:val="009C360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3608"/>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3608"/>
    <w:rPr>
      <w:rFonts w:ascii="Times New Roman" w:eastAsia="游明朝" w:hAnsi="Times New Roman"/>
      <w:lang w:val="en-GB" w:eastAsia="en-US"/>
    </w:rPr>
  </w:style>
  <w:style w:type="character" w:customStyle="1" w:styleId="Char5">
    <w:name w:val="批注主题 Char"/>
    <w:rsid w:val="009C3608"/>
    <w:rPr>
      <w:b/>
      <w:bCs/>
      <w:lang w:val="en-GB" w:eastAsia="en-US" w:bidi="ar-SA"/>
    </w:rPr>
  </w:style>
  <w:style w:type="paragraph" w:customStyle="1" w:styleId="afffffe">
    <w:name w:val="无间隔"/>
    <w:qFormat/>
    <w:rsid w:val="009C3608"/>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9C36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9C3608"/>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9C3608"/>
    <w:rPr>
      <w:rFonts w:eastAsia="Times New Roman"/>
    </w:rPr>
  </w:style>
  <w:style w:type="character" w:customStyle="1" w:styleId="affffff1">
    <w:name w:val="挨拶文 (文字)"/>
    <w:basedOn w:val="a2"/>
    <w:link w:val="affffff0"/>
    <w:rsid w:val="009C3608"/>
    <w:rPr>
      <w:rFonts w:ascii="Times New Roman" w:eastAsia="Times New Roman" w:hAnsi="Times New Roman"/>
      <w:lang w:val="en-GB" w:eastAsia="en-US"/>
    </w:rPr>
  </w:style>
  <w:style w:type="paragraph" w:styleId="affffff2">
    <w:name w:val="Signature"/>
    <w:basedOn w:val="a1"/>
    <w:link w:val="affffff3"/>
    <w:unhideWhenUsed/>
    <w:rsid w:val="009C3608"/>
    <w:pPr>
      <w:spacing w:after="0"/>
      <w:ind w:left="4252"/>
    </w:pPr>
    <w:rPr>
      <w:rFonts w:eastAsia="Times New Roman"/>
    </w:rPr>
  </w:style>
  <w:style w:type="character" w:customStyle="1" w:styleId="affffff3">
    <w:name w:val="署名 (文字)"/>
    <w:basedOn w:val="a2"/>
    <w:link w:val="affffff2"/>
    <w:rsid w:val="009C3608"/>
    <w:rPr>
      <w:rFonts w:ascii="Times New Roman" w:eastAsia="Times New Roman" w:hAnsi="Times New Roman"/>
      <w:lang w:val="en-GB" w:eastAsia="en-US"/>
    </w:rPr>
  </w:style>
  <w:style w:type="paragraph" w:styleId="affffff4">
    <w:name w:val="table of authorities"/>
    <w:basedOn w:val="a1"/>
    <w:next w:val="a1"/>
    <w:unhideWhenUsed/>
    <w:rsid w:val="009C3608"/>
    <w:pPr>
      <w:spacing w:after="0"/>
      <w:ind w:left="200" w:hanging="200"/>
    </w:pPr>
    <w:rPr>
      <w:rFonts w:eastAsia="Times New Roman"/>
    </w:rPr>
  </w:style>
  <w:style w:type="paragraph" w:customStyle="1" w:styleId="TOAHeading1">
    <w:name w:val="TOA Heading1"/>
    <w:basedOn w:val="a1"/>
    <w:next w:val="a1"/>
    <w:semiHidden/>
    <w:unhideWhenUsed/>
    <w:rsid w:val="009C3608"/>
    <w:pPr>
      <w:spacing w:before="120"/>
    </w:pPr>
    <w:rPr>
      <w:rFonts w:ascii="Cambria" w:eastAsia="Times New Roman" w:hAnsi="Cambria"/>
      <w:b/>
      <w:bCs/>
      <w:sz w:val="24"/>
      <w:szCs w:val="24"/>
    </w:rPr>
  </w:style>
  <w:style w:type="paragraph" w:styleId="afffd">
    <w:name w:val="Block Text"/>
    <w:basedOn w:val="a1"/>
    <w:qFormat/>
    <w:rsid w:val="009C360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9C3608"/>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9C36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9C3608"/>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C360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9C360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9C360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C3608"/>
    <w:rPr>
      <w:lang w:eastAsia="en-US"/>
    </w:rPr>
  </w:style>
  <w:style w:type="paragraph" w:customStyle="1" w:styleId="76">
    <w:name w:val="吹き出し7"/>
    <w:basedOn w:val="a1"/>
    <w:qFormat/>
    <w:rsid w:val="009C3608"/>
    <w:rPr>
      <w:rFonts w:ascii="Tahoma" w:eastAsia="ＭＳ 明朝" w:hAnsi="Tahoma" w:cs="Tahoma"/>
      <w:sz w:val="16"/>
      <w:szCs w:val="16"/>
      <w:lang w:eastAsia="en-GB"/>
    </w:rPr>
  </w:style>
  <w:style w:type="paragraph" w:customStyle="1" w:styleId="5b">
    <w:name w:val="変更箇所5"/>
    <w:hidden/>
    <w:semiHidden/>
    <w:qFormat/>
    <w:rsid w:val="009C3608"/>
    <w:rPr>
      <w:rFonts w:ascii="Times New Roman" w:eastAsia="ＭＳ 明朝" w:hAnsi="Times New Roman"/>
      <w:lang w:val="en-GB" w:eastAsia="en-US"/>
    </w:rPr>
  </w:style>
  <w:style w:type="character" w:customStyle="1" w:styleId="5c">
    <w:name w:val="段落フォント5"/>
    <w:rsid w:val="009C3608"/>
  </w:style>
  <w:style w:type="character" w:customStyle="1" w:styleId="5d">
    <w:name w:val="コメント参照5"/>
    <w:rsid w:val="009C3608"/>
    <w:rPr>
      <w:sz w:val="16"/>
    </w:rPr>
  </w:style>
  <w:style w:type="paragraph" w:customStyle="1" w:styleId="5e">
    <w:name w:val="図表番号5"/>
    <w:basedOn w:val="a1"/>
    <w:qFormat/>
    <w:rsid w:val="009C3608"/>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9C3608"/>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9C3608"/>
    <w:pPr>
      <w:ind w:left="851" w:hanging="284"/>
    </w:pPr>
  </w:style>
  <w:style w:type="paragraph" w:customStyle="1" w:styleId="5f0">
    <w:name w:val="箇条書き5"/>
    <w:basedOn w:val="ac"/>
    <w:qFormat/>
    <w:rsid w:val="009C3608"/>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9C3608"/>
    <w:pPr>
      <w:tabs>
        <w:tab w:val="clear" w:pos="644"/>
        <w:tab w:val="num" w:pos="1494"/>
      </w:tabs>
      <w:ind w:left="851" w:hanging="284"/>
    </w:pPr>
  </w:style>
  <w:style w:type="paragraph" w:customStyle="1" w:styleId="350">
    <w:name w:val="箇条書き 35"/>
    <w:basedOn w:val="251"/>
    <w:qFormat/>
    <w:rsid w:val="009C3608"/>
    <w:pPr>
      <w:ind w:left="1135"/>
    </w:pPr>
  </w:style>
  <w:style w:type="paragraph" w:customStyle="1" w:styleId="252">
    <w:name w:val="一覧 25"/>
    <w:basedOn w:val="ac"/>
    <w:qFormat/>
    <w:rsid w:val="009C3608"/>
    <w:pPr>
      <w:suppressAutoHyphens/>
      <w:ind w:left="851"/>
    </w:pPr>
    <w:rPr>
      <w:rFonts w:eastAsia="ＭＳ 明朝" w:cs="CG Times (WN)"/>
      <w:lang w:eastAsia="ar-SA"/>
    </w:rPr>
  </w:style>
  <w:style w:type="paragraph" w:customStyle="1" w:styleId="351">
    <w:name w:val="一覧 35"/>
    <w:basedOn w:val="252"/>
    <w:qFormat/>
    <w:rsid w:val="009C3608"/>
    <w:pPr>
      <w:ind w:left="1135"/>
    </w:pPr>
  </w:style>
  <w:style w:type="paragraph" w:customStyle="1" w:styleId="450">
    <w:name w:val="一覧 45"/>
    <w:basedOn w:val="351"/>
    <w:qFormat/>
    <w:rsid w:val="009C3608"/>
    <w:pPr>
      <w:ind w:left="1418"/>
    </w:pPr>
  </w:style>
  <w:style w:type="paragraph" w:customStyle="1" w:styleId="550">
    <w:name w:val="一覧 55"/>
    <w:basedOn w:val="450"/>
    <w:qFormat/>
    <w:rsid w:val="009C3608"/>
    <w:pPr>
      <w:ind w:left="1702"/>
    </w:pPr>
  </w:style>
  <w:style w:type="paragraph" w:customStyle="1" w:styleId="451">
    <w:name w:val="箇条書き 45"/>
    <w:basedOn w:val="350"/>
    <w:qFormat/>
    <w:rsid w:val="009C3608"/>
    <w:pPr>
      <w:ind w:left="1418"/>
    </w:pPr>
  </w:style>
  <w:style w:type="paragraph" w:customStyle="1" w:styleId="551">
    <w:name w:val="箇条書き 55"/>
    <w:basedOn w:val="451"/>
    <w:qFormat/>
    <w:rsid w:val="009C3608"/>
    <w:pPr>
      <w:ind w:left="1702"/>
    </w:pPr>
  </w:style>
  <w:style w:type="paragraph" w:customStyle="1" w:styleId="5f1">
    <w:name w:val="コメント文字列5"/>
    <w:basedOn w:val="a1"/>
    <w:qFormat/>
    <w:rsid w:val="009C3608"/>
    <w:pPr>
      <w:suppressAutoHyphens/>
    </w:pPr>
    <w:rPr>
      <w:rFonts w:eastAsia="ＭＳ 明朝" w:cs="CG Times (WN)"/>
      <w:lang w:eastAsia="ar-SA"/>
    </w:rPr>
  </w:style>
  <w:style w:type="paragraph" w:customStyle="1" w:styleId="5f2">
    <w:name w:val="コメント内容5"/>
    <w:basedOn w:val="5f1"/>
    <w:next w:val="5f1"/>
    <w:qFormat/>
    <w:rsid w:val="009C3608"/>
    <w:rPr>
      <w:b/>
      <w:bCs/>
    </w:rPr>
  </w:style>
  <w:style w:type="paragraph" w:customStyle="1" w:styleId="5f3">
    <w:name w:val="見出しマップ5"/>
    <w:basedOn w:val="a1"/>
    <w:qFormat/>
    <w:rsid w:val="009C3608"/>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9C3608"/>
    <w:pPr>
      <w:suppressAutoHyphens/>
    </w:pPr>
    <w:rPr>
      <w:rFonts w:ascii="Courier New" w:eastAsia="ＭＳ 明朝" w:hAnsi="Courier New" w:cs="CG Times (WN)"/>
      <w:lang w:val="nb-NO" w:eastAsia="ar-SA"/>
    </w:rPr>
  </w:style>
  <w:style w:type="paragraph" w:customStyle="1" w:styleId="Web5">
    <w:name w:val="標準 (Web)5"/>
    <w:basedOn w:val="a1"/>
    <w:qFormat/>
    <w:rsid w:val="009C360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C3608"/>
    <w:pPr>
      <w:suppressAutoHyphens/>
      <w:ind w:left="567"/>
    </w:pPr>
    <w:rPr>
      <w:rFonts w:ascii="Arial" w:eastAsia="ＭＳ 明朝" w:hAnsi="Arial" w:cs="Arial"/>
      <w:lang w:eastAsia="ar-SA"/>
    </w:rPr>
  </w:style>
  <w:style w:type="paragraph" w:customStyle="1" w:styleId="5f5">
    <w:name w:val="標準インデント5"/>
    <w:basedOn w:val="a1"/>
    <w:qFormat/>
    <w:rsid w:val="009C3608"/>
    <w:pPr>
      <w:suppressAutoHyphens/>
      <w:ind w:left="708"/>
    </w:pPr>
    <w:rPr>
      <w:rFonts w:eastAsia="ＭＳ 明朝" w:cs="CG Times (WN)"/>
      <w:lang w:eastAsia="ar-SA"/>
    </w:rPr>
  </w:style>
  <w:style w:type="paragraph" w:customStyle="1" w:styleId="5f6">
    <w:name w:val="記5"/>
    <w:basedOn w:val="a1"/>
    <w:next w:val="a1"/>
    <w:qFormat/>
    <w:rsid w:val="009C3608"/>
    <w:pPr>
      <w:suppressAutoHyphens/>
    </w:pPr>
    <w:rPr>
      <w:rFonts w:eastAsia="ＭＳ 明朝" w:cs="CG Times (WN)"/>
      <w:lang w:eastAsia="ar-SA"/>
    </w:rPr>
  </w:style>
  <w:style w:type="paragraph" w:customStyle="1" w:styleId="HTML50">
    <w:name w:val="HTML 書式付き5"/>
    <w:basedOn w:val="a1"/>
    <w:qFormat/>
    <w:rsid w:val="009C3608"/>
    <w:pPr>
      <w:suppressAutoHyphens/>
    </w:pPr>
    <w:rPr>
      <w:rFonts w:ascii="Courier New" w:eastAsia="ＭＳ 明朝" w:hAnsi="Courier New" w:cs="Courier New"/>
      <w:lang w:eastAsia="ar-SA"/>
    </w:rPr>
  </w:style>
  <w:style w:type="paragraph" w:customStyle="1" w:styleId="254">
    <w:name w:val="本文 25"/>
    <w:basedOn w:val="a1"/>
    <w:qFormat/>
    <w:rsid w:val="009C3608"/>
    <w:pPr>
      <w:suppressAutoHyphens/>
      <w:spacing w:after="120"/>
    </w:pPr>
    <w:rPr>
      <w:rFonts w:eastAsia="ＭＳ 明朝" w:cs="CG Times (WN)"/>
      <w:lang w:eastAsia="ar-SA"/>
    </w:rPr>
  </w:style>
  <w:style w:type="paragraph" w:customStyle="1" w:styleId="352">
    <w:name w:val="本文 35"/>
    <w:basedOn w:val="a1"/>
    <w:qFormat/>
    <w:rsid w:val="009C3608"/>
    <w:pPr>
      <w:suppressAutoHyphens/>
      <w:spacing w:after="120"/>
    </w:pPr>
    <w:rPr>
      <w:rFonts w:eastAsia="ＭＳ 明朝" w:cs="CG Times (WN)"/>
      <w:lang w:eastAsia="ar-SA"/>
    </w:rPr>
  </w:style>
  <w:style w:type="paragraph" w:customStyle="1" w:styleId="930">
    <w:name w:val="目录 93"/>
    <w:basedOn w:val="81"/>
    <w:qFormat/>
    <w:rsid w:val="009C3608"/>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C360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C3608"/>
    <w:rPr>
      <w:rFonts w:ascii="Arial" w:eastAsia="Times New Roman" w:hAnsi="Arial"/>
      <w:sz w:val="22"/>
      <w:lang w:val="en-GB" w:eastAsia="en-GB"/>
    </w:rPr>
  </w:style>
  <w:style w:type="paragraph" w:customStyle="1" w:styleId="ZchnZchn3">
    <w:name w:val="Zchn Zchn3"/>
    <w:semiHidden/>
    <w:qFormat/>
    <w:rsid w:val="009C36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3608"/>
    <w:rPr>
      <w:rFonts w:ascii="Courier New" w:hAnsi="Courier New"/>
      <w:lang w:val="nb-NO" w:eastAsia="ja-JP"/>
    </w:rPr>
  </w:style>
  <w:style w:type="paragraph" w:customStyle="1" w:styleId="CharCharCharCharCharChar1">
    <w:name w:val="Char Char Char Char Char Ch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3608"/>
    <w:rPr>
      <w:rFonts w:ascii="Tahoma" w:hAnsi="Tahoma"/>
      <w:shd w:val="clear" w:color="auto" w:fill="000080"/>
      <w:lang w:val="en-GB" w:eastAsia="en-US"/>
    </w:rPr>
  </w:style>
  <w:style w:type="character" w:customStyle="1" w:styleId="CharChar101">
    <w:name w:val="Char Char101"/>
    <w:qFormat/>
    <w:rsid w:val="009C3608"/>
    <w:rPr>
      <w:rFonts w:ascii="Times New Roman" w:hAnsi="Times New Roman"/>
      <w:lang w:val="en-GB" w:eastAsia="en-US"/>
    </w:rPr>
  </w:style>
  <w:style w:type="character" w:customStyle="1" w:styleId="CharChar91">
    <w:name w:val="Char Char91"/>
    <w:qFormat/>
    <w:rsid w:val="009C3608"/>
    <w:rPr>
      <w:rFonts w:ascii="Tahoma" w:hAnsi="Tahoma"/>
      <w:sz w:val="16"/>
      <w:lang w:val="en-GB" w:eastAsia="en-US"/>
    </w:rPr>
  </w:style>
  <w:style w:type="character" w:customStyle="1" w:styleId="CharChar81">
    <w:name w:val="Char Char81"/>
    <w:semiHidden/>
    <w:qFormat/>
    <w:rsid w:val="009C3608"/>
    <w:rPr>
      <w:rFonts w:ascii="Times New Roman" w:hAnsi="Times New Roman"/>
      <w:b/>
      <w:lang w:val="en-GB" w:eastAsia="en-US"/>
    </w:rPr>
  </w:style>
  <w:style w:type="paragraph" w:customStyle="1" w:styleId="CharChar2CharChar1">
    <w:name w:val="Char Char2 Char Char1"/>
    <w:basedOn w:val="a1"/>
    <w:qFormat/>
    <w:rsid w:val="009C360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3608"/>
    <w:rPr>
      <w:rFonts w:ascii="Arial" w:hAnsi="Arial" w:cs="Arial" w:hint="default"/>
      <w:sz w:val="22"/>
      <w:lang w:val="en-GB" w:eastAsia="en-US" w:bidi="ar-SA"/>
    </w:rPr>
  </w:style>
  <w:style w:type="character" w:customStyle="1" w:styleId="CharChar51">
    <w:name w:val="Char Char51"/>
    <w:rsid w:val="009C3608"/>
    <w:rPr>
      <w:rFonts w:ascii="Arial" w:hAnsi="Arial" w:cs="Arial" w:hint="default"/>
      <w:sz w:val="28"/>
      <w:lang w:val="en-GB" w:eastAsia="en-US" w:bidi="ar-SA"/>
    </w:rPr>
  </w:style>
  <w:style w:type="character" w:customStyle="1" w:styleId="CharChar211">
    <w:name w:val="Char Char211"/>
    <w:rsid w:val="009C3608"/>
    <w:rPr>
      <w:rFonts w:ascii="Times New Roman" w:hAnsi="Times New Roman"/>
      <w:lang w:val="en-GB" w:eastAsia="en-US"/>
    </w:rPr>
  </w:style>
  <w:style w:type="character" w:customStyle="1" w:styleId="CharChar61">
    <w:name w:val="Char Char61"/>
    <w:rsid w:val="009C3608"/>
    <w:rPr>
      <w:rFonts w:ascii="Arial" w:eastAsia="SimSun" w:hAnsi="Arial"/>
      <w:sz w:val="32"/>
      <w:lang w:val="en-GB" w:eastAsia="en-US" w:bidi="ar-SA"/>
    </w:rPr>
  </w:style>
  <w:style w:type="character" w:customStyle="1" w:styleId="CharChar161">
    <w:name w:val="Char Char161"/>
    <w:rsid w:val="009C3608"/>
    <w:rPr>
      <w:rFonts w:ascii="Arial" w:eastAsia="SimSun" w:hAnsi="Arial"/>
      <w:lang w:val="en-GB" w:eastAsia="en-US" w:bidi="ar-SA"/>
    </w:rPr>
  </w:style>
  <w:style w:type="character" w:customStyle="1" w:styleId="CharChar141">
    <w:name w:val="Char Char141"/>
    <w:rsid w:val="009C3608"/>
    <w:rPr>
      <w:rFonts w:ascii="Arial" w:eastAsia="SimSun" w:hAnsi="Arial"/>
      <w:sz w:val="36"/>
      <w:lang w:val="en-GB" w:eastAsia="en-US" w:bidi="ar-SA"/>
    </w:rPr>
  </w:style>
  <w:style w:type="paragraph" w:customStyle="1" w:styleId="CarCar1CharCharCarCar1">
    <w:name w:val="Car Car1 Char Char Car Car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3608"/>
    <w:rPr>
      <w:rFonts w:ascii="Arial" w:hAnsi="Arial"/>
      <w:lang w:val="en-GB" w:eastAsia="en-US"/>
    </w:rPr>
  </w:style>
  <w:style w:type="character" w:customStyle="1" w:styleId="CharChar171">
    <w:name w:val="Char Char171"/>
    <w:rsid w:val="009C3608"/>
    <w:rPr>
      <w:rFonts w:ascii="Tahoma" w:hAnsi="Tahoma" w:cs="Tahoma"/>
      <w:shd w:val="clear" w:color="auto" w:fill="000080"/>
      <w:lang w:val="en-GB" w:eastAsia="en-US"/>
    </w:rPr>
  </w:style>
  <w:style w:type="character" w:customStyle="1" w:styleId="CharChar191">
    <w:name w:val="Char Char191"/>
    <w:rsid w:val="009C3608"/>
    <w:rPr>
      <w:rFonts w:ascii="Times New Roman" w:hAnsi="Times New Roman"/>
      <w:lang w:val="en-GB"/>
    </w:rPr>
  </w:style>
  <w:style w:type="character" w:customStyle="1" w:styleId="CharChar201">
    <w:name w:val="Char Char201"/>
    <w:rsid w:val="009C3608"/>
    <w:rPr>
      <w:rFonts w:ascii="Tahoma" w:hAnsi="Tahoma" w:cs="Tahoma"/>
      <w:sz w:val="16"/>
      <w:szCs w:val="16"/>
      <w:lang w:val="en-GB" w:eastAsia="en-US"/>
    </w:rPr>
  </w:style>
  <w:style w:type="character" w:customStyle="1" w:styleId="CharChar301">
    <w:name w:val="Char Char301"/>
    <w:rsid w:val="009C3608"/>
    <w:rPr>
      <w:rFonts w:ascii="Arial" w:hAnsi="Arial"/>
      <w:lang w:val="en-GB" w:eastAsia="en-US"/>
    </w:rPr>
  </w:style>
  <w:style w:type="character" w:customStyle="1" w:styleId="CharChar291">
    <w:name w:val="Char Char291"/>
    <w:qFormat/>
    <w:rsid w:val="009C3608"/>
    <w:rPr>
      <w:rFonts w:ascii="Arial" w:hAnsi="Arial"/>
      <w:sz w:val="36"/>
      <w:lang w:val="en-GB" w:eastAsia="en-US"/>
    </w:rPr>
  </w:style>
  <w:style w:type="character" w:customStyle="1" w:styleId="CharChar261">
    <w:name w:val="Char Char261"/>
    <w:rsid w:val="009C3608"/>
    <w:rPr>
      <w:rFonts w:ascii="Times New Roman" w:hAnsi="Times New Roman"/>
      <w:lang w:val="en-GB" w:eastAsia="en-US"/>
    </w:rPr>
  </w:style>
  <w:style w:type="character" w:customStyle="1" w:styleId="CharChar281">
    <w:name w:val="Char Char281"/>
    <w:qFormat/>
    <w:rsid w:val="009C3608"/>
    <w:rPr>
      <w:rFonts w:ascii="Arial" w:hAnsi="Arial"/>
      <w:sz w:val="36"/>
      <w:lang w:val="en-GB" w:eastAsia="en-US"/>
    </w:rPr>
  </w:style>
  <w:style w:type="character" w:customStyle="1" w:styleId="CharChar271">
    <w:name w:val="Char Char271"/>
    <w:rsid w:val="009C3608"/>
    <w:rPr>
      <w:rFonts w:ascii="Arial" w:hAnsi="Arial"/>
      <w:b/>
      <w:i/>
      <w:noProof/>
      <w:sz w:val="18"/>
      <w:lang w:val="en-GB" w:eastAsia="en-US"/>
    </w:rPr>
  </w:style>
  <w:style w:type="character" w:customStyle="1" w:styleId="CharChar111">
    <w:name w:val="Char Char111"/>
    <w:rsid w:val="009C3608"/>
    <w:rPr>
      <w:lang w:val="en-GB" w:eastAsia="en-US" w:bidi="ar-SA"/>
    </w:rPr>
  </w:style>
  <w:style w:type="paragraph" w:customStyle="1" w:styleId="TOC911">
    <w:name w:val="TOC 911"/>
    <w:basedOn w:val="81"/>
    <w:qFormat/>
    <w:rsid w:val="009C360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C3608"/>
    <w:pPr>
      <w:suppressAutoHyphens/>
      <w:spacing w:before="120" w:after="120"/>
    </w:pPr>
    <w:rPr>
      <w:rFonts w:eastAsia="ＭＳ 明朝"/>
      <w:b/>
      <w:lang w:eastAsia="ar-SA"/>
    </w:rPr>
  </w:style>
  <w:style w:type="paragraph" w:customStyle="1" w:styleId="1Char1">
    <w:name w:val="(文字) (文字)1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360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C36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3608"/>
    <w:rPr>
      <w:rFonts w:ascii="Arial" w:hAnsi="Arial"/>
      <w:sz w:val="36"/>
      <w:lang w:val="en-GB"/>
    </w:rPr>
  </w:style>
  <w:style w:type="character" w:customStyle="1" w:styleId="CharChar131">
    <w:name w:val="Char Char131"/>
    <w:semiHidden/>
    <w:rsid w:val="009C3608"/>
    <w:rPr>
      <w:rFonts w:ascii="SimSun" w:eastAsia="SimSun" w:hAnsi="SimSun" w:hint="eastAsia"/>
      <w:lang w:val="en-GB" w:eastAsia="en-US" w:bidi="ar-SA"/>
    </w:rPr>
  </w:style>
  <w:style w:type="character" w:customStyle="1" w:styleId="Char6">
    <w:name w:val="日期 Char"/>
    <w:rsid w:val="009C3608"/>
    <w:rPr>
      <w:lang w:val="en-GB" w:eastAsia="en-US"/>
    </w:rPr>
  </w:style>
  <w:style w:type="paragraph" w:customStyle="1" w:styleId="TOC92">
    <w:name w:val="TOC 92"/>
    <w:basedOn w:val="81"/>
    <w:qFormat/>
    <w:rsid w:val="009C360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9C3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C360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C3608"/>
    <w:pPr>
      <w:keepNext/>
      <w:keepLines/>
      <w:spacing w:after="0"/>
      <w:jc w:val="both"/>
    </w:pPr>
    <w:rPr>
      <w:rFonts w:ascii="Arial" w:eastAsia="SimSun" w:hAnsi="Arial"/>
      <w:sz w:val="18"/>
      <w:szCs w:val="18"/>
    </w:rPr>
  </w:style>
  <w:style w:type="paragraph" w:customStyle="1" w:styleId="95">
    <w:name w:val="修订9"/>
    <w:hidden/>
    <w:semiHidden/>
    <w:qFormat/>
    <w:rsid w:val="009C3608"/>
    <w:rPr>
      <w:rFonts w:ascii="Times New Roman" w:eastAsia="Batang" w:hAnsi="Times New Roman"/>
      <w:lang w:val="en-GB" w:eastAsia="en-US"/>
    </w:rPr>
  </w:style>
  <w:style w:type="paragraph" w:customStyle="1" w:styleId="tah00">
    <w:name w:val="tah0"/>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C360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360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C3608"/>
    <w:rPr>
      <w:b/>
      <w:bCs/>
      <w:lang w:eastAsia="en-US"/>
    </w:rPr>
  </w:style>
  <w:style w:type="character" w:customStyle="1" w:styleId="Char23">
    <w:name w:val="日期 Char2"/>
    <w:rsid w:val="009C3608"/>
    <w:rPr>
      <w:rFonts w:eastAsia="Times New Roman"/>
      <w:lang w:val="en-GB" w:eastAsia="en-US"/>
    </w:rPr>
  </w:style>
  <w:style w:type="paragraph" w:customStyle="1" w:styleId="101">
    <w:name w:val="修订10"/>
    <w:hidden/>
    <w:semiHidden/>
    <w:qFormat/>
    <w:rsid w:val="009C3608"/>
    <w:rPr>
      <w:rFonts w:ascii="Times New Roman" w:eastAsia="Batang" w:hAnsi="Times New Roman"/>
      <w:lang w:val="en-GB" w:eastAsia="en-US"/>
    </w:rPr>
  </w:style>
  <w:style w:type="paragraph" w:customStyle="1" w:styleId="86">
    <w:name w:val="无间隔8"/>
    <w:qFormat/>
    <w:rsid w:val="009C3608"/>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3608"/>
    <w:rPr>
      <w:rFonts w:ascii="Arial" w:hAnsi="Arial"/>
      <w:sz w:val="24"/>
      <w:lang w:val="en-GB"/>
    </w:rPr>
  </w:style>
  <w:style w:type="character" w:customStyle="1" w:styleId="ListChar5">
    <w:name w:val="List Char5"/>
    <w:rsid w:val="009C3608"/>
    <w:rPr>
      <w:rFonts w:ascii="Times New Roman" w:hAnsi="Times New Roman"/>
      <w:lang w:val="en-GB" w:eastAsia="en-US"/>
    </w:rPr>
  </w:style>
  <w:style w:type="character" w:customStyle="1" w:styleId="Char31">
    <w:name w:val="批注框文本 Char3"/>
    <w:uiPriority w:val="99"/>
    <w:rsid w:val="009C3608"/>
    <w:rPr>
      <w:rFonts w:ascii="Segoe UI" w:hAnsi="Segoe UI" w:cs="Segoe UI"/>
      <w:sz w:val="18"/>
      <w:szCs w:val="18"/>
      <w:lang w:val="en-GB"/>
    </w:rPr>
  </w:style>
  <w:style w:type="character" w:customStyle="1" w:styleId="Char41">
    <w:name w:val="批注文字 Char4"/>
    <w:uiPriority w:val="99"/>
    <w:qFormat/>
    <w:rsid w:val="009C3608"/>
    <w:rPr>
      <w:lang w:val="en-GB"/>
    </w:rPr>
  </w:style>
  <w:style w:type="character" w:customStyle="1" w:styleId="Char32">
    <w:name w:val="文档结构图 Char3"/>
    <w:uiPriority w:val="99"/>
    <w:rsid w:val="009C3608"/>
    <w:rPr>
      <w:rFonts w:ascii="Tahoma" w:hAnsi="Tahoma" w:cs="Tahoma"/>
      <w:shd w:val="clear" w:color="auto" w:fill="000080"/>
      <w:lang w:val="en-GB"/>
    </w:rPr>
  </w:style>
  <w:style w:type="character" w:customStyle="1" w:styleId="8Char3">
    <w:name w:val="标题 8 Char3"/>
    <w:rsid w:val="009C3608"/>
    <w:rPr>
      <w:rFonts w:ascii="Arial" w:eastAsia="SimSun" w:hAnsi="Arial"/>
      <w:sz w:val="36"/>
      <w:lang w:eastAsia="zh-CN"/>
    </w:rPr>
  </w:style>
  <w:style w:type="character" w:customStyle="1" w:styleId="9Char3">
    <w:name w:val="标题 9 Char3"/>
    <w:rsid w:val="009C3608"/>
    <w:rPr>
      <w:rFonts w:ascii="Arial" w:eastAsia="SimSun" w:hAnsi="Arial"/>
      <w:sz w:val="36"/>
      <w:lang w:eastAsia="zh-CN"/>
    </w:rPr>
  </w:style>
  <w:style w:type="character" w:customStyle="1" w:styleId="Char33">
    <w:name w:val="纯文本 Char3"/>
    <w:uiPriority w:val="99"/>
    <w:rsid w:val="009C360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3608"/>
    <w:rPr>
      <w:rFonts w:ascii="Arial" w:hAnsi="Arial"/>
      <w:b/>
      <w:noProof/>
      <w:sz w:val="18"/>
      <w:lang w:val="en-GB"/>
    </w:rPr>
  </w:style>
  <w:style w:type="character" w:customStyle="1" w:styleId="Char1f3">
    <w:name w:val="列表 Char1"/>
    <w:rsid w:val="009C360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3608"/>
    <w:rPr>
      <w:rFonts w:ascii="Arial" w:hAnsi="Arial"/>
      <w:sz w:val="32"/>
      <w:lang w:val="en-GB" w:eastAsia="en-US"/>
    </w:rPr>
  </w:style>
  <w:style w:type="character" w:customStyle="1" w:styleId="abstractlabel">
    <w:name w:val="abstractlabel"/>
    <w:rsid w:val="009C3608"/>
  </w:style>
  <w:style w:type="character" w:customStyle="1" w:styleId="TF2">
    <w:name w:val="TF (文字)"/>
    <w:rsid w:val="009C3608"/>
    <w:rPr>
      <w:rFonts w:ascii="Arial" w:hAnsi="Arial"/>
      <w:b/>
      <w:lang w:val="en-US" w:eastAsia="en-US"/>
    </w:rPr>
  </w:style>
  <w:style w:type="table" w:customStyle="1" w:styleId="TableStyle111">
    <w:name w:val="Table Style111"/>
    <w:basedOn w:val="a3"/>
    <w:rsid w:val="009C3608"/>
    <w:rPr>
      <w:rFonts w:ascii="Times New Roman" w:eastAsia="SimSun" w:hAnsi="Times New Roman"/>
      <w:lang w:val="sv-SE" w:eastAsia="sv-SE"/>
    </w:rPr>
    <w:tblPr/>
  </w:style>
  <w:style w:type="table" w:customStyle="1" w:styleId="TableColorful11">
    <w:name w:val="Table Colorful 11"/>
    <w:basedOn w:val="a3"/>
    <w:next w:val="1ff5"/>
    <w:rsid w:val="009C36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9C360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C3608"/>
    <w:rPr>
      <w:rFonts w:ascii="Times New Roman" w:eastAsia="PMingLiU" w:hAnsi="Times New Roman"/>
      <w:lang w:val="sv-SE" w:eastAsia="sv-SE"/>
    </w:rPr>
    <w:tblPr/>
  </w:style>
  <w:style w:type="table" w:customStyle="1" w:styleId="TableGrid43">
    <w:name w:val="Table Grid43"/>
    <w:basedOn w:val="a3"/>
    <w:next w:val="aff"/>
    <w:qFormat/>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C3608"/>
    <w:rPr>
      <w:rFonts w:ascii="Times New Roman" w:eastAsia="SimSun" w:hAnsi="Times New Roman"/>
      <w:lang w:val="sv-SE" w:eastAsia="sv-SE"/>
    </w:rPr>
    <w:tblPr/>
  </w:style>
  <w:style w:type="table" w:customStyle="1" w:styleId="TableGrid212">
    <w:name w:val="Table Grid2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C36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C36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C36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9C36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9C3608"/>
    <w:pPr>
      <w:keepNext/>
      <w:keepLines/>
      <w:spacing w:after="0"/>
    </w:pPr>
    <w:rPr>
      <w:rFonts w:ascii="Arial" w:eastAsia="SimSun" w:hAnsi="Arial"/>
      <w:sz w:val="18"/>
      <w:lang w:eastAsia="zh-CN"/>
    </w:rPr>
  </w:style>
  <w:style w:type="character" w:customStyle="1" w:styleId="B12">
    <w:name w:val="B1 (文字)"/>
    <w:qFormat/>
    <w:locked/>
    <w:rsid w:val="009C3608"/>
    <w:rPr>
      <w:lang w:val="en-GB"/>
    </w:rPr>
  </w:style>
  <w:style w:type="paragraph" w:customStyle="1" w:styleId="B8">
    <w:name w:val="B8"/>
    <w:basedOn w:val="B7"/>
    <w:link w:val="B8Char"/>
    <w:qFormat/>
    <w:rsid w:val="009C3608"/>
    <w:pPr>
      <w:ind w:left="2552"/>
    </w:pPr>
    <w:rPr>
      <w:lang w:eastAsia="ja-JP"/>
    </w:rPr>
  </w:style>
  <w:style w:type="character" w:customStyle="1" w:styleId="B8Char">
    <w:name w:val="B8 Char"/>
    <w:link w:val="B8"/>
    <w:rsid w:val="009C3608"/>
    <w:rPr>
      <w:rFonts w:eastAsia="SimSun"/>
      <w:lang w:eastAsia="ja-JP"/>
    </w:rPr>
  </w:style>
  <w:style w:type="paragraph" w:customStyle="1" w:styleId="BalloonText1">
    <w:name w:val="Balloon Text1"/>
    <w:basedOn w:val="a1"/>
    <w:uiPriority w:val="99"/>
    <w:rsid w:val="009C360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C3608"/>
    <w:pPr>
      <w:overflowPunct w:val="0"/>
      <w:autoSpaceDE w:val="0"/>
      <w:autoSpaceDN w:val="0"/>
    </w:pPr>
    <w:rPr>
      <w:rFonts w:eastAsia="Calibri"/>
      <w:b/>
      <w:bCs/>
      <w:lang w:val="en-US"/>
    </w:rPr>
  </w:style>
  <w:style w:type="paragraph" w:customStyle="1" w:styleId="87">
    <w:name w:val="87"/>
    <w:basedOn w:val="a1"/>
    <w:uiPriority w:val="99"/>
    <w:rsid w:val="009C360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C3608"/>
    <w:rPr>
      <w:lang w:eastAsia="en-US"/>
    </w:rPr>
  </w:style>
  <w:style w:type="paragraph" w:customStyle="1" w:styleId="TAHLeft">
    <w:name w:val="TAH + Left"/>
    <w:basedOn w:val="TAL"/>
    <w:uiPriority w:val="99"/>
    <w:rsid w:val="009C3608"/>
    <w:rPr>
      <w:rFonts w:eastAsia="SimSun"/>
    </w:rPr>
  </w:style>
  <w:style w:type="paragraph" w:customStyle="1" w:styleId="63-13">
    <w:name w:val=".6.3-13"/>
    <w:basedOn w:val="TAH"/>
    <w:rsid w:val="009C3608"/>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3608"/>
    <w:rPr>
      <w:rFonts w:ascii="Times New Roman" w:hAnsi="Times New Roman"/>
      <w:lang w:val="en-GB"/>
    </w:rPr>
  </w:style>
  <w:style w:type="character" w:customStyle="1" w:styleId="H10">
    <w:name w:val="H1_"/>
    <w:rsid w:val="009C3608"/>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3608"/>
    <w:rPr>
      <w:lang w:val="en-GB" w:eastAsia="en-US" w:bidi="ar-SA"/>
    </w:rPr>
  </w:style>
  <w:style w:type="character" w:customStyle="1" w:styleId="Heading2-">
    <w:name w:val="Heading 2-"/>
    <w:rsid w:val="009C3608"/>
    <w:rPr>
      <w:rFonts w:ascii="Arial" w:hAnsi="Arial"/>
      <w:sz w:val="32"/>
      <w:lang w:val="en-GB"/>
    </w:rPr>
  </w:style>
  <w:style w:type="character" w:customStyle="1" w:styleId="T1Char4">
    <w:name w:val="T1 Char4"/>
    <w:aliases w:val="Header 6 Char Char4"/>
    <w:rsid w:val="009C360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360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3608"/>
    <w:rPr>
      <w:rFonts w:ascii="Arial" w:hAnsi="Arial"/>
      <w:sz w:val="32"/>
      <w:lang w:val="en-GB" w:eastAsia="en-US"/>
    </w:rPr>
  </w:style>
  <w:style w:type="paragraph" w:customStyle="1" w:styleId="TDC91">
    <w:name w:val="TDC 91"/>
    <w:basedOn w:val="81"/>
    <w:uiPriority w:val="99"/>
    <w:rsid w:val="009C360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C3608"/>
    <w:rPr>
      <w:rFonts w:eastAsia="ＭＳ 明朝"/>
      <w:lang w:val="en-GB" w:eastAsia="x-none"/>
    </w:rPr>
  </w:style>
  <w:style w:type="character" w:customStyle="1" w:styleId="HTMLPreformattedChar1">
    <w:name w:val="HTML Preformatted Char1"/>
    <w:rsid w:val="009C3608"/>
    <w:rPr>
      <w:rFonts w:ascii="Courier New" w:eastAsia="ＭＳ 明朝" w:hAnsi="Courier New"/>
      <w:lang w:val="en-GB" w:eastAsia="x-none"/>
    </w:rPr>
  </w:style>
  <w:style w:type="paragraph" w:customStyle="1" w:styleId="Epgrafe1">
    <w:name w:val="Epígrafe1"/>
    <w:basedOn w:val="a1"/>
    <w:next w:val="a1"/>
    <w:uiPriority w:val="99"/>
    <w:rsid w:val="009C360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9C360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9C3608"/>
    <w:pPr>
      <w:ind w:firstLineChars="200" w:firstLine="420"/>
    </w:pPr>
    <w:rPr>
      <w:rFonts w:eastAsia="SimSun"/>
      <w:lang w:eastAsia="zh-CN"/>
    </w:rPr>
  </w:style>
  <w:style w:type="paragraph" w:customStyle="1" w:styleId="B-Body">
    <w:name w:val="B-Body"/>
    <w:link w:val="B-BodyChar"/>
    <w:qFormat/>
    <w:rsid w:val="009C36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3608"/>
    <w:rPr>
      <w:rFonts w:ascii="Times New Roman" w:eastAsia="SimSun" w:hAnsi="Times New Roman"/>
      <w:sz w:val="22"/>
      <w:lang w:val="en-GB" w:eastAsia="en-GB"/>
    </w:rPr>
  </w:style>
  <w:style w:type="paragraph" w:customStyle="1" w:styleId="4fa">
    <w:name w:val="列出段落4"/>
    <w:basedOn w:val="a1"/>
    <w:uiPriority w:val="99"/>
    <w:qFormat/>
    <w:rsid w:val="009C3608"/>
    <w:pPr>
      <w:ind w:firstLineChars="200" w:firstLine="420"/>
    </w:pPr>
    <w:rPr>
      <w:rFonts w:eastAsia="SimSun"/>
      <w:lang w:eastAsia="zh-CN"/>
    </w:rPr>
  </w:style>
  <w:style w:type="paragraph" w:customStyle="1" w:styleId="TF1">
    <w:name w:val="TF1"/>
    <w:link w:val="TFZchn"/>
    <w:rsid w:val="009C3608"/>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3608"/>
    <w:rPr>
      <w:rFonts w:ascii="Arial" w:hAnsi="Arial"/>
      <w:sz w:val="28"/>
      <w:lang w:val="en-GB"/>
    </w:rPr>
  </w:style>
  <w:style w:type="paragraph" w:customStyle="1" w:styleId="Commentnokia0">
    <w:name w:val="Comment nokia"/>
    <w:basedOn w:val="40"/>
    <w:uiPriority w:val="99"/>
    <w:rsid w:val="009C360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9C3608"/>
    <w:pPr>
      <w:ind w:firstLineChars="200" w:firstLine="420"/>
    </w:pPr>
    <w:rPr>
      <w:rFonts w:eastAsia="SimSun"/>
      <w:lang w:eastAsia="zh-CN"/>
    </w:rPr>
  </w:style>
  <w:style w:type="character" w:customStyle="1" w:styleId="Titre32">
    <w:name w:val="Titre 32"/>
    <w:rsid w:val="009C3608"/>
    <w:rPr>
      <w:rFonts w:ascii="Arial" w:hAnsi="Arial"/>
      <w:sz w:val="28"/>
      <w:szCs w:val="28"/>
      <w:lang w:val="en-GB" w:eastAsia="en-GB"/>
    </w:rPr>
  </w:style>
  <w:style w:type="character" w:customStyle="1" w:styleId="Titre31">
    <w:name w:val="Titre 31"/>
    <w:rsid w:val="009C3608"/>
    <w:rPr>
      <w:rFonts w:ascii="Arial" w:hAnsi="Arial"/>
      <w:sz w:val="28"/>
      <w:szCs w:val="28"/>
      <w:lang w:val="en-GB" w:eastAsia="en-GB"/>
    </w:rPr>
  </w:style>
  <w:style w:type="character" w:customStyle="1" w:styleId="trans">
    <w:name w:val="trans"/>
    <w:rsid w:val="009C3608"/>
  </w:style>
  <w:style w:type="character" w:customStyle="1" w:styleId="Head2A1">
    <w:name w:val="Head2A1"/>
    <w:rsid w:val="009C3608"/>
    <w:rPr>
      <w:rFonts w:ascii="Arial" w:eastAsia="ＭＳ 明朝" w:hAnsi="Arial" w:cs="Arial" w:hint="default"/>
      <w:sz w:val="32"/>
      <w:lang w:val="en-GB" w:eastAsia="en-US" w:bidi="ar-SA"/>
    </w:rPr>
  </w:style>
  <w:style w:type="character" w:customStyle="1" w:styleId="Heading7Char4">
    <w:name w:val="Heading 7 Char4"/>
    <w:rsid w:val="009C3608"/>
    <w:rPr>
      <w:rFonts w:ascii="Arial" w:eastAsia="Times New Roman" w:hAnsi="Arial"/>
    </w:rPr>
  </w:style>
  <w:style w:type="character" w:customStyle="1" w:styleId="Heading8Char4">
    <w:name w:val="Heading 8 Char4"/>
    <w:rsid w:val="009C3608"/>
    <w:rPr>
      <w:rFonts w:ascii="Arial" w:eastAsia="Times New Roman" w:hAnsi="Arial"/>
      <w:sz w:val="36"/>
    </w:rPr>
  </w:style>
  <w:style w:type="character" w:customStyle="1" w:styleId="Heading9Char3">
    <w:name w:val="Heading 9 Char3"/>
    <w:rsid w:val="009C3608"/>
    <w:rPr>
      <w:rFonts w:ascii="Arial" w:eastAsia="Times New Roman" w:hAnsi="Arial"/>
      <w:sz w:val="36"/>
    </w:rPr>
  </w:style>
  <w:style w:type="character" w:customStyle="1" w:styleId="FooterChar3">
    <w:name w:val="Footer Char3"/>
    <w:rsid w:val="009C3608"/>
    <w:rPr>
      <w:rFonts w:ascii="Arial" w:eastAsia="Times New Roman" w:hAnsi="Arial"/>
      <w:b/>
      <w:i/>
      <w:noProof/>
      <w:sz w:val="18"/>
    </w:rPr>
  </w:style>
  <w:style w:type="character" w:customStyle="1" w:styleId="CommentTextChar3">
    <w:name w:val="Comment Text Char3"/>
    <w:rsid w:val="009C3608"/>
    <w:rPr>
      <w:rFonts w:eastAsia="SimSun"/>
      <w:lang w:val="en-GB"/>
    </w:rPr>
  </w:style>
  <w:style w:type="character" w:customStyle="1" w:styleId="DocumentMapChar2">
    <w:name w:val="Document Map Char2"/>
    <w:uiPriority w:val="99"/>
    <w:rsid w:val="009C3608"/>
    <w:rPr>
      <w:rFonts w:ascii="Tahoma" w:eastAsia="Times New Roman" w:hAnsi="Tahoma" w:cs="Tahoma"/>
      <w:shd w:val="clear" w:color="auto" w:fill="000080"/>
      <w:lang w:val="en-GB"/>
    </w:rPr>
  </w:style>
  <w:style w:type="character" w:customStyle="1" w:styleId="NoteHeadingChar2">
    <w:name w:val="Note Heading Char2"/>
    <w:rsid w:val="009C3608"/>
    <w:rPr>
      <w:lang w:val="x-none" w:eastAsia="x-none"/>
    </w:rPr>
  </w:style>
  <w:style w:type="character" w:customStyle="1" w:styleId="PlainTextChar4">
    <w:name w:val="Plain Text Char4"/>
    <w:rsid w:val="009C3608"/>
    <w:rPr>
      <w:rFonts w:ascii="Courier New" w:eastAsia="SimSun" w:hAnsi="Courier New"/>
      <w:lang w:val="nb-NO"/>
    </w:rPr>
  </w:style>
  <w:style w:type="character" w:customStyle="1" w:styleId="BalloonTextChar2">
    <w:name w:val="Balloon Text Char2"/>
    <w:uiPriority w:val="99"/>
    <w:rsid w:val="009C3608"/>
    <w:rPr>
      <w:rFonts w:ascii="Tahoma" w:eastAsia="Times New Roman" w:hAnsi="Tahoma" w:cs="Tahoma"/>
      <w:sz w:val="16"/>
      <w:szCs w:val="16"/>
      <w:lang w:val="en-GB"/>
    </w:rPr>
  </w:style>
  <w:style w:type="character" w:customStyle="1" w:styleId="BodyTextIndentChar4">
    <w:name w:val="Body Text Indent Char4"/>
    <w:rsid w:val="009C3608"/>
    <w:rPr>
      <w:rFonts w:eastAsia="Batang"/>
      <w:lang w:val="en-GB"/>
    </w:rPr>
  </w:style>
  <w:style w:type="character" w:customStyle="1" w:styleId="BodyText2Char4">
    <w:name w:val="Body Text 2 Char4"/>
    <w:rsid w:val="009C3608"/>
    <w:rPr>
      <w:rFonts w:ascii="CG Times (WN)" w:eastAsia="Malgun Gothic" w:hAnsi="CG Times (WN)"/>
      <w:i/>
      <w:lang w:val="en-GB" w:eastAsia="ko-KR"/>
    </w:rPr>
  </w:style>
  <w:style w:type="character" w:customStyle="1" w:styleId="BodyText3Char4">
    <w:name w:val="Body Text 3 Char4"/>
    <w:rsid w:val="009C3608"/>
    <w:rPr>
      <w:rFonts w:ascii="CG Times (WN)" w:eastAsia="Osaka" w:hAnsi="CG Times (WN)"/>
      <w:color w:val="000000"/>
      <w:lang w:val="en-GB" w:eastAsia="ko-KR"/>
    </w:rPr>
  </w:style>
  <w:style w:type="character" w:customStyle="1" w:styleId="BodyTextIndent2Char4">
    <w:name w:val="Body Text Indent 2 Char4"/>
    <w:rsid w:val="009C3608"/>
    <w:rPr>
      <w:rFonts w:ascii="CG Times (WN)" w:hAnsi="CG Times (WN)"/>
      <w:lang w:val="en-GB"/>
    </w:rPr>
  </w:style>
  <w:style w:type="character" w:customStyle="1" w:styleId="HTMLPreformattedChar2">
    <w:name w:val="HTML Preformatted Char2"/>
    <w:rsid w:val="009C3608"/>
    <w:rPr>
      <w:rFonts w:ascii="Courier New" w:hAnsi="Courier New"/>
      <w:lang w:val="en-GB" w:eastAsia="x-none"/>
    </w:rPr>
  </w:style>
  <w:style w:type="character" w:customStyle="1" w:styleId="ListChar4">
    <w:name w:val="List Char4"/>
    <w:qFormat/>
    <w:rsid w:val="009C3608"/>
    <w:rPr>
      <w:rFonts w:eastAsia="Times New Roman"/>
    </w:rPr>
  </w:style>
  <w:style w:type="paragraph" w:customStyle="1" w:styleId="wxs">
    <w:name w:val="wxs_正文"/>
    <w:basedOn w:val="a1"/>
    <w:uiPriority w:val="99"/>
    <w:qFormat/>
    <w:rsid w:val="009C360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C360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C36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360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C3608"/>
    <w:rPr>
      <w:rFonts w:eastAsia="SimSun"/>
      <w:lang w:eastAsia="zh-CN"/>
    </w:rPr>
  </w:style>
  <w:style w:type="table" w:customStyle="1" w:styleId="1ff9">
    <w:name w:val="网格型1"/>
    <w:basedOn w:val="a3"/>
    <w:next w:val="aff"/>
    <w:qFormat/>
    <w:rsid w:val="009C36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C3608"/>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C3608"/>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9C3608"/>
    <w:pPr>
      <w:spacing w:after="120"/>
      <w:ind w:left="0" w:firstLine="0"/>
    </w:pPr>
    <w:rPr>
      <w:rFonts w:eastAsia="SimSun"/>
      <w:b/>
      <w:lang w:eastAsia="zh-CN"/>
    </w:rPr>
  </w:style>
  <w:style w:type="paragraph" w:customStyle="1" w:styleId="ReferenceLine">
    <w:name w:val="Reference Line"/>
    <w:basedOn w:val="aff6"/>
    <w:uiPriority w:val="99"/>
    <w:rsid w:val="009C3608"/>
    <w:pPr>
      <w:widowControl w:val="0"/>
      <w:spacing w:after="120"/>
    </w:pPr>
    <w:rPr>
      <w:rFonts w:eastAsia="‚l‚r ‚oƒSƒVƒbƒN"/>
      <w:snapToGrid w:val="0"/>
      <w:lang w:eastAsia="zh-CN"/>
    </w:rPr>
  </w:style>
  <w:style w:type="paragraph" w:customStyle="1" w:styleId="L3">
    <w:name w:val="L3"/>
    <w:uiPriority w:val="99"/>
    <w:rsid w:val="009C360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9C360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C3608"/>
    <w:pPr>
      <w:spacing w:before="120" w:after="220"/>
    </w:pPr>
    <w:rPr>
      <w:rFonts w:ascii="Arial" w:eastAsia="ＭＳ 明朝" w:hAnsi="Arial"/>
      <w:noProof/>
      <w:lang w:val="en-US" w:eastAsia="en-US"/>
    </w:rPr>
  </w:style>
  <w:style w:type="paragraph" w:customStyle="1" w:styleId="nroaml">
    <w:name w:val="nroaml"/>
    <w:basedOn w:val="H6"/>
    <w:uiPriority w:val="99"/>
    <w:rsid w:val="009C360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C360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9C3608"/>
    <w:rPr>
      <w:b/>
    </w:rPr>
  </w:style>
  <w:style w:type="paragraph" w:customStyle="1" w:styleId="ActionPoint">
    <w:name w:val="ActionPoint"/>
    <w:basedOn w:val="a1"/>
    <w:uiPriority w:val="99"/>
    <w:rsid w:val="009C360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C36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C3608"/>
    <w:pPr>
      <w:pBdr>
        <w:top w:val="none" w:sz="0" w:space="0" w:color="auto"/>
      </w:pBdr>
      <w:tabs>
        <w:tab w:val="clear" w:pos="432"/>
        <w:tab w:val="num" w:pos="360"/>
      </w:tabs>
      <w:spacing w:before="480"/>
      <w:ind w:left="578" w:hanging="578"/>
      <w:outlineLvl w:val="1"/>
    </w:pPr>
    <w:rPr>
      <w:sz w:val="24"/>
    </w:rPr>
  </w:style>
  <w:style w:type="character" w:styleId="HTML7">
    <w:name w:val="HTML Code"/>
    <w:rsid w:val="009C3608"/>
    <w:rPr>
      <w:rFonts w:ascii="Arial Unicode MS" w:eastAsia="Arial Unicode MS" w:hAnsi="Arial Unicode MS" w:cs="Arial Unicode MS"/>
      <w:sz w:val="20"/>
      <w:szCs w:val="20"/>
    </w:rPr>
  </w:style>
  <w:style w:type="paragraph" w:customStyle="1" w:styleId="NormalAfter0pt">
    <w:name w:val="Normal + After:  0 pt"/>
    <w:basedOn w:val="a1"/>
    <w:uiPriority w:val="99"/>
    <w:rsid w:val="009C3608"/>
    <w:pPr>
      <w:autoSpaceDE w:val="0"/>
      <w:autoSpaceDN w:val="0"/>
      <w:adjustRightInd w:val="0"/>
      <w:spacing w:after="0"/>
    </w:pPr>
    <w:rPr>
      <w:rFonts w:ascii="Arial" w:eastAsia="SimSun" w:hAnsi="Arial"/>
      <w:lang w:eastAsia="zh-CN"/>
    </w:rPr>
  </w:style>
  <w:style w:type="character" w:customStyle="1" w:styleId="PTK">
    <w:name w:val="PTK"/>
    <w:semiHidden/>
    <w:rsid w:val="009C3608"/>
    <w:rPr>
      <w:rFonts w:ascii="Arial" w:hAnsi="Arial" w:cs="Arial"/>
      <w:color w:val="000080"/>
      <w:sz w:val="20"/>
      <w:szCs w:val="20"/>
    </w:rPr>
  </w:style>
  <w:style w:type="paragraph" w:customStyle="1" w:styleId="TdocList">
    <w:name w:val="Tdoc_List"/>
    <w:basedOn w:val="a1"/>
    <w:uiPriority w:val="99"/>
    <w:rsid w:val="009C360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C3608"/>
    <w:pPr>
      <w:ind w:left="2836"/>
    </w:pPr>
    <w:rPr>
      <w:rFonts w:eastAsia="Times New Roman"/>
      <w:lang w:val="x-none"/>
    </w:rPr>
  </w:style>
  <w:style w:type="table" w:customStyle="1" w:styleId="TableGrid7">
    <w:name w:val="Table Grid7"/>
    <w:basedOn w:val="a3"/>
    <w:next w:val="aff"/>
    <w:uiPriority w:val="39"/>
    <w:qFormat/>
    <w:rsid w:val="009C360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C3608"/>
    <w:rPr>
      <w:lang w:val="en-GB" w:eastAsia="en-US"/>
    </w:rPr>
  </w:style>
  <w:style w:type="paragraph" w:customStyle="1" w:styleId="T">
    <w:name w:val="T"/>
    <w:basedOn w:val="TAC"/>
    <w:uiPriority w:val="99"/>
    <w:rsid w:val="009C360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9C3608"/>
    <w:rPr>
      <w:rFonts w:ascii="Arial" w:hAnsi="Arial"/>
      <w:b/>
      <w:i/>
      <w:noProof/>
      <w:sz w:val="18"/>
    </w:rPr>
  </w:style>
  <w:style w:type="character" w:customStyle="1" w:styleId="Char34">
    <w:name w:val="批注文字 Char3"/>
    <w:uiPriority w:val="99"/>
    <w:qFormat/>
    <w:rsid w:val="009C3608"/>
    <w:rPr>
      <w:lang w:val="en-GB" w:eastAsia="en-US"/>
    </w:rPr>
  </w:style>
  <w:style w:type="paragraph" w:customStyle="1" w:styleId="Pl0">
    <w:name w:val="Pl"/>
    <w:basedOn w:val="a1"/>
    <w:uiPriority w:val="99"/>
    <w:rsid w:val="009C3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9C3608"/>
    <w:pPr>
      <w:spacing w:after="0"/>
    </w:pPr>
    <w:rPr>
      <w:rFonts w:ascii="Calibri" w:eastAsia="Calibri" w:hAnsi="Calibri" w:cs="Calibri"/>
      <w:lang w:val="en-US" w:eastAsia="ja-JP"/>
    </w:rPr>
  </w:style>
  <w:style w:type="paragraph" w:customStyle="1" w:styleId="Caption3">
    <w:name w:val="Caption3"/>
    <w:basedOn w:val="a1"/>
    <w:next w:val="a1"/>
    <w:qFormat/>
    <w:rsid w:val="009C3608"/>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9C3608"/>
    <w:rPr>
      <w:rFonts w:ascii="Arial" w:eastAsia="Times New Roman" w:hAnsi="Arial"/>
      <w:sz w:val="36"/>
      <w:lang w:val="en-GB" w:eastAsia="en-GB"/>
    </w:rPr>
  </w:style>
  <w:style w:type="character" w:customStyle="1" w:styleId="9Char2">
    <w:name w:val="标题 9 Char2"/>
    <w:aliases w:val="Figure Heading Char2,FH Char2"/>
    <w:rsid w:val="009C3608"/>
    <w:rPr>
      <w:rFonts w:ascii="Arial" w:eastAsia="Times New Roman" w:hAnsi="Arial"/>
      <w:sz w:val="36"/>
      <w:lang w:val="en-GB" w:eastAsia="en-GB"/>
    </w:rPr>
  </w:style>
  <w:style w:type="character" w:customStyle="1" w:styleId="Char26">
    <w:name w:val="批注框文本 Char2"/>
    <w:rsid w:val="009C3608"/>
    <w:rPr>
      <w:rFonts w:ascii="Segoe UI" w:eastAsia="Times New Roman" w:hAnsi="Segoe UI"/>
      <w:sz w:val="18"/>
      <w:szCs w:val="18"/>
      <w:lang w:val="x-none" w:eastAsia="en-GB"/>
    </w:rPr>
  </w:style>
  <w:style w:type="character" w:customStyle="1" w:styleId="Char27">
    <w:name w:val="文档结构图 Char2"/>
    <w:rsid w:val="009C3608"/>
    <w:rPr>
      <w:rFonts w:ascii="Tahoma" w:eastAsia="Times New Roman" w:hAnsi="Tahoma"/>
      <w:shd w:val="clear" w:color="auto" w:fill="000080"/>
      <w:lang w:val="en-GB" w:eastAsia="en-GB"/>
    </w:rPr>
  </w:style>
  <w:style w:type="character" w:customStyle="1" w:styleId="Char28">
    <w:name w:val="纯文本 Char2"/>
    <w:rsid w:val="009C3608"/>
    <w:rPr>
      <w:rFonts w:ascii="Courier New" w:eastAsia="Times New Roman" w:hAnsi="Courier New"/>
      <w:lang w:val="nb-NO" w:eastAsia="en-GB"/>
    </w:rPr>
  </w:style>
  <w:style w:type="table" w:customStyle="1" w:styleId="SGSTableBasic111">
    <w:name w:val="SGS Table Basic 111"/>
    <w:basedOn w:val="a3"/>
    <w:next w:val="aff"/>
    <w:rsid w:val="009C360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9C36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9C3608"/>
    <w:rPr>
      <w:i w:val="0"/>
      <w:color w:val="008000"/>
    </w:rPr>
  </w:style>
  <w:style w:type="character" w:customStyle="1" w:styleId="opdict3lineoneresulttip">
    <w:name w:val="op_dict3_lineone_result_tip"/>
    <w:rsid w:val="009C3608"/>
    <w:rPr>
      <w:color w:val="999999"/>
    </w:rPr>
  </w:style>
  <w:style w:type="character" w:customStyle="1" w:styleId="c-icon">
    <w:name w:val="c-icon"/>
    <w:rsid w:val="009C3608"/>
  </w:style>
  <w:style w:type="paragraph" w:customStyle="1" w:styleId="StyleFPArialLatin9ptCentrGauche5cmDroite50">
    <w:name w:val="Style FP + Arial (Latin) 9 pt Centré Gauche? :  5 cm Droite :  5.."/>
    <w:basedOn w:val="FP"/>
    <w:uiPriority w:val="99"/>
    <w:rsid w:val="009C360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C3608"/>
    <w:rPr>
      <w:rFonts w:eastAsia="ＭＳ 明朝"/>
      <w:lang w:val="en-GB" w:eastAsia="ar-SA" w:bidi="ar-SA"/>
    </w:rPr>
  </w:style>
  <w:style w:type="paragraph" w:customStyle="1" w:styleId="Char110">
    <w:name w:val="Char11"/>
    <w:uiPriority w:val="99"/>
    <w:semiHidden/>
    <w:rsid w:val="009C36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3608"/>
    <w:rPr>
      <w:rFonts w:ascii="Arial" w:hAnsi="Arial"/>
      <w:b/>
      <w:i/>
      <w:noProof/>
      <w:sz w:val="18"/>
      <w:lang w:val="en-GB"/>
    </w:rPr>
  </w:style>
  <w:style w:type="character" w:customStyle="1" w:styleId="CharChar181">
    <w:name w:val="Char Char181"/>
    <w:rsid w:val="009C3608"/>
    <w:rPr>
      <w:rFonts w:ascii="Arial" w:hAnsi="Arial"/>
      <w:lang w:val="x-none" w:eastAsia="en-US"/>
    </w:rPr>
  </w:style>
  <w:style w:type="paragraph" w:customStyle="1" w:styleId="CharCharCharChar2">
    <w:name w:val="Char Char Char Char2"/>
    <w:qFormat/>
    <w:rsid w:val="009C36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C36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3608"/>
    <w:rPr>
      <w:rFonts w:ascii="Arial" w:eastAsia="ＭＳ 明朝" w:hAnsi="Arial"/>
      <w:lang w:val="en-GB" w:eastAsia="en-US"/>
    </w:rPr>
  </w:style>
  <w:style w:type="character" w:customStyle="1" w:styleId="CarCar81">
    <w:name w:val="Car Car81"/>
    <w:rsid w:val="009C3608"/>
    <w:rPr>
      <w:rFonts w:ascii="Arial" w:eastAsia="ＭＳ 明朝" w:hAnsi="Arial"/>
      <w:sz w:val="36"/>
      <w:lang w:val="en-GB" w:eastAsia="en-US"/>
    </w:rPr>
  </w:style>
  <w:style w:type="character" w:customStyle="1" w:styleId="CarCar31">
    <w:name w:val="Car Car31"/>
    <w:rsid w:val="009C3608"/>
    <w:rPr>
      <w:rFonts w:ascii="Arial" w:eastAsia="ＭＳ 明朝" w:hAnsi="Arial"/>
      <w:sz w:val="36"/>
      <w:lang w:val="en-GB" w:eastAsia="en-US"/>
    </w:rPr>
  </w:style>
  <w:style w:type="character" w:customStyle="1" w:styleId="CarCar71">
    <w:name w:val="Car Car71"/>
    <w:rsid w:val="009C3608"/>
    <w:rPr>
      <w:rFonts w:eastAsia="ＭＳ 明朝"/>
      <w:lang w:val="en-GB" w:eastAsia="en-US"/>
    </w:rPr>
  </w:style>
  <w:style w:type="character" w:customStyle="1" w:styleId="CarCar61">
    <w:name w:val="Car Car61"/>
    <w:rsid w:val="009C3608"/>
    <w:rPr>
      <w:rFonts w:ascii="Courier New" w:hAnsi="Courier New"/>
      <w:lang w:val="nb-NO" w:eastAsia="ja-JP"/>
    </w:rPr>
  </w:style>
  <w:style w:type="character" w:customStyle="1" w:styleId="CarCar21">
    <w:name w:val="Car Car21"/>
    <w:rsid w:val="009C3608"/>
    <w:rPr>
      <w:rFonts w:eastAsia="ＭＳ 明朝"/>
      <w:lang w:val="en-GB" w:eastAsia="ja-JP"/>
    </w:rPr>
  </w:style>
  <w:style w:type="character" w:customStyle="1" w:styleId="CarCar91">
    <w:name w:val="Car Car91"/>
    <w:rsid w:val="009C3608"/>
    <w:rPr>
      <w:rFonts w:ascii="Arial" w:hAnsi="Arial"/>
      <w:lang w:val="en-GB" w:eastAsia="ja-JP"/>
    </w:rPr>
  </w:style>
  <w:style w:type="character" w:customStyle="1" w:styleId="CarCar101">
    <w:name w:val="Car Car101"/>
    <w:rsid w:val="009C3608"/>
    <w:rPr>
      <w:rFonts w:ascii="Arial" w:hAnsi="Arial"/>
      <w:lang w:val="en-GB" w:eastAsia="ja-JP"/>
    </w:rPr>
  </w:style>
  <w:style w:type="character" w:customStyle="1" w:styleId="811">
    <w:name w:val="(文字) (文字)81"/>
    <w:rsid w:val="009C3608"/>
    <w:rPr>
      <w:rFonts w:ascii="Arial" w:eastAsia="ＭＳ 明朝" w:hAnsi="Arial"/>
      <w:lang w:val="en-GB" w:eastAsia="ar-SA" w:bidi="ar-SA"/>
    </w:rPr>
  </w:style>
  <w:style w:type="character" w:customStyle="1" w:styleId="710">
    <w:name w:val="(文字) (文字)71"/>
    <w:rsid w:val="009C3608"/>
    <w:rPr>
      <w:rFonts w:ascii="Arial" w:eastAsia="ＭＳ 明朝" w:hAnsi="Arial"/>
      <w:sz w:val="36"/>
      <w:lang w:val="en-GB" w:eastAsia="ar-SA" w:bidi="ar-SA"/>
    </w:rPr>
  </w:style>
  <w:style w:type="character" w:customStyle="1" w:styleId="610">
    <w:name w:val="(文字) (文字)61"/>
    <w:rsid w:val="009C3608"/>
    <w:rPr>
      <w:rFonts w:eastAsia="ＭＳ 明朝"/>
      <w:lang w:val="en-GB" w:eastAsia="ar-SA" w:bidi="ar-SA"/>
    </w:rPr>
  </w:style>
  <w:style w:type="character" w:customStyle="1" w:styleId="513">
    <w:name w:val="(文字) (文字)51"/>
    <w:rsid w:val="009C3608"/>
    <w:rPr>
      <w:rFonts w:ascii="Courier New" w:eastAsia="ＭＳ 明朝" w:hAnsi="Courier New"/>
      <w:lang w:val="nb-NO" w:eastAsia="ar-SA" w:bidi="ar-SA"/>
    </w:rPr>
  </w:style>
  <w:style w:type="character" w:customStyle="1" w:styleId="CharChar231">
    <w:name w:val="Char Char231"/>
    <w:rsid w:val="009C3608"/>
    <w:rPr>
      <w:rFonts w:ascii="Arial" w:hAnsi="Arial"/>
      <w:lang w:val="en-GB" w:eastAsia="en-US"/>
    </w:rPr>
  </w:style>
  <w:style w:type="character" w:customStyle="1" w:styleId="Titre33">
    <w:name w:val="Titre 33"/>
    <w:rsid w:val="009C36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C36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3608"/>
    <w:rPr>
      <w:rFonts w:ascii="Arial" w:hAnsi="Arial"/>
      <w:sz w:val="28"/>
    </w:rPr>
  </w:style>
  <w:style w:type="table" w:customStyle="1" w:styleId="TableNormal1">
    <w:name w:val="Table Normal1"/>
    <w:basedOn w:val="a3"/>
    <w:semiHidden/>
    <w:rsid w:val="009C3608"/>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9C36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9C3608"/>
    <w:rPr>
      <w:rFonts w:ascii="Times New Roman" w:eastAsia="ＭＳ 明朝" w:hAnsi="Times New Roman"/>
      <w:lang w:val="en-GB" w:eastAsia="en-US"/>
    </w:rPr>
  </w:style>
  <w:style w:type="character" w:customStyle="1" w:styleId="68">
    <w:name w:val="段落フォント6"/>
    <w:rsid w:val="009C3608"/>
  </w:style>
  <w:style w:type="character" w:customStyle="1" w:styleId="69">
    <w:name w:val="コメント参照6"/>
    <w:rsid w:val="009C3608"/>
    <w:rPr>
      <w:sz w:val="16"/>
    </w:rPr>
  </w:style>
  <w:style w:type="paragraph" w:customStyle="1" w:styleId="6a">
    <w:name w:val="図表番号6"/>
    <w:basedOn w:val="a1"/>
    <w:uiPriority w:val="99"/>
    <w:rsid w:val="009C360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9C36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9C3608"/>
  </w:style>
  <w:style w:type="paragraph" w:customStyle="1" w:styleId="6c">
    <w:name w:val="箇条書き6"/>
    <w:basedOn w:val="ac"/>
    <w:uiPriority w:val="99"/>
    <w:rsid w:val="009C36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9C3608"/>
  </w:style>
  <w:style w:type="paragraph" w:customStyle="1" w:styleId="360">
    <w:name w:val="箇条書き 36"/>
    <w:basedOn w:val="261"/>
    <w:uiPriority w:val="99"/>
    <w:rsid w:val="009C3608"/>
  </w:style>
  <w:style w:type="paragraph" w:customStyle="1" w:styleId="262">
    <w:name w:val="一覧 26"/>
    <w:basedOn w:val="ac"/>
    <w:uiPriority w:val="99"/>
    <w:rsid w:val="009C360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C3608"/>
    <w:pPr>
      <w:ind w:left="1135"/>
    </w:pPr>
  </w:style>
  <w:style w:type="paragraph" w:customStyle="1" w:styleId="460">
    <w:name w:val="一覧 46"/>
    <w:basedOn w:val="361"/>
    <w:uiPriority w:val="99"/>
    <w:rsid w:val="009C3608"/>
    <w:pPr>
      <w:ind w:left="1418"/>
    </w:pPr>
  </w:style>
  <w:style w:type="paragraph" w:customStyle="1" w:styleId="560">
    <w:name w:val="一覧 56"/>
    <w:basedOn w:val="460"/>
    <w:uiPriority w:val="99"/>
    <w:rsid w:val="009C3608"/>
  </w:style>
  <w:style w:type="paragraph" w:customStyle="1" w:styleId="461">
    <w:name w:val="箇条書き 46"/>
    <w:basedOn w:val="360"/>
    <w:uiPriority w:val="99"/>
    <w:rsid w:val="009C3608"/>
    <w:pPr>
      <w:tabs>
        <w:tab w:val="clear" w:pos="644"/>
        <w:tab w:val="num" w:pos="1494"/>
      </w:tabs>
      <w:ind w:left="1418" w:hanging="284"/>
    </w:pPr>
  </w:style>
  <w:style w:type="paragraph" w:customStyle="1" w:styleId="561">
    <w:name w:val="箇条書き 56"/>
    <w:basedOn w:val="461"/>
    <w:uiPriority w:val="99"/>
    <w:rsid w:val="009C3608"/>
    <w:pPr>
      <w:ind w:left="1702"/>
    </w:pPr>
  </w:style>
  <w:style w:type="paragraph" w:customStyle="1" w:styleId="6d">
    <w:name w:val="コメント文字列6"/>
    <w:basedOn w:val="a1"/>
    <w:uiPriority w:val="99"/>
    <w:rsid w:val="009C3608"/>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9C3608"/>
    <w:rPr>
      <w:b/>
      <w:bCs/>
    </w:rPr>
  </w:style>
  <w:style w:type="paragraph" w:customStyle="1" w:styleId="6f">
    <w:name w:val="見出しマップ6"/>
    <w:basedOn w:val="a1"/>
    <w:uiPriority w:val="99"/>
    <w:rsid w:val="009C360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9C360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9C360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9C360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9C36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C360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9C360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9C360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9C360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9C3608"/>
    <w:rPr>
      <w:color w:val="808080"/>
      <w:shd w:val="clear" w:color="auto" w:fill="E6E6E6"/>
    </w:rPr>
  </w:style>
  <w:style w:type="character" w:customStyle="1" w:styleId="MediumShading1-Accent1Char">
    <w:name w:val="Medium Shading 1 - Accent 1 Char"/>
    <w:link w:val="4fb"/>
    <w:uiPriority w:val="1"/>
    <w:rsid w:val="009C3608"/>
    <w:rPr>
      <w:rFonts w:ascii="Arial" w:eastAsia="PMingLiU" w:hAnsi="Arial"/>
      <w:lang w:val="x-none" w:eastAsia="x-none"/>
    </w:rPr>
  </w:style>
  <w:style w:type="character" w:customStyle="1" w:styleId="MediumGrid2-Accent2Char">
    <w:name w:val="Medium Grid 2 - Accent 2 Char"/>
    <w:link w:val="96"/>
    <w:uiPriority w:val="29"/>
    <w:rsid w:val="009C3608"/>
    <w:rPr>
      <w:rFonts w:ascii="Arial" w:eastAsia="PMingLiU" w:hAnsi="Arial"/>
      <w:i/>
      <w:iCs/>
      <w:color w:val="000000"/>
      <w:lang w:val="en-GB" w:eastAsia="en-GB"/>
    </w:rPr>
  </w:style>
  <w:style w:type="character" w:customStyle="1" w:styleId="MediumGrid3-Accent2Char">
    <w:name w:val="Medium Grid 3 - Accent 2 Char"/>
    <w:link w:val="102"/>
    <w:uiPriority w:val="30"/>
    <w:rsid w:val="009C3608"/>
    <w:rPr>
      <w:rFonts w:ascii="Arial" w:eastAsia="PMingLiU" w:hAnsi="Arial"/>
      <w:b/>
      <w:bCs/>
      <w:i/>
      <w:iCs/>
      <w:color w:val="4F81BD"/>
      <w:lang w:val="en-GB" w:eastAsia="en-GB"/>
    </w:rPr>
  </w:style>
  <w:style w:type="table" w:styleId="4fc">
    <w:name w:val="Medium Shading 1 Accent 3"/>
    <w:basedOn w:val="a3"/>
    <w:uiPriority w:val="29"/>
    <w:unhideWhenUsed/>
    <w:qFormat/>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9C36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9C36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9C36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360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C360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360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360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360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360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360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C360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360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3608"/>
    <w:pPr>
      <w:autoSpaceDN w:val="0"/>
    </w:pPr>
    <w:rPr>
      <w:rFonts w:ascii="Times New Roman" w:eastAsia="SimSun" w:hAnsi="Times New Roman"/>
      <w:lang w:val="en-GB" w:eastAsia="en-US"/>
    </w:rPr>
  </w:style>
  <w:style w:type="paragraph" w:customStyle="1" w:styleId="ColorfulShading-Accent11">
    <w:name w:val="Colorful Shading - Accent 11"/>
    <w:qFormat/>
    <w:rsid w:val="009C3608"/>
    <w:pPr>
      <w:autoSpaceDN w:val="0"/>
    </w:pPr>
    <w:rPr>
      <w:rFonts w:ascii="Times New Roman" w:eastAsia="SimSun" w:hAnsi="Times New Roman"/>
      <w:lang w:val="en-GB" w:eastAsia="en-US"/>
    </w:rPr>
  </w:style>
  <w:style w:type="character" w:customStyle="1" w:styleId="2ffa">
    <w:name w:val="未处理的提及2"/>
    <w:uiPriority w:val="52"/>
    <w:rsid w:val="009C3608"/>
    <w:rPr>
      <w:color w:val="808080"/>
      <w:shd w:val="clear" w:color="auto" w:fill="E6E6E6"/>
    </w:rPr>
  </w:style>
  <w:style w:type="character" w:customStyle="1" w:styleId="1ffa">
    <w:name w:val="未处理的提及1"/>
    <w:uiPriority w:val="52"/>
    <w:rsid w:val="009C3608"/>
    <w:rPr>
      <w:color w:val="808080"/>
      <w:shd w:val="clear" w:color="auto" w:fill="E6E6E6"/>
    </w:rPr>
  </w:style>
  <w:style w:type="table" w:customStyle="1" w:styleId="SGSTableBasic13">
    <w:name w:val="SGS Table Basic 13"/>
    <w:basedOn w:val="a3"/>
    <w:next w:val="aff"/>
    <w:rsid w:val="009C3608"/>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C3608"/>
    <w:rPr>
      <w:rFonts w:ascii="Times New Roman" w:eastAsia="ＭＳ 明朝" w:hAnsi="Times New Roman"/>
      <w:lang w:val="sv-SE" w:eastAsia="sv-SE"/>
    </w:rPr>
    <w:tblPr/>
  </w:style>
  <w:style w:type="table" w:customStyle="1" w:styleId="TableGrid113">
    <w:name w:val="Table Grid113"/>
    <w:basedOn w:val="a3"/>
    <w:next w:val="aff"/>
    <w:uiPriority w:val="39"/>
    <w:qFormat/>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9C360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9C360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C3608"/>
    <w:pPr>
      <w:numPr>
        <w:numId w:val="29"/>
      </w:numPr>
    </w:pPr>
  </w:style>
  <w:style w:type="table" w:customStyle="1" w:styleId="TableClassic212">
    <w:name w:val="Table Classic 212"/>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C36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9C36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9C36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9C36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9C360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C36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C360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9C36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9C36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9C36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9C3608"/>
    <w:rPr>
      <w:rFonts w:ascii="Times New Roman" w:eastAsia="SimSun" w:hAnsi="Times New Roman"/>
      <w:lang w:val="en-GB" w:eastAsia="en-US"/>
    </w:rPr>
  </w:style>
  <w:style w:type="paragraph" w:customStyle="1" w:styleId="113">
    <w:name w:val="修订11"/>
    <w:hidden/>
    <w:semiHidden/>
    <w:qFormat/>
    <w:rsid w:val="009C360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9C3608"/>
    <w:rPr>
      <w:rFonts w:ascii="Times New Roman" w:eastAsia="Times New Roman" w:hAnsi="Times New Roman"/>
      <w:lang w:eastAsia="en-GB"/>
    </w:rPr>
  </w:style>
  <w:style w:type="character" w:customStyle="1" w:styleId="1ffc">
    <w:name w:val="表題 (文字)1"/>
    <w:aliases w:val="Section Header (文字)1"/>
    <w:rsid w:val="009C360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C3608"/>
    <w:pPr>
      <w:autoSpaceDN w:val="0"/>
    </w:pPr>
    <w:rPr>
      <w:rFonts w:ascii="Times New Roman" w:eastAsia="ＭＳ 明朝" w:hAnsi="Times New Roman"/>
      <w:lang w:val="en-GB" w:eastAsia="en-US"/>
    </w:rPr>
  </w:style>
  <w:style w:type="paragraph" w:customStyle="1" w:styleId="98">
    <w:name w:val="吹き出し9"/>
    <w:basedOn w:val="a1"/>
    <w:uiPriority w:val="99"/>
    <w:rsid w:val="009C3608"/>
    <w:pPr>
      <w:autoSpaceDN w:val="0"/>
    </w:pPr>
    <w:rPr>
      <w:rFonts w:ascii="Tahoma" w:eastAsia="ＭＳ 明朝" w:hAnsi="Tahoma" w:cs="Tahoma"/>
      <w:sz w:val="16"/>
      <w:szCs w:val="16"/>
      <w:lang w:eastAsia="zh-CN"/>
    </w:rPr>
  </w:style>
  <w:style w:type="paragraph" w:customStyle="1" w:styleId="78">
    <w:name w:val="図表番号7"/>
    <w:basedOn w:val="a1"/>
    <w:uiPriority w:val="99"/>
    <w:rsid w:val="009C3608"/>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9C360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9C3608"/>
    <w:pPr>
      <w:ind w:left="851" w:hanging="284"/>
    </w:pPr>
  </w:style>
  <w:style w:type="paragraph" w:customStyle="1" w:styleId="7a">
    <w:name w:val="箇条書き7"/>
    <w:basedOn w:val="ac"/>
    <w:uiPriority w:val="99"/>
    <w:rsid w:val="009C360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9C3608"/>
    <w:pPr>
      <w:tabs>
        <w:tab w:val="clear" w:pos="644"/>
        <w:tab w:val="num" w:pos="1494"/>
      </w:tabs>
      <w:ind w:left="851" w:hanging="284"/>
    </w:pPr>
  </w:style>
  <w:style w:type="paragraph" w:customStyle="1" w:styleId="370">
    <w:name w:val="箇条書き 37"/>
    <w:basedOn w:val="271"/>
    <w:uiPriority w:val="99"/>
    <w:rsid w:val="009C3608"/>
    <w:pPr>
      <w:ind w:left="1135"/>
    </w:pPr>
  </w:style>
  <w:style w:type="paragraph" w:customStyle="1" w:styleId="272">
    <w:name w:val="一覧 27"/>
    <w:basedOn w:val="ac"/>
    <w:uiPriority w:val="99"/>
    <w:rsid w:val="009C360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C3608"/>
    <w:pPr>
      <w:ind w:left="1135"/>
    </w:pPr>
  </w:style>
  <w:style w:type="paragraph" w:customStyle="1" w:styleId="470">
    <w:name w:val="一覧 47"/>
    <w:basedOn w:val="371"/>
    <w:uiPriority w:val="99"/>
    <w:rsid w:val="009C3608"/>
    <w:pPr>
      <w:ind w:left="1418"/>
    </w:pPr>
  </w:style>
  <w:style w:type="paragraph" w:customStyle="1" w:styleId="570">
    <w:name w:val="一覧 57"/>
    <w:basedOn w:val="470"/>
    <w:uiPriority w:val="99"/>
    <w:rsid w:val="009C3608"/>
    <w:pPr>
      <w:ind w:left="1702"/>
    </w:pPr>
  </w:style>
  <w:style w:type="paragraph" w:customStyle="1" w:styleId="471">
    <w:name w:val="箇条書き 47"/>
    <w:basedOn w:val="370"/>
    <w:uiPriority w:val="99"/>
    <w:rsid w:val="009C3608"/>
    <w:pPr>
      <w:ind w:left="1418"/>
    </w:pPr>
  </w:style>
  <w:style w:type="paragraph" w:customStyle="1" w:styleId="571">
    <w:name w:val="箇条書き 57"/>
    <w:basedOn w:val="471"/>
    <w:uiPriority w:val="99"/>
    <w:rsid w:val="009C3608"/>
    <w:pPr>
      <w:ind w:left="1702"/>
    </w:pPr>
  </w:style>
  <w:style w:type="paragraph" w:customStyle="1" w:styleId="7b">
    <w:name w:val="コメント文字列7"/>
    <w:basedOn w:val="a1"/>
    <w:uiPriority w:val="99"/>
    <w:rsid w:val="009C3608"/>
    <w:pPr>
      <w:suppressAutoHyphens/>
      <w:autoSpaceDN w:val="0"/>
    </w:pPr>
    <w:rPr>
      <w:rFonts w:eastAsia="ＭＳ 明朝" w:cs="CG Times (WN)"/>
      <w:lang w:eastAsia="ar-SA"/>
    </w:rPr>
  </w:style>
  <w:style w:type="paragraph" w:customStyle="1" w:styleId="7c">
    <w:name w:val="コメント内容7"/>
    <w:basedOn w:val="7b"/>
    <w:next w:val="7b"/>
    <w:uiPriority w:val="99"/>
    <w:rsid w:val="009C3608"/>
    <w:rPr>
      <w:b/>
      <w:bCs/>
    </w:rPr>
  </w:style>
  <w:style w:type="paragraph" w:customStyle="1" w:styleId="7d">
    <w:name w:val="見出しマップ7"/>
    <w:basedOn w:val="a1"/>
    <w:uiPriority w:val="99"/>
    <w:rsid w:val="009C3608"/>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9C360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9C360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3608"/>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9C3608"/>
    <w:pPr>
      <w:suppressAutoHyphens/>
      <w:autoSpaceDN w:val="0"/>
      <w:ind w:left="708"/>
    </w:pPr>
    <w:rPr>
      <w:rFonts w:eastAsia="ＭＳ 明朝" w:cs="CG Times (WN)"/>
      <w:lang w:eastAsia="ar-SA"/>
    </w:rPr>
  </w:style>
  <w:style w:type="paragraph" w:customStyle="1" w:styleId="7f0">
    <w:name w:val="記7"/>
    <w:basedOn w:val="a1"/>
    <w:next w:val="a1"/>
    <w:uiPriority w:val="99"/>
    <w:rsid w:val="009C3608"/>
    <w:pPr>
      <w:suppressAutoHyphens/>
      <w:autoSpaceDN w:val="0"/>
    </w:pPr>
    <w:rPr>
      <w:rFonts w:eastAsia="ＭＳ 明朝" w:cs="CG Times (WN)"/>
      <w:lang w:eastAsia="ar-SA"/>
    </w:rPr>
  </w:style>
  <w:style w:type="paragraph" w:customStyle="1" w:styleId="HTML70">
    <w:name w:val="HTML 書式付き7"/>
    <w:basedOn w:val="a1"/>
    <w:uiPriority w:val="99"/>
    <w:rsid w:val="009C360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9C3608"/>
    <w:pPr>
      <w:suppressAutoHyphens/>
      <w:autoSpaceDN w:val="0"/>
      <w:spacing w:after="120"/>
    </w:pPr>
    <w:rPr>
      <w:rFonts w:eastAsia="ＭＳ 明朝" w:cs="CG Times (WN)"/>
      <w:lang w:eastAsia="ar-SA"/>
    </w:rPr>
  </w:style>
  <w:style w:type="paragraph" w:customStyle="1" w:styleId="372">
    <w:name w:val="本文 37"/>
    <w:basedOn w:val="a1"/>
    <w:uiPriority w:val="99"/>
    <w:rsid w:val="009C3608"/>
    <w:pPr>
      <w:suppressAutoHyphens/>
      <w:autoSpaceDN w:val="0"/>
      <w:spacing w:after="120"/>
    </w:pPr>
    <w:rPr>
      <w:rFonts w:eastAsia="ＭＳ 明朝" w:cs="CG Times (WN)"/>
      <w:lang w:eastAsia="ar-SA"/>
    </w:rPr>
  </w:style>
  <w:style w:type="character" w:customStyle="1" w:styleId="7f1">
    <w:name w:val="段落フォント7"/>
    <w:rsid w:val="009C3608"/>
  </w:style>
  <w:style w:type="character" w:customStyle="1" w:styleId="7f2">
    <w:name w:val="コメント参照7"/>
    <w:rsid w:val="009C3608"/>
    <w:rPr>
      <w:sz w:val="16"/>
    </w:rPr>
  </w:style>
  <w:style w:type="paragraph" w:customStyle="1" w:styleId="1ffd">
    <w:name w:val="正文1"/>
    <w:qFormat/>
    <w:rsid w:val="009C360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9C360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C360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3608"/>
    <w:rPr>
      <w:rFonts w:ascii="游ゴシック Light" w:hAnsi="游ゴシック Light" w:cs="游ゴシック Light" w:hint="default"/>
      <w:lang w:val="nb-NO" w:eastAsia="ja-JP" w:bidi="ar-SA"/>
    </w:rPr>
  </w:style>
  <w:style w:type="character" w:customStyle="1" w:styleId="CharChar72">
    <w:name w:val="Char Char72"/>
    <w:qFormat/>
    <w:rsid w:val="009C3608"/>
    <w:rPr>
      <w:rFonts w:ascii="Calibri" w:hAnsi="Calibri" w:cs="Calibri" w:hint="default"/>
      <w:shd w:val="clear" w:color="auto" w:fill="000080"/>
      <w:lang w:val="en-GB" w:eastAsia="en-US"/>
    </w:rPr>
  </w:style>
  <w:style w:type="character" w:customStyle="1" w:styleId="CharChar102">
    <w:name w:val="Char Char102"/>
    <w:semiHidden/>
    <w:qFormat/>
    <w:rsid w:val="009C3608"/>
    <w:rPr>
      <w:rFonts w:ascii="Osaka" w:hAnsi="Osaka" w:cs="Osaka" w:hint="default"/>
      <w:lang w:val="en-GB" w:eastAsia="en-US"/>
    </w:rPr>
  </w:style>
  <w:style w:type="character" w:customStyle="1" w:styleId="CharChar92">
    <w:name w:val="Char Char92"/>
    <w:qFormat/>
    <w:rsid w:val="009C3608"/>
    <w:rPr>
      <w:rFonts w:ascii="Calibri" w:hAnsi="Calibri" w:cs="Calibri" w:hint="default"/>
      <w:sz w:val="16"/>
      <w:szCs w:val="16"/>
      <w:lang w:val="en-GB" w:eastAsia="en-US"/>
    </w:rPr>
  </w:style>
  <w:style w:type="character" w:customStyle="1" w:styleId="CharChar82">
    <w:name w:val="Char Char82"/>
    <w:semiHidden/>
    <w:qFormat/>
    <w:rsid w:val="009C3608"/>
    <w:rPr>
      <w:rFonts w:ascii="Osaka" w:hAnsi="Osaka" w:cs="Osaka" w:hint="default"/>
      <w:b/>
      <w:bCs/>
      <w:lang w:val="en-GB" w:eastAsia="en-US"/>
    </w:rPr>
  </w:style>
  <w:style w:type="character" w:customStyle="1" w:styleId="CharChar292">
    <w:name w:val="Char Char292"/>
    <w:qFormat/>
    <w:rsid w:val="009C3608"/>
    <w:rPr>
      <w:rFonts w:ascii="Helvetica" w:hAnsi="Helvetica" w:cs="Helvetica" w:hint="default"/>
      <w:sz w:val="36"/>
      <w:lang w:val="en-GB" w:eastAsia="en-US" w:bidi="ar-SA"/>
    </w:rPr>
  </w:style>
  <w:style w:type="character" w:customStyle="1" w:styleId="CharChar282">
    <w:name w:val="Char Char282"/>
    <w:qFormat/>
    <w:rsid w:val="009C3608"/>
    <w:rPr>
      <w:rFonts w:ascii="Helvetica" w:hAnsi="Helvetica" w:cs="Helvetica" w:hint="default"/>
      <w:sz w:val="32"/>
      <w:lang w:val="en-GB"/>
    </w:rPr>
  </w:style>
  <w:style w:type="character" w:customStyle="1" w:styleId="ZchnZchn52">
    <w:name w:val="Zchn Zchn52"/>
    <w:qFormat/>
    <w:rsid w:val="009C360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C3608"/>
    <w:rPr>
      <w:color w:val="808080"/>
      <w:shd w:val="clear" w:color="auto" w:fill="E6E6E6"/>
    </w:rPr>
  </w:style>
  <w:style w:type="paragraph" w:customStyle="1" w:styleId="Char1f4">
    <w:name w:val="(文字) (文字) Char1"/>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C360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9C360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9C360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9C360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C3608"/>
  </w:style>
  <w:style w:type="character" w:customStyle="1" w:styleId="B1Car">
    <w:name w:val="B1+ Car"/>
    <w:link w:val="B1"/>
    <w:rsid w:val="009C3608"/>
    <w:rPr>
      <w:rFonts w:ascii="Times New Roman" w:eastAsia="SimSun" w:hAnsi="Times New Roman"/>
      <w:lang w:val="en-GB" w:eastAsia="x-none"/>
    </w:rPr>
  </w:style>
  <w:style w:type="paragraph" w:customStyle="1" w:styleId="103">
    <w:name w:val="无间隔10"/>
    <w:qFormat/>
    <w:rsid w:val="009C3608"/>
    <w:rPr>
      <w:rFonts w:ascii="Times New Roman" w:eastAsia="SimSun" w:hAnsi="Times New Roman"/>
      <w:lang w:val="en-GB" w:eastAsia="en-US"/>
    </w:rPr>
  </w:style>
  <w:style w:type="paragraph" w:customStyle="1" w:styleId="LightShading-Accent53">
    <w:name w:val="Light Shading - Accent 53"/>
    <w:hidden/>
    <w:uiPriority w:val="99"/>
    <w:semiHidden/>
    <w:rsid w:val="009C3608"/>
    <w:rPr>
      <w:rFonts w:ascii="Times New Roman" w:eastAsia="SimSun" w:hAnsi="Times New Roman"/>
      <w:lang w:val="en-GB" w:eastAsia="en-US"/>
    </w:rPr>
  </w:style>
  <w:style w:type="paragraph" w:customStyle="1" w:styleId="LightList-Accent53">
    <w:name w:val="Light List - Accent 53"/>
    <w:basedOn w:val="a1"/>
    <w:uiPriority w:val="34"/>
    <w:qFormat/>
    <w:rsid w:val="009C360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3608"/>
    <w:rPr>
      <w:rFonts w:ascii="Times New Roman" w:eastAsia="SimSun" w:hAnsi="Times New Roman"/>
      <w:lang w:val="en-GB" w:eastAsia="en-US"/>
    </w:rPr>
  </w:style>
  <w:style w:type="character" w:customStyle="1" w:styleId="3ff4">
    <w:name w:val="未处理的提及3"/>
    <w:uiPriority w:val="52"/>
    <w:rsid w:val="009C3608"/>
    <w:rPr>
      <w:color w:val="808080"/>
      <w:shd w:val="clear" w:color="auto" w:fill="E6E6E6"/>
    </w:rPr>
  </w:style>
  <w:style w:type="paragraph" w:customStyle="1" w:styleId="LightList-Accent34">
    <w:name w:val="Light List - Accent 34"/>
    <w:hidden/>
    <w:uiPriority w:val="99"/>
    <w:semiHidden/>
    <w:rsid w:val="009C3608"/>
    <w:rPr>
      <w:rFonts w:ascii="Times New Roman" w:eastAsia="SimSun" w:hAnsi="Times New Roman"/>
      <w:lang w:val="en-GB" w:eastAsia="en-US"/>
    </w:rPr>
  </w:style>
  <w:style w:type="paragraph" w:customStyle="1" w:styleId="ColorfulShading-Accent13">
    <w:name w:val="Colorful Shading - Accent 13"/>
    <w:hidden/>
    <w:uiPriority w:val="99"/>
    <w:unhideWhenUsed/>
    <w:rsid w:val="009C3608"/>
    <w:rPr>
      <w:rFonts w:ascii="Times New Roman" w:eastAsia="SimSun" w:hAnsi="Times New Roman"/>
      <w:lang w:val="en-GB" w:eastAsia="en-US"/>
    </w:rPr>
  </w:style>
  <w:style w:type="character" w:customStyle="1" w:styleId="UnresolvedMention5">
    <w:name w:val="Unresolved Mention5"/>
    <w:uiPriority w:val="99"/>
    <w:unhideWhenUsed/>
    <w:rsid w:val="009C3608"/>
    <w:rPr>
      <w:color w:val="808080"/>
      <w:shd w:val="clear" w:color="auto" w:fill="E6E6E6"/>
    </w:rPr>
  </w:style>
  <w:style w:type="character" w:customStyle="1" w:styleId="MediumGrid2Char1">
    <w:name w:val="Medium Grid 2 Char1"/>
    <w:link w:val="99"/>
    <w:uiPriority w:val="1"/>
    <w:rsid w:val="009C3608"/>
    <w:rPr>
      <w:rFonts w:ascii="Arial" w:eastAsia="PMingLiU" w:hAnsi="Arial"/>
      <w:lang w:val="x-none" w:eastAsia="x-none"/>
    </w:rPr>
  </w:style>
  <w:style w:type="character" w:customStyle="1" w:styleId="ColorfulGrid-Accent1Char1">
    <w:name w:val="Colorful Grid - Accent 1 Char1"/>
    <w:uiPriority w:val="29"/>
    <w:rsid w:val="009C3608"/>
    <w:rPr>
      <w:rFonts w:ascii="Arial" w:eastAsia="PMingLiU" w:hAnsi="Arial"/>
      <w:i/>
      <w:iCs/>
      <w:color w:val="000000"/>
      <w:lang w:val="en-GB" w:eastAsia="en-GB"/>
    </w:rPr>
  </w:style>
  <w:style w:type="character" w:customStyle="1" w:styleId="LightShading-Accent2Char1">
    <w:name w:val="Light Shading - Accent 2 Char1"/>
    <w:uiPriority w:val="30"/>
    <w:rsid w:val="009C3608"/>
    <w:rPr>
      <w:rFonts w:ascii="Arial" w:eastAsia="PMingLiU" w:hAnsi="Arial"/>
      <w:b/>
      <w:bCs/>
      <w:i/>
      <w:iCs/>
      <w:color w:val="4F81BD"/>
      <w:lang w:val="en-GB" w:eastAsia="en-GB"/>
    </w:rPr>
  </w:style>
  <w:style w:type="table" w:styleId="131">
    <w:name w:val="Colorful List Accent 3"/>
    <w:basedOn w:val="a3"/>
    <w:uiPriority w:val="29"/>
    <w:unhideWhenUsed/>
    <w:qFormat/>
    <w:rsid w:val="009C36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9C36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9C36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9C3608"/>
    <w:rPr>
      <w:rFonts w:ascii="Calibri" w:eastAsia="Calibri" w:hAnsi="Calibri"/>
      <w:sz w:val="22"/>
      <w:szCs w:val="22"/>
      <w:lang w:eastAsia="en-GB"/>
    </w:rPr>
  </w:style>
  <w:style w:type="table" w:styleId="99">
    <w:name w:val="Medium Grid 2"/>
    <w:basedOn w:val="a3"/>
    <w:link w:val="MediumGrid2Char1"/>
    <w:uiPriority w:val="1"/>
    <w:unhideWhenUsed/>
    <w:rsid w:val="009C36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9C36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C3608"/>
    <w:rPr>
      <w:rFonts w:ascii="Times New Roman" w:eastAsia="Batang" w:hAnsi="Times New Roman"/>
      <w:lang w:val="en-GB" w:eastAsia="en-US"/>
    </w:rPr>
  </w:style>
  <w:style w:type="paragraph" w:customStyle="1" w:styleId="114">
    <w:name w:val="无间隔11"/>
    <w:qFormat/>
    <w:rsid w:val="009C360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360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360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360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360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360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C3608"/>
    <w:rPr>
      <w:rFonts w:ascii="Times New Roman" w:eastAsia="Times New Roman" w:hAnsi="Times New Roman"/>
      <w:sz w:val="18"/>
      <w:szCs w:val="18"/>
      <w:lang w:val="en-GB" w:eastAsia="en-GB"/>
    </w:rPr>
  </w:style>
  <w:style w:type="character" w:customStyle="1" w:styleId="1fff0">
    <w:name w:val="标题 字符1"/>
    <w:aliases w:val="Section Header 字符1"/>
    <w:rsid w:val="009C3608"/>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3608"/>
    <w:rPr>
      <w:rFonts w:ascii="Times New Roman" w:hAnsi="Times New Roman"/>
      <w:lang w:val="en-GB" w:eastAsia="en-US"/>
    </w:rPr>
  </w:style>
  <w:style w:type="character" w:customStyle="1" w:styleId="MediumGrid2Char2">
    <w:name w:val="Medium Grid 2 Char2"/>
    <w:uiPriority w:val="1"/>
    <w:locked/>
    <w:rsid w:val="009C360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360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C360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3608"/>
    <w:rPr>
      <w:rFonts w:ascii="Arial" w:eastAsia="PMingLiU" w:hAnsi="Arial"/>
      <w:i/>
      <w:iCs/>
      <w:color w:val="000000"/>
      <w:lang w:val="en-GB" w:eastAsia="en-GB"/>
    </w:rPr>
  </w:style>
  <w:style w:type="character" w:customStyle="1" w:styleId="LightShading-Accent2Char2">
    <w:name w:val="Light Shading - Accent 2 Char2"/>
    <w:uiPriority w:val="30"/>
    <w:rsid w:val="009C3608"/>
    <w:rPr>
      <w:rFonts w:ascii="Arial" w:eastAsia="PMingLiU" w:hAnsi="Arial"/>
      <w:b/>
      <w:bCs/>
      <w:i/>
      <w:iCs/>
      <w:color w:val="4F81BD"/>
      <w:lang w:val="en-GB" w:eastAsia="en-GB"/>
    </w:rPr>
  </w:style>
  <w:style w:type="character" w:customStyle="1" w:styleId="MediumGrid11">
    <w:name w:val="Medium Grid 11"/>
    <w:uiPriority w:val="99"/>
    <w:rsid w:val="009C3608"/>
    <w:rPr>
      <w:color w:val="808080"/>
    </w:rPr>
  </w:style>
  <w:style w:type="character" w:customStyle="1" w:styleId="5f9">
    <w:name w:val="未处理的提及5"/>
    <w:uiPriority w:val="52"/>
    <w:rsid w:val="009C3608"/>
    <w:rPr>
      <w:color w:val="808080"/>
      <w:shd w:val="clear" w:color="auto" w:fill="E6E6E6"/>
    </w:rPr>
  </w:style>
  <w:style w:type="character" w:customStyle="1" w:styleId="4ff">
    <w:name w:val="未处理的提及4"/>
    <w:uiPriority w:val="52"/>
    <w:rsid w:val="009C3608"/>
    <w:rPr>
      <w:color w:val="808080"/>
      <w:shd w:val="clear" w:color="auto" w:fill="E6E6E6"/>
    </w:rPr>
  </w:style>
  <w:style w:type="table" w:styleId="89">
    <w:name w:val="Medium Grid 1 Accent 2"/>
    <w:basedOn w:val="a3"/>
    <w:uiPriority w:val="34"/>
    <w:unhideWhenUsed/>
    <w:rsid w:val="009C360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9C360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9C360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9C360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9C3608"/>
    <w:pPr>
      <w:keepNext/>
      <w:keepLines/>
      <w:spacing w:after="0"/>
      <w:ind w:left="851" w:hanging="851"/>
    </w:pPr>
    <w:rPr>
      <w:rFonts w:ascii="Arial" w:eastAsia="SimSun" w:hAnsi="Arial"/>
      <w:sz w:val="18"/>
    </w:rPr>
  </w:style>
  <w:style w:type="character" w:customStyle="1" w:styleId="search-word-mail">
    <w:name w:val="search-word-mail"/>
    <w:rsid w:val="009C3608"/>
  </w:style>
  <w:style w:type="character" w:customStyle="1" w:styleId="ListChar6">
    <w:name w:val="List Char6"/>
    <w:rsid w:val="009C3608"/>
    <w:rPr>
      <w:rFonts w:ascii="Times New Roman" w:hAnsi="Times New Roman"/>
      <w:lang w:val="en-GB" w:eastAsia="en-US"/>
    </w:rPr>
  </w:style>
  <w:style w:type="character" w:customStyle="1" w:styleId="9Char4">
    <w:name w:val="标题 9 Char4"/>
    <w:aliases w:val="Figure Heading Char,FH Char"/>
    <w:locked/>
    <w:rsid w:val="009C3608"/>
    <w:rPr>
      <w:rFonts w:ascii="Arial" w:eastAsia="Times New Roman" w:hAnsi="Arial"/>
      <w:sz w:val="36"/>
      <w:lang w:val="en-GB" w:eastAsia="en-GB"/>
    </w:rPr>
  </w:style>
  <w:style w:type="paragraph" w:styleId="affffff7">
    <w:name w:val="envelope return"/>
    <w:basedOn w:val="a1"/>
    <w:unhideWhenUsed/>
    <w:rsid w:val="009C3608"/>
    <w:pPr>
      <w:overflowPunct w:val="0"/>
      <w:autoSpaceDE w:val="0"/>
      <w:autoSpaceDN w:val="0"/>
      <w:adjustRightInd w:val="0"/>
    </w:pPr>
    <w:rPr>
      <w:rFonts w:ascii="Arial" w:eastAsia="Times New Roman" w:hAnsi="Arial" w:cs="Arial"/>
    </w:rPr>
  </w:style>
  <w:style w:type="character" w:customStyle="1" w:styleId="Char29">
    <w:name w:val="列表 Char2"/>
    <w:locked/>
    <w:rsid w:val="009C3608"/>
    <w:rPr>
      <w:rFonts w:ascii="Times New Roman" w:eastAsia="Times New Roman" w:hAnsi="Times New Roman"/>
    </w:rPr>
  </w:style>
  <w:style w:type="character" w:customStyle="1" w:styleId="wordsection1Char">
    <w:name w:val="wordsection1 Char"/>
    <w:link w:val="wordsection1"/>
    <w:uiPriority w:val="99"/>
    <w:locked/>
    <w:rsid w:val="009C3608"/>
    <w:rPr>
      <w:rFonts w:ascii="Calibri" w:eastAsia="Calibri" w:hAnsi="Calibri" w:cs="Calibri"/>
      <w:lang w:val="en-US" w:eastAsia="ja-JP"/>
    </w:rPr>
  </w:style>
  <w:style w:type="paragraph" w:customStyle="1" w:styleId="xxxxxxxb1">
    <w:name w:val="x_x_x_xxxxb1"/>
    <w:basedOn w:val="a1"/>
    <w:uiPriority w:val="99"/>
    <w:rsid w:val="009C360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C360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C360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9C360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C3608"/>
    <w:rPr>
      <w:rFonts w:ascii="Arial" w:hAnsi="Arial" w:cs="Arial"/>
      <w:sz w:val="24"/>
      <w:szCs w:val="24"/>
      <w:lang w:eastAsia="en-US"/>
    </w:rPr>
  </w:style>
  <w:style w:type="paragraph" w:customStyle="1" w:styleId="3GPPNormalText">
    <w:name w:val="3GPP Normal Text"/>
    <w:basedOn w:val="aff6"/>
    <w:link w:val="3GPPNormalTextChar"/>
    <w:qFormat/>
    <w:rsid w:val="009C360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C3608"/>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C3608"/>
    <w:rPr>
      <w:rFonts w:ascii="Arial" w:eastAsia="Malgun Gothic" w:hAnsi="Arial" w:cs="Arial"/>
      <w:spacing w:val="2"/>
      <w:lang w:eastAsia="en-US"/>
    </w:rPr>
  </w:style>
  <w:style w:type="paragraph" w:customStyle="1" w:styleId="IvDbodytext">
    <w:name w:val="IvD bodytext"/>
    <w:basedOn w:val="aff6"/>
    <w:link w:val="IvDbodytextChar"/>
    <w:qFormat/>
    <w:rsid w:val="009C360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9C3608"/>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9C360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9C3608"/>
    <w:rPr>
      <w:rFonts w:ascii="Arial" w:hAnsi="Arial" w:cs="Arial"/>
      <w:sz w:val="22"/>
      <w:szCs w:val="22"/>
    </w:rPr>
  </w:style>
  <w:style w:type="paragraph" w:customStyle="1" w:styleId="H53GPP">
    <w:name w:val="H5 3GPP"/>
    <w:basedOn w:val="a1"/>
    <w:link w:val="H53GPPChar"/>
    <w:qFormat/>
    <w:rsid w:val="009C360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360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9C360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C360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C360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C360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C360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C360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C360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C3608"/>
    <w:rPr>
      <w:rFonts w:ascii="Times New Roman" w:eastAsia="Times New Roman" w:hAnsi="Times New Roman"/>
      <w:lang w:val="x-none" w:eastAsia="en-GB"/>
    </w:rPr>
  </w:style>
  <w:style w:type="character" w:customStyle="1" w:styleId="Char60">
    <w:name w:val="批注主题 Char6"/>
    <w:uiPriority w:val="99"/>
    <w:locked/>
    <w:rsid w:val="009C3608"/>
    <w:rPr>
      <w:rFonts w:ascii="Times New Roman" w:eastAsia="Times New Roman" w:hAnsi="Times New Roman"/>
      <w:b/>
      <w:bCs/>
      <w:lang w:val="x-none" w:eastAsia="en-GB"/>
    </w:rPr>
  </w:style>
  <w:style w:type="character" w:customStyle="1" w:styleId="Char42">
    <w:name w:val="批注框文本 Char4"/>
    <w:uiPriority w:val="99"/>
    <w:locked/>
    <w:rsid w:val="009C3608"/>
    <w:rPr>
      <w:rFonts w:ascii="Segoe UI" w:eastAsia="Times New Roman" w:hAnsi="Segoe UI"/>
      <w:sz w:val="18"/>
      <w:szCs w:val="18"/>
      <w:lang w:val="x-none" w:eastAsia="en-GB"/>
    </w:rPr>
  </w:style>
  <w:style w:type="character" w:customStyle="1" w:styleId="Char43">
    <w:name w:val="文档结构图 Char4"/>
    <w:uiPriority w:val="99"/>
    <w:locked/>
    <w:rsid w:val="009C3608"/>
    <w:rPr>
      <w:rFonts w:ascii="Tahoma" w:eastAsia="PMingLiU" w:hAnsi="Tahoma" w:cs="Tahoma"/>
      <w:shd w:val="clear" w:color="auto" w:fill="000080"/>
      <w:lang w:val="en-GB" w:eastAsia="en-GB"/>
    </w:rPr>
  </w:style>
  <w:style w:type="character" w:customStyle="1" w:styleId="Char44">
    <w:name w:val="纯文本 Char4"/>
    <w:uiPriority w:val="99"/>
    <w:locked/>
    <w:rsid w:val="009C3608"/>
    <w:rPr>
      <w:rFonts w:ascii="Courier New" w:eastAsia="PMingLiU" w:hAnsi="Courier New"/>
      <w:kern w:val="2"/>
      <w:sz w:val="24"/>
      <w:szCs w:val="22"/>
      <w:lang w:val="nb-NO" w:eastAsia="zh-TW"/>
    </w:rPr>
  </w:style>
  <w:style w:type="character" w:customStyle="1" w:styleId="7Char1">
    <w:name w:val="标题 7 Char1"/>
    <w:locked/>
    <w:rsid w:val="009C3608"/>
    <w:rPr>
      <w:rFonts w:ascii="Times New Roman" w:eastAsia="Times New Roman" w:hAnsi="Times New Roman"/>
      <w:b/>
      <w:bCs/>
      <w:sz w:val="24"/>
      <w:szCs w:val="24"/>
      <w:lang w:val="en-GB" w:eastAsia="en-GB"/>
    </w:rPr>
  </w:style>
  <w:style w:type="character" w:customStyle="1" w:styleId="6Char1">
    <w:name w:val="标题 6 Char1"/>
    <w:locked/>
    <w:rsid w:val="009C3608"/>
    <w:rPr>
      <w:rFonts w:ascii="Cambria" w:eastAsia="SimSun" w:hAnsi="Cambria" w:cs="Times New Roman"/>
      <w:b/>
      <w:bCs/>
      <w:sz w:val="24"/>
      <w:szCs w:val="24"/>
      <w:lang w:val="en-GB" w:eastAsia="en-GB"/>
    </w:rPr>
  </w:style>
  <w:style w:type="character" w:customStyle="1" w:styleId="Char45">
    <w:name w:val="日期 Char4"/>
    <w:uiPriority w:val="99"/>
    <w:locked/>
    <w:rsid w:val="009C3608"/>
    <w:rPr>
      <w:rFonts w:ascii="Times New Roman" w:eastAsia="Times New Roman" w:hAnsi="Times New Roman"/>
      <w:lang w:val="en-GB" w:eastAsia="en-US"/>
    </w:rPr>
  </w:style>
  <w:style w:type="character" w:customStyle="1" w:styleId="8Char4">
    <w:name w:val="标题 8 Char4"/>
    <w:locked/>
    <w:rsid w:val="009C360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C3608"/>
    <w:rPr>
      <w:rFonts w:ascii="Arial" w:hAnsi="Arial" w:cs="Arial" w:hint="default"/>
      <w:b/>
      <w:bCs w:val="0"/>
      <w:i/>
      <w:iCs w:val="0"/>
      <w:noProof/>
      <w:sz w:val="18"/>
      <w:lang w:eastAsia="en-US"/>
    </w:rPr>
  </w:style>
  <w:style w:type="character" w:customStyle="1" w:styleId="MTDisplayEquationChar">
    <w:name w:val="MTDisplayEquation Char"/>
    <w:locked/>
    <w:rsid w:val="009C3608"/>
  </w:style>
  <w:style w:type="character" w:customStyle="1" w:styleId="Heading8Char5">
    <w:name w:val="Heading 8 Char5"/>
    <w:uiPriority w:val="99"/>
    <w:semiHidden/>
    <w:locked/>
    <w:rsid w:val="009C3608"/>
    <w:rPr>
      <w:rFonts w:ascii="Arial" w:eastAsia="SimSun" w:hAnsi="Arial" w:cs="Arial" w:hint="default"/>
      <w:sz w:val="36"/>
      <w:lang w:eastAsia="en-US"/>
    </w:rPr>
  </w:style>
  <w:style w:type="character" w:customStyle="1" w:styleId="PlainTextChar5">
    <w:name w:val="Plain Text Char5"/>
    <w:uiPriority w:val="99"/>
    <w:semiHidden/>
    <w:locked/>
    <w:rsid w:val="009C3608"/>
    <w:rPr>
      <w:rFonts w:ascii="Courier New" w:eastAsia="Malgun Gothic" w:hAnsi="Courier New" w:cs="Courier New" w:hint="default"/>
      <w:lang w:val="nb-NO"/>
    </w:rPr>
  </w:style>
  <w:style w:type="character" w:customStyle="1" w:styleId="BodyText2Char5">
    <w:name w:val="Body Text 2 Char5"/>
    <w:uiPriority w:val="99"/>
    <w:semiHidden/>
    <w:locked/>
    <w:rsid w:val="009C3608"/>
    <w:rPr>
      <w:rFonts w:ascii="Malgun Gothic" w:eastAsia="Malgun Gothic" w:hAnsi="Malgun Gothic" w:hint="eastAsia"/>
      <w:lang w:eastAsia="ja-JP"/>
    </w:rPr>
  </w:style>
  <w:style w:type="character" w:customStyle="1" w:styleId="BodyText3Char5">
    <w:name w:val="Body Text 3 Char5"/>
    <w:uiPriority w:val="99"/>
    <w:semiHidden/>
    <w:locked/>
    <w:rsid w:val="009C3608"/>
    <w:rPr>
      <w:rFonts w:ascii="Malgun Gothic" w:eastAsia="Malgun Gothic" w:hAnsi="Malgun Gothic" w:hint="eastAsia"/>
      <w:lang w:eastAsia="ja-JP"/>
    </w:rPr>
  </w:style>
  <w:style w:type="character" w:customStyle="1" w:styleId="NoteHeadingChar3">
    <w:name w:val="Note Heading Char3"/>
    <w:uiPriority w:val="99"/>
    <w:semiHidden/>
    <w:locked/>
    <w:rsid w:val="009C3608"/>
    <w:rPr>
      <w:lang w:val="x-none" w:eastAsia="x-none"/>
    </w:rPr>
  </w:style>
  <w:style w:type="character" w:customStyle="1" w:styleId="BodyTextIndent2Char5">
    <w:name w:val="Body Text Indent 2 Char5"/>
    <w:uiPriority w:val="99"/>
    <w:semiHidden/>
    <w:locked/>
    <w:rsid w:val="009C3608"/>
    <w:rPr>
      <w:rFonts w:ascii="CG Times (WN)" w:hAnsi="CG Times (WN)" w:hint="default"/>
    </w:rPr>
  </w:style>
  <w:style w:type="character" w:customStyle="1" w:styleId="HTMLPreformattedChar3">
    <w:name w:val="HTML Preformatted Char3"/>
    <w:uiPriority w:val="99"/>
    <w:semiHidden/>
    <w:locked/>
    <w:rsid w:val="009C3608"/>
    <w:rPr>
      <w:rFonts w:ascii="Courier New" w:hAnsi="Courier New" w:cs="Courier New" w:hint="default"/>
      <w:lang w:eastAsia="x-none"/>
    </w:rPr>
  </w:style>
  <w:style w:type="character" w:customStyle="1" w:styleId="h49">
    <w:name w:val="h49"/>
    <w:rsid w:val="009C3608"/>
    <w:rPr>
      <w:rFonts w:ascii="Arial" w:hAnsi="Arial" w:cs="Arial" w:hint="default"/>
      <w:sz w:val="24"/>
      <w:lang w:val="en-GB"/>
    </w:rPr>
  </w:style>
  <w:style w:type="character" w:customStyle="1" w:styleId="h52">
    <w:name w:val="h52"/>
    <w:rsid w:val="009C3608"/>
    <w:rPr>
      <w:rFonts w:ascii="Arial" w:eastAsia="SimSun" w:hAnsi="Arial" w:cs="Arial" w:hint="default"/>
      <w:sz w:val="22"/>
      <w:lang w:val="en-GB" w:eastAsia="en-US" w:bidi="ar-SA"/>
    </w:rPr>
  </w:style>
  <w:style w:type="character" w:customStyle="1" w:styleId="Head2A2">
    <w:name w:val="Head2A2"/>
    <w:rsid w:val="009C3608"/>
    <w:rPr>
      <w:rFonts w:ascii="Arial" w:eastAsia="ＭＳ 明朝" w:hAnsi="Arial" w:cs="Arial" w:hint="default"/>
      <w:sz w:val="32"/>
      <w:lang w:val="en-GB" w:eastAsia="en-US" w:bidi="ar-SA"/>
    </w:rPr>
  </w:style>
  <w:style w:type="character" w:customStyle="1" w:styleId="EditorsNoteChar2">
    <w:name w:val="Editor's Note Char2"/>
    <w:aliases w:val="EN Char1"/>
    <w:rsid w:val="009C3608"/>
    <w:rPr>
      <w:rFonts w:ascii="Times New Roman" w:eastAsia="Times New Roman" w:hAnsi="Times New Roman" w:cs="Times New Roman" w:hint="default"/>
      <w:color w:val="FF0000"/>
      <w:lang w:eastAsia="en-US"/>
    </w:rPr>
  </w:style>
  <w:style w:type="character" w:customStyle="1" w:styleId="FootnoteTextChar2">
    <w:name w:val="Footnote Text Char2"/>
    <w:rsid w:val="009C3608"/>
    <w:rPr>
      <w:rFonts w:ascii="Times New Roman" w:eastAsia="Times New Roman" w:hAnsi="Times New Roman" w:cs="Times New Roman" w:hint="default"/>
      <w:sz w:val="16"/>
      <w:lang w:val="en-GB"/>
    </w:rPr>
  </w:style>
  <w:style w:type="table" w:styleId="1fff3">
    <w:name w:val="Table Grid 1"/>
    <w:basedOn w:val="a3"/>
    <w:semiHidden/>
    <w:unhideWhenUsed/>
    <w:rsid w:val="009C3608"/>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9C36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C360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9C360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C360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C360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C360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C3608"/>
    <w:pPr>
      <w:numPr>
        <w:numId w:val="30"/>
      </w:numPr>
    </w:pPr>
  </w:style>
  <w:style w:type="numbering" w:customStyle="1" w:styleId="1fff5">
    <w:name w:val="无列表1"/>
    <w:next w:val="a4"/>
    <w:semiHidden/>
    <w:rsid w:val="009C3608"/>
  </w:style>
  <w:style w:type="numbering" w:customStyle="1" w:styleId="1fff6">
    <w:name w:val="リストなし1"/>
    <w:next w:val="a4"/>
    <w:uiPriority w:val="99"/>
    <w:semiHidden/>
    <w:unhideWhenUsed/>
    <w:rsid w:val="009C3608"/>
  </w:style>
  <w:style w:type="numbering" w:customStyle="1" w:styleId="NoList1">
    <w:name w:val="No List1"/>
    <w:next w:val="a4"/>
    <w:semiHidden/>
    <w:unhideWhenUsed/>
    <w:rsid w:val="009C3608"/>
  </w:style>
  <w:style w:type="numbering" w:customStyle="1" w:styleId="116">
    <w:name w:val="无列表11"/>
    <w:next w:val="a4"/>
    <w:semiHidden/>
    <w:rsid w:val="009C3608"/>
  </w:style>
  <w:style w:type="numbering" w:customStyle="1" w:styleId="117">
    <w:name w:val="リストなし11"/>
    <w:next w:val="a4"/>
    <w:uiPriority w:val="99"/>
    <w:semiHidden/>
    <w:unhideWhenUsed/>
    <w:rsid w:val="009C3608"/>
  </w:style>
  <w:style w:type="numbering" w:customStyle="1" w:styleId="NoList2">
    <w:name w:val="No List2"/>
    <w:next w:val="a4"/>
    <w:semiHidden/>
    <w:unhideWhenUsed/>
    <w:rsid w:val="009C3608"/>
  </w:style>
  <w:style w:type="numbering" w:customStyle="1" w:styleId="NoList3">
    <w:name w:val="No List3"/>
    <w:next w:val="a4"/>
    <w:semiHidden/>
    <w:unhideWhenUsed/>
    <w:rsid w:val="009C3608"/>
  </w:style>
  <w:style w:type="numbering" w:customStyle="1" w:styleId="NoList11">
    <w:name w:val="No List11"/>
    <w:next w:val="a4"/>
    <w:semiHidden/>
    <w:unhideWhenUsed/>
    <w:rsid w:val="009C3608"/>
  </w:style>
  <w:style w:type="numbering" w:customStyle="1" w:styleId="NoList4">
    <w:name w:val="No List4"/>
    <w:next w:val="a4"/>
    <w:semiHidden/>
    <w:unhideWhenUsed/>
    <w:rsid w:val="009C3608"/>
  </w:style>
  <w:style w:type="numbering" w:customStyle="1" w:styleId="NoList5">
    <w:name w:val="No List5"/>
    <w:next w:val="a4"/>
    <w:semiHidden/>
    <w:unhideWhenUsed/>
    <w:rsid w:val="009C3608"/>
  </w:style>
  <w:style w:type="numbering" w:customStyle="1" w:styleId="NoList111">
    <w:name w:val="No List111"/>
    <w:next w:val="a4"/>
    <w:semiHidden/>
    <w:unhideWhenUsed/>
    <w:rsid w:val="009C3608"/>
  </w:style>
  <w:style w:type="numbering" w:customStyle="1" w:styleId="NoList21">
    <w:name w:val="No List21"/>
    <w:next w:val="a4"/>
    <w:semiHidden/>
    <w:unhideWhenUsed/>
    <w:rsid w:val="009C3608"/>
  </w:style>
  <w:style w:type="numbering" w:customStyle="1" w:styleId="NoList31">
    <w:name w:val="No List31"/>
    <w:next w:val="a4"/>
    <w:semiHidden/>
    <w:unhideWhenUsed/>
    <w:rsid w:val="009C3608"/>
  </w:style>
  <w:style w:type="numbering" w:customStyle="1" w:styleId="NoList41">
    <w:name w:val="No List41"/>
    <w:next w:val="a4"/>
    <w:semiHidden/>
    <w:unhideWhenUsed/>
    <w:rsid w:val="009C3608"/>
  </w:style>
  <w:style w:type="numbering" w:customStyle="1" w:styleId="NoList6">
    <w:name w:val="No List6"/>
    <w:next w:val="a4"/>
    <w:semiHidden/>
    <w:unhideWhenUsed/>
    <w:rsid w:val="009C3608"/>
  </w:style>
  <w:style w:type="numbering" w:customStyle="1" w:styleId="NoList7">
    <w:name w:val="No List7"/>
    <w:next w:val="a4"/>
    <w:semiHidden/>
    <w:unhideWhenUsed/>
    <w:rsid w:val="009C3608"/>
  </w:style>
  <w:style w:type="numbering" w:customStyle="1" w:styleId="NoList12">
    <w:name w:val="No List12"/>
    <w:next w:val="a4"/>
    <w:semiHidden/>
    <w:unhideWhenUsed/>
    <w:rsid w:val="009C3608"/>
  </w:style>
  <w:style w:type="numbering" w:customStyle="1" w:styleId="NoList22">
    <w:name w:val="No List22"/>
    <w:next w:val="a4"/>
    <w:semiHidden/>
    <w:unhideWhenUsed/>
    <w:rsid w:val="009C3608"/>
  </w:style>
  <w:style w:type="numbering" w:customStyle="1" w:styleId="NoList32">
    <w:name w:val="No List32"/>
    <w:next w:val="a4"/>
    <w:uiPriority w:val="99"/>
    <w:semiHidden/>
    <w:unhideWhenUsed/>
    <w:rsid w:val="009C3608"/>
  </w:style>
  <w:style w:type="paragraph" w:customStyle="1" w:styleId="TOC93">
    <w:name w:val="TOC 93"/>
    <w:basedOn w:val="81"/>
    <w:qFormat/>
    <w:rsid w:val="009C3608"/>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9C3608"/>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9C3608"/>
  </w:style>
  <w:style w:type="numbering" w:customStyle="1" w:styleId="NoList9">
    <w:name w:val="No List9"/>
    <w:next w:val="a4"/>
    <w:semiHidden/>
    <w:rsid w:val="009C3608"/>
  </w:style>
  <w:style w:type="numbering" w:customStyle="1" w:styleId="NoList13">
    <w:name w:val="No List13"/>
    <w:next w:val="a4"/>
    <w:semiHidden/>
    <w:rsid w:val="009C3608"/>
  </w:style>
  <w:style w:type="numbering" w:customStyle="1" w:styleId="NoList23">
    <w:name w:val="No List23"/>
    <w:next w:val="a4"/>
    <w:semiHidden/>
    <w:rsid w:val="009C3608"/>
  </w:style>
  <w:style w:type="numbering" w:customStyle="1" w:styleId="NoList10">
    <w:name w:val="No List10"/>
    <w:next w:val="a4"/>
    <w:semiHidden/>
    <w:rsid w:val="009C3608"/>
  </w:style>
  <w:style w:type="numbering" w:customStyle="1" w:styleId="NoList14">
    <w:name w:val="No List14"/>
    <w:next w:val="a4"/>
    <w:semiHidden/>
    <w:rsid w:val="009C3608"/>
  </w:style>
  <w:style w:type="numbering" w:customStyle="1" w:styleId="NoList24">
    <w:name w:val="No List24"/>
    <w:next w:val="a4"/>
    <w:semiHidden/>
    <w:rsid w:val="009C3608"/>
  </w:style>
  <w:style w:type="numbering" w:customStyle="1" w:styleId="NoList51">
    <w:name w:val="No List51"/>
    <w:next w:val="a4"/>
    <w:semiHidden/>
    <w:rsid w:val="009C3608"/>
  </w:style>
  <w:style w:type="numbering" w:customStyle="1" w:styleId="NoList15">
    <w:name w:val="No List15"/>
    <w:next w:val="a4"/>
    <w:semiHidden/>
    <w:rsid w:val="009C3608"/>
  </w:style>
  <w:style w:type="numbering" w:customStyle="1" w:styleId="NoList16">
    <w:name w:val="No List16"/>
    <w:next w:val="a4"/>
    <w:semiHidden/>
    <w:rsid w:val="009C3608"/>
  </w:style>
  <w:style w:type="numbering" w:customStyle="1" w:styleId="1fff7">
    <w:name w:val="목록 없음1"/>
    <w:next w:val="a4"/>
    <w:semiHidden/>
    <w:unhideWhenUsed/>
    <w:rsid w:val="009C3608"/>
  </w:style>
  <w:style w:type="numbering" w:customStyle="1" w:styleId="2ffc">
    <w:name w:val="목록 없음2"/>
    <w:next w:val="a4"/>
    <w:semiHidden/>
    <w:rsid w:val="009C3608"/>
  </w:style>
  <w:style w:type="numbering" w:customStyle="1" w:styleId="NoList17">
    <w:name w:val="No List17"/>
    <w:next w:val="a4"/>
    <w:uiPriority w:val="99"/>
    <w:semiHidden/>
    <w:unhideWhenUsed/>
    <w:rsid w:val="009C3608"/>
  </w:style>
  <w:style w:type="numbering" w:customStyle="1" w:styleId="NoList19">
    <w:name w:val="No List19"/>
    <w:next w:val="a4"/>
    <w:uiPriority w:val="99"/>
    <w:semiHidden/>
    <w:unhideWhenUsed/>
    <w:rsid w:val="009C3608"/>
  </w:style>
  <w:style w:type="numbering" w:customStyle="1" w:styleId="123">
    <w:name w:val="无列表12"/>
    <w:next w:val="a4"/>
    <w:semiHidden/>
    <w:rsid w:val="009C3608"/>
  </w:style>
  <w:style w:type="numbering" w:customStyle="1" w:styleId="NoList18">
    <w:name w:val="No List18"/>
    <w:next w:val="a4"/>
    <w:semiHidden/>
    <w:rsid w:val="009C3608"/>
  </w:style>
  <w:style w:type="numbering" w:customStyle="1" w:styleId="NoList110">
    <w:name w:val="No List110"/>
    <w:next w:val="a4"/>
    <w:uiPriority w:val="99"/>
    <w:semiHidden/>
    <w:rsid w:val="009C3608"/>
  </w:style>
  <w:style w:type="numbering" w:customStyle="1" w:styleId="133">
    <w:name w:val="无列表13"/>
    <w:next w:val="a4"/>
    <w:semiHidden/>
    <w:rsid w:val="009C3608"/>
  </w:style>
  <w:style w:type="numbering" w:customStyle="1" w:styleId="124">
    <w:name w:val="リストなし12"/>
    <w:next w:val="a4"/>
    <w:uiPriority w:val="99"/>
    <w:semiHidden/>
    <w:unhideWhenUsed/>
    <w:rsid w:val="009C3608"/>
  </w:style>
  <w:style w:type="numbering" w:customStyle="1" w:styleId="NoList25">
    <w:name w:val="No List25"/>
    <w:next w:val="a4"/>
    <w:uiPriority w:val="99"/>
    <w:semiHidden/>
    <w:rsid w:val="009C3608"/>
  </w:style>
  <w:style w:type="numbering" w:customStyle="1" w:styleId="1110">
    <w:name w:val="无列表111"/>
    <w:next w:val="a4"/>
    <w:semiHidden/>
    <w:rsid w:val="009C3608"/>
  </w:style>
  <w:style w:type="numbering" w:customStyle="1" w:styleId="1111">
    <w:name w:val="リストなし111"/>
    <w:next w:val="a4"/>
    <w:uiPriority w:val="99"/>
    <w:semiHidden/>
    <w:unhideWhenUsed/>
    <w:rsid w:val="009C3608"/>
  </w:style>
  <w:style w:type="numbering" w:customStyle="1" w:styleId="1210">
    <w:name w:val="无列表121"/>
    <w:next w:val="a4"/>
    <w:semiHidden/>
    <w:rsid w:val="009C3608"/>
  </w:style>
  <w:style w:type="numbering" w:customStyle="1" w:styleId="1211">
    <w:name w:val="リストなし121"/>
    <w:next w:val="a4"/>
    <w:uiPriority w:val="99"/>
    <w:semiHidden/>
    <w:unhideWhenUsed/>
    <w:rsid w:val="009C3608"/>
  </w:style>
  <w:style w:type="numbering" w:customStyle="1" w:styleId="NoList112">
    <w:name w:val="No List112"/>
    <w:next w:val="a4"/>
    <w:uiPriority w:val="99"/>
    <w:semiHidden/>
    <w:unhideWhenUsed/>
    <w:rsid w:val="009C3608"/>
  </w:style>
  <w:style w:type="numbering" w:customStyle="1" w:styleId="11110">
    <w:name w:val="无列表1111"/>
    <w:next w:val="a4"/>
    <w:semiHidden/>
    <w:rsid w:val="009C3608"/>
  </w:style>
  <w:style w:type="numbering" w:customStyle="1" w:styleId="11111">
    <w:name w:val="リストなし1111"/>
    <w:next w:val="a4"/>
    <w:uiPriority w:val="99"/>
    <w:semiHidden/>
    <w:unhideWhenUsed/>
    <w:rsid w:val="009C3608"/>
  </w:style>
  <w:style w:type="numbering" w:customStyle="1" w:styleId="NoList42">
    <w:name w:val="No List42"/>
    <w:next w:val="a4"/>
    <w:uiPriority w:val="99"/>
    <w:semiHidden/>
    <w:unhideWhenUsed/>
    <w:rsid w:val="009C3608"/>
  </w:style>
  <w:style w:type="numbering" w:customStyle="1" w:styleId="1310">
    <w:name w:val="无列表131"/>
    <w:next w:val="a4"/>
    <w:semiHidden/>
    <w:rsid w:val="009C3608"/>
  </w:style>
  <w:style w:type="numbering" w:customStyle="1" w:styleId="134">
    <w:name w:val="リストなし13"/>
    <w:next w:val="a4"/>
    <w:uiPriority w:val="99"/>
    <w:semiHidden/>
    <w:unhideWhenUsed/>
    <w:rsid w:val="009C3608"/>
  </w:style>
  <w:style w:type="numbering" w:customStyle="1" w:styleId="NoList121">
    <w:name w:val="No List121"/>
    <w:next w:val="a4"/>
    <w:uiPriority w:val="99"/>
    <w:semiHidden/>
    <w:unhideWhenUsed/>
    <w:rsid w:val="009C3608"/>
  </w:style>
  <w:style w:type="numbering" w:customStyle="1" w:styleId="1120">
    <w:name w:val="无列表112"/>
    <w:next w:val="a4"/>
    <w:semiHidden/>
    <w:rsid w:val="009C3608"/>
  </w:style>
  <w:style w:type="numbering" w:customStyle="1" w:styleId="1121">
    <w:name w:val="リストなし112"/>
    <w:next w:val="a4"/>
    <w:uiPriority w:val="99"/>
    <w:semiHidden/>
    <w:unhideWhenUsed/>
    <w:rsid w:val="009C3608"/>
  </w:style>
  <w:style w:type="numbering" w:customStyle="1" w:styleId="NoList20">
    <w:name w:val="No List20"/>
    <w:next w:val="a4"/>
    <w:uiPriority w:val="99"/>
    <w:semiHidden/>
    <w:unhideWhenUsed/>
    <w:rsid w:val="009C3608"/>
  </w:style>
  <w:style w:type="numbering" w:customStyle="1" w:styleId="NoList113">
    <w:name w:val="No List113"/>
    <w:next w:val="a4"/>
    <w:uiPriority w:val="99"/>
    <w:semiHidden/>
    <w:rsid w:val="009C3608"/>
  </w:style>
  <w:style w:type="numbering" w:customStyle="1" w:styleId="142">
    <w:name w:val="无列表14"/>
    <w:next w:val="a4"/>
    <w:semiHidden/>
    <w:rsid w:val="009C3608"/>
  </w:style>
  <w:style w:type="numbering" w:customStyle="1" w:styleId="143">
    <w:name w:val="リストなし14"/>
    <w:next w:val="a4"/>
    <w:uiPriority w:val="99"/>
    <w:semiHidden/>
    <w:unhideWhenUsed/>
    <w:rsid w:val="009C3608"/>
  </w:style>
  <w:style w:type="numbering" w:customStyle="1" w:styleId="NoList26">
    <w:name w:val="No List26"/>
    <w:next w:val="a4"/>
    <w:uiPriority w:val="99"/>
    <w:semiHidden/>
    <w:rsid w:val="009C3608"/>
  </w:style>
  <w:style w:type="numbering" w:customStyle="1" w:styleId="1130">
    <w:name w:val="无列表113"/>
    <w:next w:val="a4"/>
    <w:semiHidden/>
    <w:rsid w:val="009C3608"/>
  </w:style>
  <w:style w:type="numbering" w:customStyle="1" w:styleId="1131">
    <w:name w:val="リストなし113"/>
    <w:next w:val="a4"/>
    <w:uiPriority w:val="99"/>
    <w:semiHidden/>
    <w:unhideWhenUsed/>
    <w:rsid w:val="009C3608"/>
  </w:style>
  <w:style w:type="numbering" w:customStyle="1" w:styleId="NoList33">
    <w:name w:val="No List33"/>
    <w:next w:val="a4"/>
    <w:uiPriority w:val="99"/>
    <w:semiHidden/>
    <w:unhideWhenUsed/>
    <w:rsid w:val="009C3608"/>
  </w:style>
  <w:style w:type="numbering" w:customStyle="1" w:styleId="1220">
    <w:name w:val="无列表122"/>
    <w:next w:val="a4"/>
    <w:semiHidden/>
    <w:rsid w:val="009C3608"/>
  </w:style>
  <w:style w:type="numbering" w:customStyle="1" w:styleId="1221">
    <w:name w:val="リストなし122"/>
    <w:next w:val="a4"/>
    <w:uiPriority w:val="99"/>
    <w:semiHidden/>
    <w:unhideWhenUsed/>
    <w:rsid w:val="009C3608"/>
  </w:style>
  <w:style w:type="numbering" w:customStyle="1" w:styleId="NoList114">
    <w:name w:val="No List114"/>
    <w:next w:val="a4"/>
    <w:uiPriority w:val="99"/>
    <w:semiHidden/>
    <w:unhideWhenUsed/>
    <w:rsid w:val="009C3608"/>
  </w:style>
  <w:style w:type="numbering" w:customStyle="1" w:styleId="1112">
    <w:name w:val="无列表1112"/>
    <w:next w:val="a4"/>
    <w:semiHidden/>
    <w:rsid w:val="009C3608"/>
  </w:style>
  <w:style w:type="numbering" w:customStyle="1" w:styleId="11120">
    <w:name w:val="リストなし1112"/>
    <w:next w:val="a4"/>
    <w:uiPriority w:val="99"/>
    <w:semiHidden/>
    <w:unhideWhenUsed/>
    <w:rsid w:val="009C3608"/>
  </w:style>
  <w:style w:type="numbering" w:customStyle="1" w:styleId="NoList43">
    <w:name w:val="No List43"/>
    <w:next w:val="a4"/>
    <w:uiPriority w:val="99"/>
    <w:semiHidden/>
    <w:unhideWhenUsed/>
    <w:rsid w:val="009C3608"/>
  </w:style>
  <w:style w:type="numbering" w:customStyle="1" w:styleId="1320">
    <w:name w:val="无列表132"/>
    <w:next w:val="a4"/>
    <w:semiHidden/>
    <w:rsid w:val="009C3608"/>
  </w:style>
  <w:style w:type="numbering" w:customStyle="1" w:styleId="1311">
    <w:name w:val="リストなし131"/>
    <w:next w:val="a4"/>
    <w:uiPriority w:val="99"/>
    <w:semiHidden/>
    <w:unhideWhenUsed/>
    <w:rsid w:val="009C3608"/>
  </w:style>
  <w:style w:type="numbering" w:customStyle="1" w:styleId="NoList122">
    <w:name w:val="No List122"/>
    <w:next w:val="a4"/>
    <w:uiPriority w:val="99"/>
    <w:semiHidden/>
    <w:unhideWhenUsed/>
    <w:rsid w:val="009C3608"/>
  </w:style>
  <w:style w:type="numbering" w:customStyle="1" w:styleId="11210">
    <w:name w:val="无列表1121"/>
    <w:next w:val="a4"/>
    <w:semiHidden/>
    <w:rsid w:val="009C3608"/>
  </w:style>
  <w:style w:type="numbering" w:customStyle="1" w:styleId="11211">
    <w:name w:val="リストなし1121"/>
    <w:next w:val="a4"/>
    <w:uiPriority w:val="99"/>
    <w:semiHidden/>
    <w:unhideWhenUsed/>
    <w:rsid w:val="009C3608"/>
  </w:style>
  <w:style w:type="numbering" w:customStyle="1" w:styleId="NoList27">
    <w:name w:val="No List27"/>
    <w:next w:val="a4"/>
    <w:uiPriority w:val="99"/>
    <w:semiHidden/>
    <w:unhideWhenUsed/>
    <w:rsid w:val="009C3608"/>
  </w:style>
  <w:style w:type="numbering" w:customStyle="1" w:styleId="NoList115">
    <w:name w:val="No List115"/>
    <w:next w:val="a4"/>
    <w:uiPriority w:val="99"/>
    <w:semiHidden/>
    <w:rsid w:val="009C3608"/>
  </w:style>
  <w:style w:type="numbering" w:customStyle="1" w:styleId="150">
    <w:name w:val="无列表15"/>
    <w:next w:val="a4"/>
    <w:semiHidden/>
    <w:rsid w:val="009C3608"/>
  </w:style>
  <w:style w:type="numbering" w:customStyle="1" w:styleId="151">
    <w:name w:val="リストなし15"/>
    <w:next w:val="a4"/>
    <w:uiPriority w:val="99"/>
    <w:semiHidden/>
    <w:unhideWhenUsed/>
    <w:rsid w:val="009C3608"/>
  </w:style>
  <w:style w:type="numbering" w:customStyle="1" w:styleId="NoList28">
    <w:name w:val="No List28"/>
    <w:next w:val="a4"/>
    <w:uiPriority w:val="99"/>
    <w:semiHidden/>
    <w:rsid w:val="009C3608"/>
  </w:style>
  <w:style w:type="numbering" w:customStyle="1" w:styleId="1140">
    <w:name w:val="无列表114"/>
    <w:next w:val="a4"/>
    <w:semiHidden/>
    <w:rsid w:val="009C3608"/>
  </w:style>
  <w:style w:type="numbering" w:customStyle="1" w:styleId="1141">
    <w:name w:val="リストなし114"/>
    <w:next w:val="a4"/>
    <w:uiPriority w:val="99"/>
    <w:semiHidden/>
    <w:unhideWhenUsed/>
    <w:rsid w:val="009C3608"/>
  </w:style>
  <w:style w:type="numbering" w:customStyle="1" w:styleId="NoList34">
    <w:name w:val="No List34"/>
    <w:next w:val="a4"/>
    <w:uiPriority w:val="99"/>
    <w:semiHidden/>
    <w:unhideWhenUsed/>
    <w:rsid w:val="009C3608"/>
  </w:style>
  <w:style w:type="numbering" w:customStyle="1" w:styleId="1230">
    <w:name w:val="无列表123"/>
    <w:next w:val="a4"/>
    <w:semiHidden/>
    <w:rsid w:val="009C3608"/>
  </w:style>
  <w:style w:type="numbering" w:customStyle="1" w:styleId="1231">
    <w:name w:val="リストなし123"/>
    <w:next w:val="a4"/>
    <w:uiPriority w:val="99"/>
    <w:semiHidden/>
    <w:unhideWhenUsed/>
    <w:rsid w:val="009C3608"/>
  </w:style>
  <w:style w:type="numbering" w:customStyle="1" w:styleId="NoList116">
    <w:name w:val="No List116"/>
    <w:next w:val="a4"/>
    <w:uiPriority w:val="99"/>
    <w:semiHidden/>
    <w:unhideWhenUsed/>
    <w:rsid w:val="009C3608"/>
  </w:style>
  <w:style w:type="numbering" w:customStyle="1" w:styleId="1113">
    <w:name w:val="无列表1113"/>
    <w:next w:val="a4"/>
    <w:semiHidden/>
    <w:rsid w:val="009C3608"/>
  </w:style>
  <w:style w:type="numbering" w:customStyle="1" w:styleId="11130">
    <w:name w:val="リストなし1113"/>
    <w:next w:val="a4"/>
    <w:uiPriority w:val="99"/>
    <w:semiHidden/>
    <w:unhideWhenUsed/>
    <w:rsid w:val="009C3608"/>
  </w:style>
  <w:style w:type="numbering" w:customStyle="1" w:styleId="NoList44">
    <w:name w:val="No List44"/>
    <w:next w:val="a4"/>
    <w:uiPriority w:val="99"/>
    <w:semiHidden/>
    <w:unhideWhenUsed/>
    <w:rsid w:val="009C3608"/>
  </w:style>
  <w:style w:type="numbering" w:customStyle="1" w:styleId="1330">
    <w:name w:val="无列表133"/>
    <w:next w:val="a4"/>
    <w:semiHidden/>
    <w:rsid w:val="009C3608"/>
  </w:style>
  <w:style w:type="numbering" w:customStyle="1" w:styleId="1321">
    <w:name w:val="リストなし132"/>
    <w:next w:val="a4"/>
    <w:uiPriority w:val="99"/>
    <w:semiHidden/>
    <w:unhideWhenUsed/>
    <w:rsid w:val="009C3608"/>
  </w:style>
  <w:style w:type="numbering" w:customStyle="1" w:styleId="NoList123">
    <w:name w:val="No List123"/>
    <w:next w:val="a4"/>
    <w:uiPriority w:val="99"/>
    <w:semiHidden/>
    <w:unhideWhenUsed/>
    <w:rsid w:val="009C3608"/>
  </w:style>
  <w:style w:type="numbering" w:customStyle="1" w:styleId="1122">
    <w:name w:val="无列表1122"/>
    <w:next w:val="a4"/>
    <w:semiHidden/>
    <w:rsid w:val="009C3608"/>
  </w:style>
  <w:style w:type="numbering" w:customStyle="1" w:styleId="11220">
    <w:name w:val="リストなし1122"/>
    <w:next w:val="a4"/>
    <w:uiPriority w:val="99"/>
    <w:semiHidden/>
    <w:unhideWhenUsed/>
    <w:rsid w:val="009C3608"/>
  </w:style>
  <w:style w:type="numbering" w:customStyle="1" w:styleId="NoList29">
    <w:name w:val="No List29"/>
    <w:next w:val="a4"/>
    <w:uiPriority w:val="99"/>
    <w:semiHidden/>
    <w:unhideWhenUsed/>
    <w:rsid w:val="009C3608"/>
  </w:style>
  <w:style w:type="numbering" w:customStyle="1" w:styleId="NoList117">
    <w:name w:val="No List117"/>
    <w:next w:val="a4"/>
    <w:uiPriority w:val="99"/>
    <w:semiHidden/>
    <w:rsid w:val="009C3608"/>
  </w:style>
  <w:style w:type="numbering" w:customStyle="1" w:styleId="161">
    <w:name w:val="无列表16"/>
    <w:next w:val="a4"/>
    <w:semiHidden/>
    <w:rsid w:val="009C3608"/>
  </w:style>
  <w:style w:type="numbering" w:customStyle="1" w:styleId="162">
    <w:name w:val="リストなし16"/>
    <w:next w:val="a4"/>
    <w:uiPriority w:val="99"/>
    <w:semiHidden/>
    <w:unhideWhenUsed/>
    <w:rsid w:val="009C3608"/>
  </w:style>
  <w:style w:type="numbering" w:customStyle="1" w:styleId="NoList210">
    <w:name w:val="No List210"/>
    <w:next w:val="a4"/>
    <w:uiPriority w:val="99"/>
    <w:semiHidden/>
    <w:rsid w:val="009C3608"/>
  </w:style>
  <w:style w:type="numbering" w:customStyle="1" w:styleId="1150">
    <w:name w:val="无列表115"/>
    <w:next w:val="a4"/>
    <w:semiHidden/>
    <w:rsid w:val="009C3608"/>
  </w:style>
  <w:style w:type="numbering" w:customStyle="1" w:styleId="1151">
    <w:name w:val="リストなし115"/>
    <w:next w:val="a4"/>
    <w:uiPriority w:val="99"/>
    <w:semiHidden/>
    <w:unhideWhenUsed/>
    <w:rsid w:val="009C3608"/>
  </w:style>
  <w:style w:type="numbering" w:customStyle="1" w:styleId="NoList35">
    <w:name w:val="No List35"/>
    <w:next w:val="a4"/>
    <w:uiPriority w:val="99"/>
    <w:semiHidden/>
    <w:unhideWhenUsed/>
    <w:rsid w:val="009C3608"/>
  </w:style>
  <w:style w:type="numbering" w:customStyle="1" w:styleId="1240">
    <w:name w:val="无列表124"/>
    <w:next w:val="a4"/>
    <w:semiHidden/>
    <w:rsid w:val="009C3608"/>
  </w:style>
  <w:style w:type="numbering" w:customStyle="1" w:styleId="1241">
    <w:name w:val="リストなし124"/>
    <w:next w:val="a4"/>
    <w:uiPriority w:val="99"/>
    <w:semiHidden/>
    <w:unhideWhenUsed/>
    <w:rsid w:val="009C3608"/>
  </w:style>
  <w:style w:type="numbering" w:customStyle="1" w:styleId="NoList118">
    <w:name w:val="No List118"/>
    <w:next w:val="a4"/>
    <w:uiPriority w:val="99"/>
    <w:semiHidden/>
    <w:unhideWhenUsed/>
    <w:rsid w:val="009C3608"/>
  </w:style>
  <w:style w:type="numbering" w:customStyle="1" w:styleId="1114">
    <w:name w:val="无列表1114"/>
    <w:next w:val="a4"/>
    <w:semiHidden/>
    <w:rsid w:val="009C3608"/>
  </w:style>
  <w:style w:type="numbering" w:customStyle="1" w:styleId="11140">
    <w:name w:val="リストなし1114"/>
    <w:next w:val="a4"/>
    <w:uiPriority w:val="99"/>
    <w:semiHidden/>
    <w:unhideWhenUsed/>
    <w:rsid w:val="009C3608"/>
  </w:style>
  <w:style w:type="numbering" w:customStyle="1" w:styleId="NoList45">
    <w:name w:val="No List45"/>
    <w:next w:val="a4"/>
    <w:uiPriority w:val="99"/>
    <w:semiHidden/>
    <w:unhideWhenUsed/>
    <w:rsid w:val="009C3608"/>
  </w:style>
  <w:style w:type="numbering" w:customStyle="1" w:styleId="1340">
    <w:name w:val="无列表134"/>
    <w:next w:val="a4"/>
    <w:semiHidden/>
    <w:rsid w:val="009C3608"/>
  </w:style>
  <w:style w:type="numbering" w:customStyle="1" w:styleId="1331">
    <w:name w:val="リストなし133"/>
    <w:next w:val="a4"/>
    <w:uiPriority w:val="99"/>
    <w:semiHidden/>
    <w:unhideWhenUsed/>
    <w:rsid w:val="009C3608"/>
  </w:style>
  <w:style w:type="numbering" w:customStyle="1" w:styleId="NoList124">
    <w:name w:val="No List124"/>
    <w:next w:val="a4"/>
    <w:uiPriority w:val="99"/>
    <w:semiHidden/>
    <w:unhideWhenUsed/>
    <w:rsid w:val="009C3608"/>
  </w:style>
  <w:style w:type="numbering" w:customStyle="1" w:styleId="1123">
    <w:name w:val="无列表1123"/>
    <w:next w:val="a4"/>
    <w:semiHidden/>
    <w:rsid w:val="009C3608"/>
  </w:style>
  <w:style w:type="numbering" w:customStyle="1" w:styleId="11230">
    <w:name w:val="リストなし1123"/>
    <w:next w:val="a4"/>
    <w:uiPriority w:val="99"/>
    <w:semiHidden/>
    <w:unhideWhenUsed/>
    <w:rsid w:val="009C3608"/>
  </w:style>
  <w:style w:type="character" w:styleId="HTML9">
    <w:name w:val="HTML Sample"/>
    <w:unhideWhenUsed/>
    <w:rsid w:val="009C360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C3608"/>
    <w:rPr>
      <w:rFonts w:ascii="Arial" w:eastAsia="SimSun" w:hAnsi="Arial" w:cs="Arial"/>
      <w:b/>
      <w:lang w:eastAsia="en-US"/>
    </w:rPr>
  </w:style>
  <w:style w:type="paragraph" w:customStyle="1" w:styleId="Table1">
    <w:name w:val="Table"/>
    <w:basedOn w:val="a1"/>
    <w:link w:val="Table0"/>
    <w:qFormat/>
    <w:rsid w:val="009C3608"/>
    <w:pPr>
      <w:autoSpaceDN w:val="0"/>
      <w:jc w:val="center"/>
    </w:pPr>
    <w:rPr>
      <w:rFonts w:ascii="Arial" w:eastAsia="SimSun" w:hAnsi="Arial" w:cs="Arial"/>
      <w:b/>
      <w:lang w:val="fr-FR"/>
    </w:rPr>
  </w:style>
  <w:style w:type="paragraph" w:customStyle="1" w:styleId="TOC1">
    <w:name w:val="TOC 标题1"/>
    <w:basedOn w:val="10"/>
    <w:next w:val="a1"/>
    <w:uiPriority w:val="39"/>
    <w:qFormat/>
    <w:rsid w:val="009C360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9C3608"/>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9C3608"/>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9C3608"/>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9C36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9C3608"/>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9C3608"/>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9C3608"/>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9C3608"/>
    <w:pPr>
      <w:numPr>
        <w:numId w:val="3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9C3608"/>
    <w:pPr>
      <w:suppressAutoHyphens/>
      <w:autoSpaceDN w:val="0"/>
      <w:spacing w:after="0"/>
      <w:jc w:val="both"/>
    </w:pPr>
    <w:rPr>
      <w:rFonts w:eastAsia="Batang"/>
    </w:rPr>
  </w:style>
  <w:style w:type="paragraph" w:customStyle="1" w:styleId="enumlev3">
    <w:name w:val="enumlev3"/>
    <w:basedOn w:val="enumlev2"/>
    <w:qFormat/>
    <w:rsid w:val="009C36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9C360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9C3608"/>
    <w:pPr>
      <w:autoSpaceDN w:val="0"/>
      <w:spacing w:after="160" w:line="254" w:lineRule="auto"/>
    </w:pPr>
    <w:rPr>
      <w:rFonts w:eastAsia="Times New Roman"/>
      <w:lang w:val="en-GB" w:eastAsia="en-US"/>
    </w:rPr>
  </w:style>
  <w:style w:type="paragraph" w:customStyle="1" w:styleId="Style91">
    <w:name w:val="_Style 91"/>
    <w:uiPriority w:val="99"/>
    <w:semiHidden/>
    <w:qFormat/>
    <w:rsid w:val="009C3608"/>
    <w:pPr>
      <w:autoSpaceDN w:val="0"/>
      <w:spacing w:after="160" w:line="256" w:lineRule="auto"/>
    </w:pPr>
    <w:rPr>
      <w:rFonts w:eastAsia="Times New Roman"/>
      <w:lang w:val="en-GB" w:eastAsia="en-US"/>
    </w:rPr>
  </w:style>
  <w:style w:type="paragraph" w:customStyle="1" w:styleId="Style88">
    <w:name w:val="_Style 88"/>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9C3608"/>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9C3608"/>
    <w:pPr>
      <w:autoSpaceDN w:val="0"/>
    </w:pPr>
    <w:rPr>
      <w:rFonts w:eastAsia="SimSun" w:cs="Symbol"/>
      <w:color w:val="FF0000"/>
    </w:rPr>
  </w:style>
  <w:style w:type="character" w:styleId="affffff8">
    <w:name w:val="line number"/>
    <w:unhideWhenUsed/>
    <w:rsid w:val="009C3608"/>
    <w:rPr>
      <w:rFonts w:ascii="Arial" w:eastAsia="SimSun" w:hAnsi="Arial" w:cs="Arial" w:hint="default"/>
      <w:color w:val="0000FF"/>
      <w:kern w:val="2"/>
      <w:lang w:val="en-US" w:eastAsia="zh-CN" w:bidi="ar-SA"/>
    </w:rPr>
  </w:style>
  <w:style w:type="character" w:customStyle="1" w:styleId="1fff8">
    <w:name w:val="不明显参考1"/>
    <w:uiPriority w:val="31"/>
    <w:qFormat/>
    <w:rsid w:val="009C3608"/>
    <w:rPr>
      <w:smallCaps/>
      <w:color w:val="5A5A5A"/>
    </w:rPr>
  </w:style>
  <w:style w:type="character" w:customStyle="1" w:styleId="1fff9">
    <w:name w:val="明显强调1"/>
    <w:uiPriority w:val="21"/>
    <w:qFormat/>
    <w:rsid w:val="009C3608"/>
    <w:rPr>
      <w:b/>
      <w:bCs/>
      <w:i/>
      <w:iCs/>
      <w:color w:val="4F81BD"/>
    </w:rPr>
  </w:style>
  <w:style w:type="character" w:customStyle="1" w:styleId="font4">
    <w:name w:val="font4"/>
    <w:basedOn w:val="a2"/>
    <w:qFormat/>
    <w:rsid w:val="009C3608"/>
  </w:style>
  <w:style w:type="character" w:customStyle="1" w:styleId="href">
    <w:name w:val="href"/>
    <w:basedOn w:val="a2"/>
    <w:rsid w:val="009C3608"/>
  </w:style>
  <w:style w:type="character" w:customStyle="1" w:styleId="st">
    <w:name w:val="st"/>
    <w:basedOn w:val="a2"/>
    <w:rsid w:val="009C3608"/>
  </w:style>
  <w:style w:type="character" w:customStyle="1" w:styleId="Style115">
    <w:name w:val="_Style 115"/>
    <w:uiPriority w:val="31"/>
    <w:qFormat/>
    <w:rsid w:val="009C3608"/>
    <w:rPr>
      <w:smallCaps/>
      <w:color w:val="5A5A5A"/>
    </w:rPr>
  </w:style>
  <w:style w:type="character" w:customStyle="1" w:styleId="Style104">
    <w:name w:val="_Style 104"/>
    <w:uiPriority w:val="31"/>
    <w:qFormat/>
    <w:rsid w:val="009C3608"/>
    <w:rPr>
      <w:smallCaps/>
      <w:color w:val="5A5A5A"/>
    </w:rPr>
  </w:style>
  <w:style w:type="character" w:customStyle="1" w:styleId="Style105">
    <w:name w:val="_Style 105"/>
    <w:uiPriority w:val="31"/>
    <w:qFormat/>
    <w:rsid w:val="009C3608"/>
    <w:rPr>
      <w:smallCaps/>
      <w:color w:val="5A5A5A"/>
    </w:rPr>
  </w:style>
  <w:style w:type="character" w:customStyle="1" w:styleId="Style113">
    <w:name w:val="_Style 113"/>
    <w:uiPriority w:val="31"/>
    <w:qFormat/>
    <w:rsid w:val="009C3608"/>
    <w:rPr>
      <w:smallCaps/>
      <w:color w:val="5A5A5A"/>
    </w:rPr>
  </w:style>
  <w:style w:type="character" w:customStyle="1" w:styleId="Char51">
    <w:name w:val="批注主题 Char5"/>
    <w:rsid w:val="009C3608"/>
    <w:rPr>
      <w:b/>
      <w:bCs/>
      <w:lang w:eastAsia="en-US"/>
    </w:rPr>
  </w:style>
  <w:style w:type="character" w:customStyle="1" w:styleId="Char35">
    <w:name w:val="日期 Char3"/>
    <w:rsid w:val="009C3608"/>
    <w:rPr>
      <w:rFonts w:ascii="Times New Roman" w:eastAsia="Times New Roman" w:hAnsi="Times New Roman" w:cs="Times New Roman" w:hint="default"/>
      <w:lang w:val="en-GB" w:eastAsia="en-US"/>
    </w:rPr>
  </w:style>
  <w:style w:type="table" w:customStyle="1" w:styleId="TableGrid121">
    <w:name w:val="Table Grid121"/>
    <w:basedOn w:val="a3"/>
    <w:rsid w:val="009C3608"/>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C360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C360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C3608"/>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C360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C360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C3608"/>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C360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C3608"/>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C360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C360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C360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C360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9C36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C360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28</Pages>
  <Words>7699</Words>
  <Characters>38777</Characters>
  <Application>Microsoft Office Word</Application>
  <DocSecurity>0</DocSecurity>
  <Lines>323</Lines>
  <Paragraphs>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76</cp:revision>
  <cp:lastPrinted>1899-12-31T23:00:00Z</cp:lastPrinted>
  <dcterms:created xsi:type="dcterms:W3CDTF">2020-02-03T08:32:00Z</dcterms:created>
  <dcterms:modified xsi:type="dcterms:W3CDTF">2024-02-27T07:27:00Z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R5-241084</vt:lpwstr>
  </property>
  <property fmtid="{D5CDD505-2E9C-101B-9397-08002B2CF9AE}" pid="9" name="Spec#">
    <vt:lpwstr>38.521-2</vt:lpwstr>
  </property>
  <property fmtid="{D5CDD505-2E9C-101B-9397-08002B2CF9AE}" pid="10" name="Cr#">
    <vt:lpwstr>1028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